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7C3FD771"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750C89" w:rsidRPr="00750C89">
        <w:rPr>
          <w:rFonts w:cs="Arial"/>
          <w:b/>
          <w:sz w:val="24"/>
          <w:szCs w:val="24"/>
        </w:rPr>
        <w:t>R4-2210408</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B663E7"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B663E7" w:rsidP="00D3653E">
            <w:pPr>
              <w:pStyle w:val="CRCoverPage"/>
              <w:spacing w:after="0"/>
              <w:jc w:val="center"/>
              <w:rPr>
                <w:noProof/>
                <w:sz w:val="28"/>
              </w:rPr>
            </w:pPr>
            <w:fldSimple w:instr=" DOCPROPERTY  Version  \* MERGEFORMAT ">
              <w:r w:rsidR="003532C2">
                <w:rPr>
                  <w:b/>
                  <w:noProof/>
                  <w:sz w:val="28"/>
                </w:rPr>
                <w:t>17.</w:t>
              </w:r>
              <w:r w:rsidR="00FA7291">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800D2FD" w:rsidR="003532C2" w:rsidRDefault="00C766F2" w:rsidP="006A5049">
            <w:pPr>
              <w:pStyle w:val="CRCoverPage"/>
              <w:spacing w:after="0"/>
              <w:ind w:left="100"/>
              <w:rPr>
                <w:noProof/>
              </w:rPr>
            </w:pPr>
            <w:r w:rsidRPr="00C766F2">
              <w:rPr>
                <w:noProof/>
              </w:rPr>
              <w:t xml:space="preserve">draft CR 38.101-3 to add </w:t>
            </w:r>
            <w:r w:rsidR="00B711A5">
              <w:rPr>
                <w:noProof/>
              </w:rPr>
              <w:t>new</w:t>
            </w:r>
            <w:r w:rsidRPr="00C766F2">
              <w:rPr>
                <w:noProof/>
              </w:rPr>
              <w:t xml:space="preserve"> </w:t>
            </w:r>
            <w:r w:rsidR="008F2B4C">
              <w:rPr>
                <w:noProof/>
              </w:rPr>
              <w:t>NR CA</w:t>
            </w:r>
            <w:r w:rsidR="00B663E7">
              <w:rPr>
                <w:noProof/>
              </w:rPr>
              <w:t>/DC</w:t>
            </w:r>
            <w:r w:rsidR="008F2B4C">
              <w:rPr>
                <w:noProof/>
              </w:rPr>
              <w:t xml:space="preserve"> 3DL/2UL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065AFED" w:rsidR="003532C2" w:rsidRDefault="00B663E7" w:rsidP="00D3653E">
            <w:pPr>
              <w:pStyle w:val="CRCoverPage"/>
              <w:spacing w:after="0"/>
              <w:ind w:left="100"/>
              <w:rPr>
                <w:noProof/>
              </w:rPr>
            </w:pPr>
            <w:fldSimple w:instr=" DOCPROPERTY  SourceIfWg  \* MERGEFORMAT ">
              <w:r w:rsidR="003532C2">
                <w:rPr>
                  <w:noProof/>
                </w:rPr>
                <w:t>Ericsson</w:t>
              </w:r>
            </w:fldSimple>
            <w:r w:rsidR="007C568A">
              <w:rPr>
                <w:noProof/>
              </w:rPr>
              <w:t>, 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11B82D5" w:rsidR="003532C2" w:rsidRPr="008F2B4C" w:rsidRDefault="008F2B4C" w:rsidP="00D3653E">
            <w:pPr>
              <w:pStyle w:val="CRCoverPage"/>
              <w:spacing w:after="0"/>
              <w:ind w:left="100"/>
              <w:rPr>
                <w:noProof/>
                <w:highlight w:val="yellow"/>
                <w:lang w:val="en-US"/>
              </w:rPr>
            </w:pPr>
            <w:r w:rsidRPr="008F2B4C">
              <w:rPr>
                <w:noProof/>
              </w:rPr>
              <w:t>NR_CADC_R17_3BDL_2BUL</w:t>
            </w:r>
          </w:p>
        </w:tc>
        <w:tc>
          <w:tcPr>
            <w:tcW w:w="567" w:type="dxa"/>
            <w:tcBorders>
              <w:left w:val="nil"/>
            </w:tcBorders>
          </w:tcPr>
          <w:p w14:paraId="14236406" w14:textId="77777777" w:rsidR="003532C2" w:rsidRPr="008F2B4C"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B4D2040" w:rsidR="003532C2" w:rsidRDefault="003532C2" w:rsidP="00D3653E">
            <w:pPr>
              <w:pStyle w:val="CRCoverPage"/>
              <w:spacing w:after="0"/>
              <w:ind w:left="100"/>
              <w:rPr>
                <w:noProof/>
              </w:rPr>
            </w:pPr>
            <w:r>
              <w:t>202</w:t>
            </w:r>
            <w:r w:rsidR="006A5049">
              <w:t>2</w:t>
            </w:r>
            <w:r>
              <w:t>-</w:t>
            </w:r>
            <w:r w:rsidR="006A5049">
              <w:t>0</w:t>
            </w:r>
            <w:r w:rsidR="00FA7291">
              <w:t>4</w:t>
            </w:r>
            <w:r>
              <w:t>-</w:t>
            </w:r>
            <w:r w:rsidR="00796C91">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B663E7"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C5C7710"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w:t>
            </w:r>
            <w:r w:rsidR="008F2B4C">
              <w:rPr>
                <w:noProof/>
              </w:rPr>
              <w:t>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72953DBF" w14:textId="77777777" w:rsidR="00B711A5" w:rsidRDefault="006B5692" w:rsidP="00432B52">
            <w:pPr>
              <w:pStyle w:val="CRCoverPage"/>
              <w:spacing w:after="0"/>
              <w:ind w:left="100"/>
              <w:rPr>
                <w:noProof/>
              </w:rPr>
            </w:pPr>
            <w:r w:rsidRPr="006B5692">
              <w:rPr>
                <w:noProof/>
              </w:rPr>
              <w:t>CA_n2A-n12A-n260</w:t>
            </w:r>
            <w:r w:rsidR="00DE50F2">
              <w:rPr>
                <w:noProof/>
              </w:rPr>
              <w:t>A/G/H/I/J/K/L/</w:t>
            </w:r>
            <w:r w:rsidRPr="006B5692">
              <w:rPr>
                <w:noProof/>
              </w:rPr>
              <w:t>M</w:t>
            </w:r>
          </w:p>
          <w:p w14:paraId="65998BD2" w14:textId="25C573EC" w:rsidR="0079015D" w:rsidRPr="004F58DF" w:rsidRDefault="0079015D" w:rsidP="0079015D">
            <w:pPr>
              <w:pStyle w:val="CRCoverPage"/>
              <w:spacing w:after="0"/>
              <w:ind w:left="100"/>
              <w:rPr>
                <w:noProof/>
              </w:rPr>
            </w:pPr>
            <w:r w:rsidRPr="004F58DF">
              <w:rPr>
                <w:noProof/>
              </w:rPr>
              <w:t>CA_n2A-n14A-n260A/G/H/I/J/K/L/M</w:t>
            </w:r>
          </w:p>
          <w:p w14:paraId="2E5BC6A1" w14:textId="59D783A3" w:rsidR="0079015D" w:rsidRPr="00C9595A" w:rsidRDefault="0079015D" w:rsidP="0079015D">
            <w:pPr>
              <w:pStyle w:val="CRCoverPage"/>
              <w:spacing w:after="0"/>
              <w:ind w:left="100"/>
              <w:rPr>
                <w:noProof/>
              </w:rPr>
            </w:pPr>
            <w:r w:rsidRPr="00C9595A">
              <w:rPr>
                <w:noProof/>
              </w:rPr>
              <w:t>CA_n12A-n30A-n260A/G/H/I/J/K/L/M</w:t>
            </w:r>
          </w:p>
          <w:p w14:paraId="4DA22B28" w14:textId="549B0339" w:rsidR="0079015D" w:rsidRPr="00BB73CF" w:rsidRDefault="0079015D" w:rsidP="00432B52">
            <w:pPr>
              <w:pStyle w:val="CRCoverPage"/>
              <w:spacing w:after="0"/>
              <w:ind w:left="100"/>
              <w:rPr>
                <w:noProof/>
              </w:rPr>
            </w:pPr>
            <w:r w:rsidRPr="00BB73CF">
              <w:rPr>
                <w:noProof/>
              </w:rPr>
              <w:t>CA_n12A-n66A-n260A/G/H/I/J/K/L/M</w:t>
            </w:r>
          </w:p>
          <w:p w14:paraId="1CA6E723" w14:textId="42766F5C" w:rsidR="0079015D" w:rsidRPr="00352405" w:rsidRDefault="0079015D" w:rsidP="0079015D">
            <w:pPr>
              <w:pStyle w:val="CRCoverPage"/>
              <w:spacing w:after="0"/>
              <w:ind w:left="100"/>
              <w:rPr>
                <w:noProof/>
              </w:rPr>
            </w:pPr>
            <w:r w:rsidRPr="00352405">
              <w:rPr>
                <w:noProof/>
              </w:rPr>
              <w:t>CA_n12A-n77A-n260A/G/H/I/J/K/L/M</w:t>
            </w:r>
          </w:p>
          <w:p w14:paraId="3B4E190A" w14:textId="23385089" w:rsidR="0079015D" w:rsidRPr="001136C0" w:rsidRDefault="0079015D" w:rsidP="0079015D">
            <w:pPr>
              <w:pStyle w:val="CRCoverPage"/>
              <w:spacing w:after="0"/>
              <w:ind w:left="100"/>
              <w:rPr>
                <w:noProof/>
              </w:rPr>
            </w:pPr>
            <w:r w:rsidRPr="001136C0">
              <w:rPr>
                <w:noProof/>
              </w:rPr>
              <w:t>CA_n14A-n30A-n260A/G/H/I/J/K/L/M</w:t>
            </w:r>
          </w:p>
          <w:p w14:paraId="5A5BF024" w14:textId="39739C19" w:rsidR="0079015D" w:rsidRPr="001136C0" w:rsidRDefault="0079015D" w:rsidP="00432B52">
            <w:pPr>
              <w:pStyle w:val="CRCoverPage"/>
              <w:spacing w:after="0"/>
              <w:ind w:left="100"/>
              <w:rPr>
                <w:noProof/>
              </w:rPr>
            </w:pPr>
            <w:r w:rsidRPr="001136C0">
              <w:rPr>
                <w:noProof/>
              </w:rPr>
              <w:t>CA_n14A-n66A-n260A/G/H/I/J/K/L/M</w:t>
            </w:r>
          </w:p>
          <w:p w14:paraId="6CF53A39" w14:textId="334D599D" w:rsidR="0079015D" w:rsidRPr="001136C0" w:rsidRDefault="0079015D" w:rsidP="00432B52">
            <w:pPr>
              <w:pStyle w:val="CRCoverPage"/>
              <w:spacing w:after="0"/>
              <w:ind w:left="100"/>
              <w:rPr>
                <w:noProof/>
              </w:rPr>
            </w:pPr>
            <w:r w:rsidRPr="001136C0">
              <w:rPr>
                <w:noProof/>
              </w:rPr>
              <w:t>CA_n14A-n77A-n260A/G/H/I/J/K/L/M</w:t>
            </w:r>
          </w:p>
          <w:p w14:paraId="0EDFB10F" w14:textId="77777777" w:rsidR="0079015D" w:rsidRDefault="0079015D" w:rsidP="0079015D">
            <w:pPr>
              <w:pStyle w:val="CRCoverPage"/>
              <w:spacing w:after="0"/>
              <w:ind w:left="100"/>
              <w:rPr>
                <w:noProof/>
              </w:rPr>
            </w:pPr>
            <w:r w:rsidRPr="00096FE3">
              <w:rPr>
                <w:noProof/>
              </w:rPr>
              <w:t>CA_n30A-n77A-n260A/G/H/I/J/K/L/M</w:t>
            </w:r>
          </w:p>
          <w:p w14:paraId="0A51F357" w14:textId="77777777" w:rsidR="00576B13" w:rsidRDefault="00576B13" w:rsidP="0079015D">
            <w:pPr>
              <w:pStyle w:val="CRCoverPage"/>
              <w:spacing w:after="0"/>
              <w:ind w:left="100"/>
              <w:rPr>
                <w:noProof/>
              </w:rPr>
            </w:pPr>
          </w:p>
          <w:p w14:paraId="04F1165E" w14:textId="77777777" w:rsidR="00576B13" w:rsidRDefault="00576B13" w:rsidP="00576B13">
            <w:pPr>
              <w:pStyle w:val="CRCoverPage"/>
              <w:spacing w:after="0"/>
              <w:ind w:left="100"/>
              <w:rPr>
                <w:noProof/>
              </w:rPr>
            </w:pPr>
            <w:r>
              <w:rPr>
                <w:noProof/>
              </w:rPr>
              <w:t>DC</w:t>
            </w:r>
            <w:r w:rsidRPr="006B5692">
              <w:rPr>
                <w:noProof/>
              </w:rPr>
              <w:t>_n2A-n12A-n260</w:t>
            </w:r>
            <w:r>
              <w:rPr>
                <w:noProof/>
              </w:rPr>
              <w:t>A/G/H/I/J/K/L/</w:t>
            </w:r>
            <w:r w:rsidRPr="006B5692">
              <w:rPr>
                <w:noProof/>
              </w:rPr>
              <w:t>M</w:t>
            </w:r>
          </w:p>
          <w:p w14:paraId="2FF3CBBF" w14:textId="77777777" w:rsidR="00576B13" w:rsidRPr="00F6648B" w:rsidRDefault="00576B13" w:rsidP="00576B13">
            <w:pPr>
              <w:pStyle w:val="CRCoverPage"/>
              <w:spacing w:after="0"/>
              <w:ind w:left="100"/>
              <w:rPr>
                <w:noProof/>
              </w:rPr>
            </w:pPr>
            <w:r w:rsidRPr="00F6648B">
              <w:rPr>
                <w:noProof/>
              </w:rPr>
              <w:t>DC_n2A-n14A-n260A/G/H/I/J/K/L/M</w:t>
            </w:r>
          </w:p>
          <w:p w14:paraId="36DC2FAF" w14:textId="77777777" w:rsidR="00576B13" w:rsidRPr="00F6648B" w:rsidRDefault="00576B13" w:rsidP="00576B13">
            <w:pPr>
              <w:pStyle w:val="CRCoverPage"/>
              <w:spacing w:after="0"/>
              <w:ind w:left="100"/>
              <w:rPr>
                <w:noProof/>
              </w:rPr>
            </w:pPr>
            <w:r w:rsidRPr="00F6648B">
              <w:rPr>
                <w:noProof/>
              </w:rPr>
              <w:t>DC_n12A-n30A-n260A/G/H/I/J/K/L/M</w:t>
            </w:r>
          </w:p>
          <w:p w14:paraId="381E297C" w14:textId="77777777" w:rsidR="00576B13" w:rsidRPr="00F6648B" w:rsidRDefault="00576B13" w:rsidP="00576B13">
            <w:pPr>
              <w:pStyle w:val="CRCoverPage"/>
              <w:spacing w:after="0"/>
              <w:ind w:left="100"/>
              <w:rPr>
                <w:noProof/>
              </w:rPr>
            </w:pPr>
            <w:r w:rsidRPr="00F6648B">
              <w:rPr>
                <w:noProof/>
              </w:rPr>
              <w:t>DC_n12A-n66A-n260A/G/H/I/J/K/L/M</w:t>
            </w:r>
          </w:p>
          <w:p w14:paraId="782A5CE0" w14:textId="77777777" w:rsidR="00576B13" w:rsidRPr="00F6648B" w:rsidRDefault="00576B13" w:rsidP="00576B13">
            <w:pPr>
              <w:pStyle w:val="CRCoverPage"/>
              <w:spacing w:after="0"/>
              <w:ind w:left="100"/>
              <w:rPr>
                <w:noProof/>
              </w:rPr>
            </w:pPr>
            <w:r w:rsidRPr="00F6648B">
              <w:rPr>
                <w:noProof/>
              </w:rPr>
              <w:t>DC_n12A-n77A-n260A/G/H/I/J/K/L/M</w:t>
            </w:r>
          </w:p>
          <w:p w14:paraId="0C39ED9F" w14:textId="77777777" w:rsidR="00576B13" w:rsidRPr="00F6648B" w:rsidRDefault="00576B13" w:rsidP="00576B13">
            <w:pPr>
              <w:pStyle w:val="CRCoverPage"/>
              <w:spacing w:after="0"/>
              <w:ind w:left="100"/>
              <w:rPr>
                <w:noProof/>
              </w:rPr>
            </w:pPr>
            <w:r w:rsidRPr="00F6648B">
              <w:rPr>
                <w:noProof/>
              </w:rPr>
              <w:t>DC_n14A-n30A-n260A/G/H/I/J/K/L/M</w:t>
            </w:r>
          </w:p>
          <w:p w14:paraId="255DA423" w14:textId="77777777" w:rsidR="00576B13" w:rsidRPr="00F6648B" w:rsidRDefault="00576B13" w:rsidP="00576B13">
            <w:pPr>
              <w:pStyle w:val="CRCoverPage"/>
              <w:spacing w:after="0"/>
              <w:ind w:left="100"/>
              <w:rPr>
                <w:noProof/>
              </w:rPr>
            </w:pPr>
            <w:r w:rsidRPr="00F6648B">
              <w:rPr>
                <w:noProof/>
              </w:rPr>
              <w:t>DC_n14A-n66A-n260A/G/H/I/J/K/L/M</w:t>
            </w:r>
          </w:p>
          <w:p w14:paraId="146E8F1C" w14:textId="77777777" w:rsidR="00576B13" w:rsidRPr="00F6648B" w:rsidRDefault="00576B13" w:rsidP="00576B13">
            <w:pPr>
              <w:pStyle w:val="CRCoverPage"/>
              <w:spacing w:after="0"/>
              <w:ind w:left="100"/>
              <w:rPr>
                <w:noProof/>
              </w:rPr>
            </w:pPr>
            <w:r w:rsidRPr="00F6648B">
              <w:rPr>
                <w:noProof/>
              </w:rPr>
              <w:t>DC_n14A-n77A-n260A/G/H/I/J/K/L/M</w:t>
            </w:r>
          </w:p>
          <w:p w14:paraId="1473CFEB" w14:textId="7074E815" w:rsidR="00576B13" w:rsidRPr="008B6212" w:rsidRDefault="00576B13" w:rsidP="00576B13">
            <w:pPr>
              <w:pStyle w:val="CRCoverPage"/>
              <w:spacing w:after="0"/>
              <w:ind w:left="100"/>
              <w:rPr>
                <w:noProof/>
              </w:rPr>
            </w:pPr>
            <w:r w:rsidRPr="00F6648B">
              <w:rPr>
                <w:noProof/>
              </w:rPr>
              <w:t>DC_n30A-n77A-n260A/G/H/I/J/K/L/M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116F115" w:rsidR="00002C96" w:rsidRDefault="00796C91" w:rsidP="00002C96">
            <w:pPr>
              <w:pStyle w:val="CRCoverPage"/>
              <w:spacing w:after="0"/>
              <w:ind w:left="100"/>
              <w:rPr>
                <w:noProof/>
              </w:rPr>
            </w:pPr>
            <w:r>
              <w:rPr>
                <w:noProof/>
              </w:rPr>
              <w:t xml:space="preserve">New </w:t>
            </w:r>
            <w:r w:rsidR="008F2B4C">
              <w:rPr>
                <w:noProof/>
              </w:rPr>
              <w:t>combinations</w:t>
            </w:r>
            <w:r w:rsidR="00012E14">
              <w:rPr>
                <w:noProof/>
              </w:rPr>
              <w:t xml:space="preserve">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412F05D" w14:textId="77777777" w:rsidR="006B5692" w:rsidRDefault="006B5692" w:rsidP="006B5692">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397"/>
        <w:gridCol w:w="1052"/>
        <w:gridCol w:w="6100"/>
        <w:gridCol w:w="1836"/>
        <w:gridCol w:w="28"/>
      </w:tblGrid>
      <w:tr w:rsidR="006B5692" w14:paraId="4AFABA7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59C0FEA" w14:textId="77777777" w:rsidR="006B5692" w:rsidRDefault="006B5692" w:rsidP="00261287">
            <w:pPr>
              <w:pStyle w:val="TAH"/>
              <w:rPr>
                <w:lang w:val="zh-CN"/>
              </w:rPr>
            </w:pPr>
            <w:r>
              <w:lastRenderedPageBreak/>
              <w:t>NR CA configuration</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1B6A5D" w14:textId="77777777" w:rsidR="006B5692" w:rsidRDefault="006B5692" w:rsidP="00261287">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29CC29E8" w14:textId="77777777" w:rsidR="006B5692" w:rsidRDefault="006B5692" w:rsidP="00261287">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7084FF" w14:textId="77777777" w:rsidR="006B5692" w:rsidRDefault="006B5692" w:rsidP="00261287">
            <w:pPr>
              <w:pStyle w:val="TAH"/>
              <w:rPr>
                <w:rFonts w:cs="Arial"/>
                <w:color w:val="000000"/>
                <w:szCs w:val="18"/>
                <w:lang w:val="en-US" w:eastAsia="zh-CN" w:bidi="ar"/>
              </w:rPr>
            </w:pPr>
            <w:r>
              <w:t>Channel bandwidth (MHz) (NOTE 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FAAEAB4" w14:textId="77777777" w:rsidR="006B5692" w:rsidRDefault="006B5692" w:rsidP="00261287">
            <w:pPr>
              <w:pStyle w:val="TAH"/>
              <w:rPr>
                <w:szCs w:val="18"/>
                <w:lang w:eastAsia="zh-CN"/>
              </w:rPr>
            </w:pPr>
            <w:r>
              <w:t>Bandwidth combination set</w:t>
            </w:r>
          </w:p>
        </w:tc>
      </w:tr>
      <w:tr w:rsidR="006B5692" w14:paraId="06AB30C9"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FD0D847" w14:textId="77777777" w:rsidR="006B5692" w:rsidRPr="00041BE4" w:rsidRDefault="006B5692" w:rsidP="00261287">
            <w:pPr>
              <w:pStyle w:val="TAC"/>
            </w:pPr>
            <w:r w:rsidRPr="00041BE4">
              <w:rPr>
                <w:lang w:val="zh-CN"/>
              </w:rPr>
              <w:t>CA_n1A-n3A-n257A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A05DC3B" w14:textId="77777777" w:rsidR="006B5692" w:rsidRPr="008F68F8" w:rsidRDefault="006B5692" w:rsidP="00261287">
            <w:pPr>
              <w:pStyle w:val="TAC"/>
              <w:rPr>
                <w:lang w:val="en-US"/>
              </w:rPr>
            </w:pPr>
            <w:r w:rsidRPr="008F68F8">
              <w:rPr>
                <w:lang w:val="en-US"/>
              </w:rPr>
              <w:t>CA_n1A-n3A</w:t>
            </w:r>
          </w:p>
          <w:p w14:paraId="2DDEA55E" w14:textId="77777777" w:rsidR="006B5692" w:rsidRPr="008F68F8" w:rsidRDefault="006B5692" w:rsidP="00261287">
            <w:pPr>
              <w:pStyle w:val="TAC"/>
              <w:rPr>
                <w:lang w:val="en-US"/>
              </w:rPr>
            </w:pPr>
            <w:r w:rsidRPr="008F68F8">
              <w:rPr>
                <w:lang w:val="en-US"/>
              </w:rPr>
              <w:t>CA_n1A-n257A</w:t>
            </w:r>
          </w:p>
          <w:p w14:paraId="517ACA22" w14:textId="77777777" w:rsidR="006B5692" w:rsidRPr="00041BE4" w:rsidRDefault="006B5692" w:rsidP="00261287">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6EA96306"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48D3DD"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BF4BAB3" w14:textId="77777777" w:rsidR="006B5692" w:rsidRDefault="006B5692" w:rsidP="00261287">
            <w:pPr>
              <w:pStyle w:val="TAC"/>
              <w:rPr>
                <w:lang w:eastAsia="zh-CN"/>
              </w:rPr>
            </w:pPr>
            <w:r>
              <w:rPr>
                <w:szCs w:val="18"/>
                <w:lang w:eastAsia="zh-CN"/>
              </w:rPr>
              <w:t>0</w:t>
            </w:r>
          </w:p>
        </w:tc>
      </w:tr>
      <w:tr w:rsidR="006B5692" w14:paraId="2705BF1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7B34A2"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19F0BBC"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0D91FFE5" w14:textId="77777777" w:rsidR="006B5692" w:rsidRPr="00041BE4" w:rsidRDefault="006B5692" w:rsidP="00261287">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12AA71" w14:textId="77777777" w:rsidR="006B5692" w:rsidRPr="00041BE4" w:rsidRDefault="006B5692" w:rsidP="0026128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8217802" w14:textId="77777777" w:rsidR="006B5692" w:rsidRDefault="006B5692" w:rsidP="00261287">
            <w:pPr>
              <w:pStyle w:val="TAC"/>
              <w:rPr>
                <w:lang w:eastAsia="zh-CN"/>
              </w:rPr>
            </w:pPr>
          </w:p>
        </w:tc>
      </w:tr>
      <w:tr w:rsidR="006B5692" w14:paraId="111EB57D"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280B172"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241EF5"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0AC46DDB"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B71DA9" w14:textId="77777777" w:rsidR="006B5692" w:rsidRPr="00041BE4" w:rsidRDefault="006B5692" w:rsidP="00261287">
            <w:pPr>
              <w:pStyle w:val="TAC"/>
              <w:rPr>
                <w:lang w:val="en-US"/>
              </w:rPr>
            </w:pPr>
            <w:r w:rsidRPr="00041BE4">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7F9B197" w14:textId="77777777" w:rsidR="006B5692" w:rsidRDefault="006B5692" w:rsidP="00261287">
            <w:pPr>
              <w:pStyle w:val="TAC"/>
              <w:rPr>
                <w:lang w:eastAsia="zh-CN"/>
              </w:rPr>
            </w:pPr>
          </w:p>
        </w:tc>
      </w:tr>
      <w:tr w:rsidR="006B5692" w14:paraId="33C3AC5A"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622548C3" w14:textId="77777777" w:rsidR="006B5692" w:rsidRPr="00041BE4" w:rsidRDefault="006B5692" w:rsidP="00261287">
            <w:pPr>
              <w:pStyle w:val="TAC"/>
            </w:pPr>
            <w:r w:rsidRPr="00041BE4">
              <w:rPr>
                <w:lang w:val="zh-CN"/>
              </w:rPr>
              <w:t>CA_n1A-n3A-n257G</w:t>
            </w:r>
          </w:p>
        </w:tc>
        <w:tc>
          <w:tcPr>
            <w:tcW w:w="2397" w:type="dxa"/>
            <w:tcBorders>
              <w:left w:val="single" w:sz="4" w:space="0" w:color="auto"/>
              <w:bottom w:val="nil"/>
              <w:right w:val="single" w:sz="4" w:space="0" w:color="auto"/>
            </w:tcBorders>
            <w:shd w:val="clear" w:color="auto" w:fill="auto"/>
            <w:vAlign w:val="center"/>
          </w:tcPr>
          <w:p w14:paraId="4B653E33" w14:textId="77777777" w:rsidR="006B5692" w:rsidRPr="008F68F8" w:rsidRDefault="006B5692" w:rsidP="00261287">
            <w:pPr>
              <w:pStyle w:val="TAC"/>
              <w:rPr>
                <w:lang w:val="en-US"/>
              </w:rPr>
            </w:pPr>
            <w:r w:rsidRPr="008F68F8">
              <w:rPr>
                <w:lang w:val="en-US"/>
              </w:rPr>
              <w:t>CA_n1A-n3A</w:t>
            </w:r>
          </w:p>
          <w:p w14:paraId="061010CF" w14:textId="77777777" w:rsidR="006B5692" w:rsidRPr="008F68F8" w:rsidRDefault="006B5692" w:rsidP="00261287">
            <w:pPr>
              <w:pStyle w:val="TAC"/>
              <w:rPr>
                <w:lang w:val="en-US"/>
              </w:rPr>
            </w:pPr>
            <w:r w:rsidRPr="008F68F8">
              <w:rPr>
                <w:lang w:val="en-US"/>
              </w:rPr>
              <w:t>CA_n1A-n257A</w:t>
            </w:r>
          </w:p>
          <w:p w14:paraId="3161865A" w14:textId="77777777" w:rsidR="006B5692" w:rsidRPr="008F68F8" w:rsidRDefault="006B5692" w:rsidP="00261287">
            <w:pPr>
              <w:pStyle w:val="TAC"/>
              <w:rPr>
                <w:lang w:val="en-US"/>
              </w:rPr>
            </w:pPr>
            <w:r w:rsidRPr="008F68F8">
              <w:rPr>
                <w:lang w:val="en-US"/>
              </w:rPr>
              <w:t>CA_n1A-n257G</w:t>
            </w:r>
          </w:p>
          <w:p w14:paraId="056C0A88" w14:textId="77777777" w:rsidR="006B5692" w:rsidRPr="008F68F8" w:rsidRDefault="006B5692" w:rsidP="00261287">
            <w:pPr>
              <w:pStyle w:val="TAC"/>
              <w:rPr>
                <w:lang w:val="en-US"/>
              </w:rPr>
            </w:pPr>
            <w:r w:rsidRPr="008F68F8">
              <w:rPr>
                <w:lang w:val="en-US"/>
              </w:rPr>
              <w:t>CA_n3A-n257A</w:t>
            </w:r>
          </w:p>
          <w:p w14:paraId="1CDCC319" w14:textId="77777777" w:rsidR="006B5692" w:rsidRPr="00041BE4" w:rsidRDefault="006B5692" w:rsidP="00261287">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5C3558B1"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986A80"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433A6F11" w14:textId="77777777" w:rsidR="006B5692" w:rsidRDefault="006B5692" w:rsidP="00261287">
            <w:pPr>
              <w:pStyle w:val="TAC"/>
              <w:rPr>
                <w:lang w:eastAsia="zh-CN"/>
              </w:rPr>
            </w:pPr>
            <w:r>
              <w:rPr>
                <w:szCs w:val="18"/>
                <w:lang w:eastAsia="zh-CN"/>
              </w:rPr>
              <w:t>0</w:t>
            </w:r>
          </w:p>
        </w:tc>
      </w:tr>
      <w:tr w:rsidR="006B5692" w14:paraId="4EA47F8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B7D5FA"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B98DD7E"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42760669" w14:textId="77777777" w:rsidR="006B5692" w:rsidRPr="00041BE4" w:rsidRDefault="006B5692" w:rsidP="00261287">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E0C99A" w14:textId="77777777" w:rsidR="006B5692" w:rsidRPr="00041BE4" w:rsidRDefault="006B5692" w:rsidP="0026128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7EA30284" w14:textId="77777777" w:rsidR="006B5692" w:rsidRDefault="006B5692" w:rsidP="00261287">
            <w:pPr>
              <w:pStyle w:val="TAC"/>
              <w:rPr>
                <w:lang w:eastAsia="zh-CN"/>
              </w:rPr>
            </w:pPr>
          </w:p>
        </w:tc>
      </w:tr>
      <w:tr w:rsidR="006B5692" w14:paraId="2E95F8B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7BD6EBB"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4DCC1B"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189C0F4A"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033771" w14:textId="77777777" w:rsidR="006B5692" w:rsidRPr="00041BE4" w:rsidRDefault="006B5692" w:rsidP="00261287">
            <w:pPr>
              <w:pStyle w:val="TAC"/>
              <w:rPr>
                <w:lang w:val="en-US"/>
              </w:rPr>
            </w:pPr>
            <w:r w:rsidRPr="00041BE4">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472AE50" w14:textId="77777777" w:rsidR="006B5692" w:rsidRDefault="006B5692" w:rsidP="00261287">
            <w:pPr>
              <w:pStyle w:val="TAC"/>
              <w:rPr>
                <w:lang w:eastAsia="zh-CN"/>
              </w:rPr>
            </w:pPr>
          </w:p>
        </w:tc>
      </w:tr>
      <w:tr w:rsidR="006B5692" w14:paraId="50E47F66"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4A748E61" w14:textId="77777777" w:rsidR="006B5692" w:rsidRPr="00041BE4" w:rsidRDefault="006B5692" w:rsidP="00261287">
            <w:pPr>
              <w:pStyle w:val="TAC"/>
            </w:pPr>
            <w:r w:rsidRPr="00041BE4">
              <w:rPr>
                <w:lang w:val="zh-CN"/>
              </w:rPr>
              <w:t>CA_n1A-n3A-n257H</w:t>
            </w:r>
          </w:p>
        </w:tc>
        <w:tc>
          <w:tcPr>
            <w:tcW w:w="2397" w:type="dxa"/>
            <w:tcBorders>
              <w:left w:val="single" w:sz="4" w:space="0" w:color="auto"/>
              <w:bottom w:val="nil"/>
              <w:right w:val="single" w:sz="4" w:space="0" w:color="auto"/>
            </w:tcBorders>
            <w:shd w:val="clear" w:color="auto" w:fill="auto"/>
            <w:vAlign w:val="center"/>
          </w:tcPr>
          <w:p w14:paraId="7486F4A7" w14:textId="77777777" w:rsidR="006B5692" w:rsidRPr="008F68F8" w:rsidRDefault="006B5692" w:rsidP="00261287">
            <w:pPr>
              <w:pStyle w:val="TAC"/>
              <w:rPr>
                <w:lang w:val="en-US"/>
              </w:rPr>
            </w:pPr>
            <w:r w:rsidRPr="008F68F8">
              <w:rPr>
                <w:lang w:val="en-US"/>
              </w:rPr>
              <w:t>CA_n1A-n3A</w:t>
            </w:r>
          </w:p>
          <w:p w14:paraId="7864AD91" w14:textId="77777777" w:rsidR="006B5692" w:rsidRPr="008F68F8" w:rsidRDefault="006B5692" w:rsidP="00261287">
            <w:pPr>
              <w:pStyle w:val="TAC"/>
              <w:rPr>
                <w:lang w:val="en-US"/>
              </w:rPr>
            </w:pPr>
            <w:r w:rsidRPr="008F68F8">
              <w:rPr>
                <w:lang w:val="en-US"/>
              </w:rPr>
              <w:t>CA_n1A-n257A</w:t>
            </w:r>
          </w:p>
          <w:p w14:paraId="49637A1A" w14:textId="77777777" w:rsidR="006B5692" w:rsidRPr="008F68F8" w:rsidRDefault="006B5692" w:rsidP="00261287">
            <w:pPr>
              <w:pStyle w:val="TAC"/>
              <w:rPr>
                <w:lang w:val="en-US"/>
              </w:rPr>
            </w:pPr>
            <w:r w:rsidRPr="008F68F8">
              <w:rPr>
                <w:lang w:val="en-US"/>
              </w:rPr>
              <w:t>CA_n1A-n257G</w:t>
            </w:r>
          </w:p>
          <w:p w14:paraId="08501CFA" w14:textId="77777777" w:rsidR="006B5692" w:rsidRPr="008F68F8" w:rsidRDefault="006B5692" w:rsidP="00261287">
            <w:pPr>
              <w:pStyle w:val="TAC"/>
              <w:rPr>
                <w:lang w:val="en-US"/>
              </w:rPr>
            </w:pPr>
            <w:r w:rsidRPr="008F68F8">
              <w:rPr>
                <w:lang w:val="en-US"/>
              </w:rPr>
              <w:t>CA_n1A-n257H</w:t>
            </w:r>
          </w:p>
          <w:p w14:paraId="04745B05" w14:textId="77777777" w:rsidR="006B5692" w:rsidRPr="008F68F8" w:rsidRDefault="006B5692" w:rsidP="00261287">
            <w:pPr>
              <w:pStyle w:val="TAC"/>
              <w:rPr>
                <w:lang w:val="en-US"/>
              </w:rPr>
            </w:pPr>
            <w:r w:rsidRPr="008F68F8">
              <w:rPr>
                <w:lang w:val="en-US"/>
              </w:rPr>
              <w:t>CA_n3A-n257A</w:t>
            </w:r>
          </w:p>
          <w:p w14:paraId="7ED48B21" w14:textId="77777777" w:rsidR="006B5692" w:rsidRPr="008F68F8" w:rsidRDefault="006B5692" w:rsidP="00261287">
            <w:pPr>
              <w:pStyle w:val="TAC"/>
              <w:rPr>
                <w:lang w:val="en-US"/>
              </w:rPr>
            </w:pPr>
            <w:r w:rsidRPr="008F68F8">
              <w:rPr>
                <w:lang w:val="en-US"/>
              </w:rPr>
              <w:t>CA_n3A-n257G</w:t>
            </w:r>
          </w:p>
          <w:p w14:paraId="3AEA79A8" w14:textId="77777777" w:rsidR="006B5692" w:rsidRPr="00041BE4" w:rsidRDefault="006B5692" w:rsidP="00261287">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504A07DC"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1C56FE"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31422079" w14:textId="77777777" w:rsidR="006B5692" w:rsidRDefault="006B5692" w:rsidP="00261287">
            <w:pPr>
              <w:pStyle w:val="TAC"/>
              <w:rPr>
                <w:lang w:eastAsia="zh-CN"/>
              </w:rPr>
            </w:pPr>
            <w:r>
              <w:rPr>
                <w:szCs w:val="18"/>
                <w:lang w:eastAsia="zh-CN"/>
              </w:rPr>
              <w:t>0</w:t>
            </w:r>
          </w:p>
        </w:tc>
      </w:tr>
      <w:tr w:rsidR="006B5692" w14:paraId="19FF84A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F843CB"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174DB77D"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1B84E9BD" w14:textId="77777777" w:rsidR="006B5692" w:rsidRPr="00041BE4" w:rsidRDefault="006B5692" w:rsidP="00261287">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07BB65" w14:textId="77777777" w:rsidR="006B5692" w:rsidRPr="00041BE4" w:rsidRDefault="006B5692" w:rsidP="0026128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4ACF353" w14:textId="77777777" w:rsidR="006B5692" w:rsidRDefault="006B5692" w:rsidP="00261287">
            <w:pPr>
              <w:pStyle w:val="TAC"/>
              <w:rPr>
                <w:lang w:eastAsia="zh-CN"/>
              </w:rPr>
            </w:pPr>
          </w:p>
        </w:tc>
      </w:tr>
      <w:tr w:rsidR="006B5692" w14:paraId="31732175"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A8FE748"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A8AA57"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4A9BCF1B"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651041" w14:textId="77777777" w:rsidR="006B5692" w:rsidRPr="00041BE4" w:rsidRDefault="006B5692" w:rsidP="00261287">
            <w:pPr>
              <w:pStyle w:val="TAC"/>
              <w:rPr>
                <w:lang w:val="en-US"/>
              </w:rPr>
            </w:pPr>
            <w:r w:rsidRPr="00041BE4">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E2D7875" w14:textId="77777777" w:rsidR="006B5692" w:rsidRDefault="006B5692" w:rsidP="00261287">
            <w:pPr>
              <w:pStyle w:val="TAC"/>
              <w:rPr>
                <w:lang w:eastAsia="zh-CN"/>
              </w:rPr>
            </w:pPr>
          </w:p>
        </w:tc>
      </w:tr>
      <w:tr w:rsidR="006B5692" w14:paraId="23770F6A"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28D75036" w14:textId="77777777" w:rsidR="006B5692" w:rsidRPr="00041BE4" w:rsidRDefault="006B5692" w:rsidP="00261287">
            <w:pPr>
              <w:pStyle w:val="TAC"/>
            </w:pPr>
            <w:r w:rsidRPr="00041BE4">
              <w:rPr>
                <w:lang w:val="zh-CN"/>
              </w:rPr>
              <w:t>CA_n1A-n3A-n257I</w:t>
            </w:r>
          </w:p>
        </w:tc>
        <w:tc>
          <w:tcPr>
            <w:tcW w:w="2397" w:type="dxa"/>
            <w:tcBorders>
              <w:left w:val="single" w:sz="4" w:space="0" w:color="auto"/>
              <w:bottom w:val="nil"/>
              <w:right w:val="single" w:sz="4" w:space="0" w:color="auto"/>
            </w:tcBorders>
            <w:shd w:val="clear" w:color="auto" w:fill="auto"/>
            <w:vAlign w:val="center"/>
          </w:tcPr>
          <w:p w14:paraId="672CDEC3" w14:textId="77777777" w:rsidR="006B5692" w:rsidRPr="008F68F8" w:rsidRDefault="006B5692" w:rsidP="00261287">
            <w:pPr>
              <w:pStyle w:val="TAC"/>
              <w:rPr>
                <w:lang w:val="en-US"/>
              </w:rPr>
            </w:pPr>
            <w:r w:rsidRPr="008F68F8">
              <w:rPr>
                <w:lang w:val="en-US"/>
              </w:rPr>
              <w:t>CA_n1A-n3A</w:t>
            </w:r>
          </w:p>
          <w:p w14:paraId="3F6AD30E" w14:textId="77777777" w:rsidR="006B5692" w:rsidRPr="008F68F8" w:rsidRDefault="006B5692" w:rsidP="00261287">
            <w:pPr>
              <w:pStyle w:val="TAC"/>
              <w:rPr>
                <w:lang w:val="en-US"/>
              </w:rPr>
            </w:pPr>
            <w:r w:rsidRPr="008F68F8">
              <w:rPr>
                <w:lang w:val="en-US"/>
              </w:rPr>
              <w:t>CA_n1A-n257A</w:t>
            </w:r>
          </w:p>
          <w:p w14:paraId="002F8F5D" w14:textId="77777777" w:rsidR="006B5692" w:rsidRPr="008F68F8" w:rsidRDefault="006B5692" w:rsidP="00261287">
            <w:pPr>
              <w:pStyle w:val="TAC"/>
              <w:rPr>
                <w:lang w:val="en-US"/>
              </w:rPr>
            </w:pPr>
            <w:r w:rsidRPr="008F68F8">
              <w:rPr>
                <w:lang w:val="en-US"/>
              </w:rPr>
              <w:t>CA_n1A-n257G</w:t>
            </w:r>
          </w:p>
          <w:p w14:paraId="3B9B9D01" w14:textId="77777777" w:rsidR="006B5692" w:rsidRPr="008F68F8" w:rsidRDefault="006B5692" w:rsidP="00261287">
            <w:pPr>
              <w:pStyle w:val="TAC"/>
              <w:rPr>
                <w:lang w:val="en-US"/>
              </w:rPr>
            </w:pPr>
            <w:r w:rsidRPr="008F68F8">
              <w:rPr>
                <w:lang w:val="en-US"/>
              </w:rPr>
              <w:t>CA_n1A-n257H</w:t>
            </w:r>
          </w:p>
          <w:p w14:paraId="5BE30E5F" w14:textId="77777777" w:rsidR="006B5692" w:rsidRPr="008F68F8" w:rsidRDefault="006B5692" w:rsidP="00261287">
            <w:pPr>
              <w:pStyle w:val="TAC"/>
              <w:rPr>
                <w:lang w:val="en-US"/>
              </w:rPr>
            </w:pPr>
            <w:r w:rsidRPr="008F68F8">
              <w:rPr>
                <w:lang w:val="en-US"/>
              </w:rPr>
              <w:t>CA_n1A-n257I</w:t>
            </w:r>
          </w:p>
          <w:p w14:paraId="30AB4707" w14:textId="77777777" w:rsidR="006B5692" w:rsidRPr="008F68F8" w:rsidRDefault="006B5692" w:rsidP="00261287">
            <w:pPr>
              <w:pStyle w:val="TAC"/>
              <w:rPr>
                <w:lang w:val="en-US"/>
              </w:rPr>
            </w:pPr>
            <w:r w:rsidRPr="008F68F8">
              <w:rPr>
                <w:lang w:val="en-US"/>
              </w:rPr>
              <w:t>CA_n3A-n257A</w:t>
            </w:r>
          </w:p>
          <w:p w14:paraId="35D09C54" w14:textId="77777777" w:rsidR="006B5692" w:rsidRPr="008F68F8" w:rsidRDefault="006B5692" w:rsidP="00261287">
            <w:pPr>
              <w:pStyle w:val="TAC"/>
              <w:rPr>
                <w:lang w:val="en-US"/>
              </w:rPr>
            </w:pPr>
            <w:r w:rsidRPr="008F68F8">
              <w:rPr>
                <w:lang w:val="en-US"/>
              </w:rPr>
              <w:t>CA_n3A-n257G</w:t>
            </w:r>
          </w:p>
          <w:p w14:paraId="1F0A129E" w14:textId="77777777" w:rsidR="006B5692" w:rsidRPr="008F68F8" w:rsidRDefault="006B5692" w:rsidP="00261287">
            <w:pPr>
              <w:pStyle w:val="TAC"/>
              <w:rPr>
                <w:lang w:val="en-US"/>
              </w:rPr>
            </w:pPr>
            <w:r w:rsidRPr="008F68F8">
              <w:rPr>
                <w:lang w:val="en-US"/>
              </w:rPr>
              <w:t>CA_n3A-n257H</w:t>
            </w:r>
          </w:p>
          <w:p w14:paraId="6078F18B" w14:textId="77777777" w:rsidR="006B5692" w:rsidRPr="00041BE4" w:rsidRDefault="006B5692" w:rsidP="00261287">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1AD7398A"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C72704"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C30B405" w14:textId="77777777" w:rsidR="006B5692" w:rsidRDefault="006B5692" w:rsidP="00261287">
            <w:pPr>
              <w:pStyle w:val="TAC"/>
              <w:rPr>
                <w:lang w:eastAsia="zh-CN"/>
              </w:rPr>
            </w:pPr>
            <w:r>
              <w:rPr>
                <w:szCs w:val="18"/>
                <w:lang w:eastAsia="zh-CN"/>
              </w:rPr>
              <w:t>0</w:t>
            </w:r>
          </w:p>
        </w:tc>
      </w:tr>
      <w:tr w:rsidR="006B5692" w14:paraId="6B08324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997290E"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70EC5DE"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7CC9AFEF" w14:textId="77777777" w:rsidR="006B5692" w:rsidRPr="00041BE4" w:rsidRDefault="006B5692" w:rsidP="00261287">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6F5F4E" w14:textId="77777777" w:rsidR="006B5692" w:rsidRPr="00041BE4" w:rsidRDefault="006B5692" w:rsidP="0026128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BA81A5D" w14:textId="77777777" w:rsidR="006B5692" w:rsidRDefault="006B5692" w:rsidP="00261287">
            <w:pPr>
              <w:pStyle w:val="TAC"/>
              <w:rPr>
                <w:lang w:eastAsia="zh-CN"/>
              </w:rPr>
            </w:pPr>
          </w:p>
        </w:tc>
      </w:tr>
      <w:tr w:rsidR="006B5692" w14:paraId="37B1DEE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7CEAF7"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4EC93E"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648B1C40"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C79D17" w14:textId="77777777" w:rsidR="006B5692" w:rsidRPr="00041BE4" w:rsidRDefault="006B5692" w:rsidP="00261287">
            <w:pPr>
              <w:pStyle w:val="TAC"/>
              <w:rPr>
                <w:lang w:val="en-US"/>
              </w:rPr>
            </w:pPr>
            <w:r w:rsidRPr="00041BE4">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FE24D07" w14:textId="77777777" w:rsidR="006B5692" w:rsidRDefault="006B5692" w:rsidP="00261287">
            <w:pPr>
              <w:pStyle w:val="TAC"/>
              <w:rPr>
                <w:lang w:eastAsia="zh-CN"/>
              </w:rPr>
            </w:pPr>
          </w:p>
        </w:tc>
      </w:tr>
      <w:tr w:rsidR="006B5692" w14:paraId="651EF7E3"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3DC2450D" w14:textId="77777777" w:rsidR="006B5692" w:rsidRPr="00041BE4" w:rsidRDefault="006B5692" w:rsidP="00261287">
            <w:pPr>
              <w:pStyle w:val="TAC"/>
            </w:pPr>
            <w:r w:rsidRPr="00041BE4">
              <w:rPr>
                <w:lang w:val="zh-CN"/>
              </w:rPr>
              <w:t>CA_n1A-n3A-n257J</w:t>
            </w:r>
          </w:p>
        </w:tc>
        <w:tc>
          <w:tcPr>
            <w:tcW w:w="2397" w:type="dxa"/>
            <w:tcBorders>
              <w:left w:val="single" w:sz="4" w:space="0" w:color="auto"/>
              <w:bottom w:val="nil"/>
              <w:right w:val="single" w:sz="4" w:space="0" w:color="auto"/>
            </w:tcBorders>
            <w:shd w:val="clear" w:color="auto" w:fill="auto"/>
            <w:vAlign w:val="center"/>
          </w:tcPr>
          <w:p w14:paraId="60DFCF79"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0527474D"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E70F7E"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114A294C" w14:textId="77777777" w:rsidR="006B5692" w:rsidRDefault="006B5692" w:rsidP="00261287">
            <w:pPr>
              <w:pStyle w:val="TAC"/>
              <w:rPr>
                <w:lang w:eastAsia="zh-CN"/>
              </w:rPr>
            </w:pPr>
            <w:r>
              <w:rPr>
                <w:szCs w:val="18"/>
                <w:lang w:eastAsia="zh-CN"/>
              </w:rPr>
              <w:t>0</w:t>
            </w:r>
          </w:p>
        </w:tc>
      </w:tr>
      <w:tr w:rsidR="006B5692" w14:paraId="3D2237D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18B0E7"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E478E44"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1A29CCC1" w14:textId="77777777" w:rsidR="006B5692" w:rsidRPr="00041BE4" w:rsidRDefault="006B5692" w:rsidP="00261287">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A0B9F1" w14:textId="77777777" w:rsidR="006B5692" w:rsidRPr="00041BE4" w:rsidRDefault="006B5692" w:rsidP="0026128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410A245F" w14:textId="77777777" w:rsidR="006B5692" w:rsidRDefault="006B5692" w:rsidP="00261287">
            <w:pPr>
              <w:pStyle w:val="TAC"/>
              <w:rPr>
                <w:lang w:eastAsia="zh-CN"/>
              </w:rPr>
            </w:pPr>
          </w:p>
        </w:tc>
      </w:tr>
      <w:tr w:rsidR="006B5692" w14:paraId="29EB66D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4C4F916"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94B3DB"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2AC4C3DC"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9A8698" w14:textId="77777777" w:rsidR="006B5692" w:rsidRPr="00041BE4" w:rsidRDefault="006B5692" w:rsidP="00261287">
            <w:pPr>
              <w:pStyle w:val="TAC"/>
              <w:rPr>
                <w:lang w:val="en-US"/>
              </w:rPr>
            </w:pPr>
            <w:r w:rsidRPr="00041BE4">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82A4D7D" w14:textId="77777777" w:rsidR="006B5692" w:rsidRDefault="006B5692" w:rsidP="00261287">
            <w:pPr>
              <w:pStyle w:val="TAC"/>
              <w:rPr>
                <w:lang w:eastAsia="zh-CN"/>
              </w:rPr>
            </w:pPr>
          </w:p>
        </w:tc>
      </w:tr>
      <w:tr w:rsidR="006B5692" w14:paraId="0691EF09"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46D502F2" w14:textId="77777777" w:rsidR="006B5692" w:rsidRPr="00041BE4" w:rsidRDefault="006B5692" w:rsidP="00261287">
            <w:pPr>
              <w:pStyle w:val="TAC"/>
            </w:pPr>
            <w:r w:rsidRPr="00041BE4">
              <w:rPr>
                <w:lang w:val="zh-CN"/>
              </w:rPr>
              <w:t>CA_n1A-n3A-n257K</w:t>
            </w:r>
          </w:p>
        </w:tc>
        <w:tc>
          <w:tcPr>
            <w:tcW w:w="2397" w:type="dxa"/>
            <w:tcBorders>
              <w:left w:val="single" w:sz="4" w:space="0" w:color="auto"/>
              <w:bottom w:val="nil"/>
              <w:right w:val="single" w:sz="4" w:space="0" w:color="auto"/>
            </w:tcBorders>
            <w:shd w:val="clear" w:color="auto" w:fill="auto"/>
            <w:vAlign w:val="center"/>
          </w:tcPr>
          <w:p w14:paraId="74DEEAA2"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26DC3832"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64AD01"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564DED35" w14:textId="77777777" w:rsidR="006B5692" w:rsidRDefault="006B5692" w:rsidP="00261287">
            <w:pPr>
              <w:pStyle w:val="TAC"/>
              <w:rPr>
                <w:lang w:eastAsia="zh-CN"/>
              </w:rPr>
            </w:pPr>
            <w:r>
              <w:rPr>
                <w:szCs w:val="18"/>
                <w:lang w:eastAsia="zh-CN"/>
              </w:rPr>
              <w:t>0</w:t>
            </w:r>
          </w:p>
        </w:tc>
      </w:tr>
      <w:tr w:rsidR="006B5692" w14:paraId="2BB64503"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8BEB83"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3DD6BFC1"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72872DAC" w14:textId="77777777" w:rsidR="006B5692" w:rsidRPr="00041BE4" w:rsidRDefault="006B5692" w:rsidP="00261287">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F0022A" w14:textId="77777777" w:rsidR="006B5692" w:rsidRPr="00041BE4" w:rsidRDefault="006B5692" w:rsidP="0026128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008FE7A5" w14:textId="77777777" w:rsidR="006B5692" w:rsidRDefault="006B5692" w:rsidP="00261287">
            <w:pPr>
              <w:pStyle w:val="TAC"/>
              <w:rPr>
                <w:lang w:eastAsia="zh-CN"/>
              </w:rPr>
            </w:pPr>
          </w:p>
        </w:tc>
      </w:tr>
      <w:tr w:rsidR="006B5692" w14:paraId="76A58AC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82540B"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DEE1B5"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3585A553"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2424BC" w14:textId="77777777" w:rsidR="006B5692" w:rsidRPr="00041BE4" w:rsidRDefault="006B5692" w:rsidP="00261287">
            <w:pPr>
              <w:pStyle w:val="TAC"/>
              <w:rPr>
                <w:lang w:val="en-US"/>
              </w:rPr>
            </w:pPr>
            <w:r w:rsidRPr="00041BE4">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A23A5A" w14:textId="77777777" w:rsidR="006B5692" w:rsidRDefault="006B5692" w:rsidP="00261287">
            <w:pPr>
              <w:pStyle w:val="TAC"/>
              <w:rPr>
                <w:lang w:eastAsia="zh-CN"/>
              </w:rPr>
            </w:pPr>
          </w:p>
        </w:tc>
      </w:tr>
      <w:tr w:rsidR="006B5692" w14:paraId="60C26B94"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47C9C657" w14:textId="77777777" w:rsidR="006B5692" w:rsidRPr="00041BE4" w:rsidRDefault="006B5692" w:rsidP="00261287">
            <w:pPr>
              <w:pStyle w:val="TAC"/>
            </w:pPr>
            <w:r w:rsidRPr="00041BE4">
              <w:rPr>
                <w:lang w:val="zh-CN"/>
              </w:rPr>
              <w:t>CA_n1A-n3A-n257L</w:t>
            </w:r>
          </w:p>
        </w:tc>
        <w:tc>
          <w:tcPr>
            <w:tcW w:w="2397" w:type="dxa"/>
            <w:tcBorders>
              <w:left w:val="single" w:sz="4" w:space="0" w:color="auto"/>
              <w:bottom w:val="nil"/>
              <w:right w:val="single" w:sz="4" w:space="0" w:color="auto"/>
            </w:tcBorders>
            <w:shd w:val="clear" w:color="auto" w:fill="auto"/>
            <w:vAlign w:val="center"/>
          </w:tcPr>
          <w:p w14:paraId="22CACD8D"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593C5ACF"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74A710"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453A1848" w14:textId="77777777" w:rsidR="006B5692" w:rsidRDefault="006B5692" w:rsidP="00261287">
            <w:pPr>
              <w:pStyle w:val="TAC"/>
              <w:rPr>
                <w:lang w:eastAsia="zh-CN"/>
              </w:rPr>
            </w:pPr>
            <w:r>
              <w:rPr>
                <w:szCs w:val="18"/>
                <w:lang w:eastAsia="zh-CN"/>
              </w:rPr>
              <w:t>0</w:t>
            </w:r>
          </w:p>
        </w:tc>
      </w:tr>
      <w:tr w:rsidR="006B5692" w14:paraId="09E4544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DA5FC69"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3D1145A"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070669C3" w14:textId="77777777" w:rsidR="006B5692" w:rsidRPr="00041BE4" w:rsidRDefault="006B5692" w:rsidP="00261287">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13FFA3" w14:textId="77777777" w:rsidR="006B5692" w:rsidRPr="00041BE4" w:rsidRDefault="006B5692" w:rsidP="0026128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4642C09E" w14:textId="77777777" w:rsidR="006B5692" w:rsidRDefault="006B5692" w:rsidP="00261287">
            <w:pPr>
              <w:pStyle w:val="TAC"/>
              <w:rPr>
                <w:lang w:eastAsia="zh-CN"/>
              </w:rPr>
            </w:pPr>
          </w:p>
        </w:tc>
      </w:tr>
      <w:tr w:rsidR="006B5692" w14:paraId="4057FBD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781EA55"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077DBE"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306FCB13"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CE64DA" w14:textId="77777777" w:rsidR="006B5692" w:rsidRPr="00041BE4" w:rsidRDefault="006B5692" w:rsidP="00261287">
            <w:pPr>
              <w:pStyle w:val="TAC"/>
              <w:rPr>
                <w:lang w:val="en-US"/>
              </w:rPr>
            </w:pPr>
            <w:r w:rsidRPr="00041BE4">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7FFEDF0" w14:textId="77777777" w:rsidR="006B5692" w:rsidRDefault="006B5692" w:rsidP="00261287">
            <w:pPr>
              <w:pStyle w:val="TAC"/>
              <w:rPr>
                <w:lang w:eastAsia="zh-CN"/>
              </w:rPr>
            </w:pPr>
          </w:p>
        </w:tc>
      </w:tr>
      <w:tr w:rsidR="006B5692" w14:paraId="797C37B0"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0A660170" w14:textId="77777777" w:rsidR="006B5692" w:rsidRPr="00041BE4" w:rsidRDefault="006B5692" w:rsidP="00261287">
            <w:pPr>
              <w:pStyle w:val="TAC"/>
            </w:pPr>
            <w:r w:rsidRPr="00041BE4">
              <w:rPr>
                <w:lang w:val="zh-CN"/>
              </w:rPr>
              <w:t>CA_n1A-n3A-n257M</w:t>
            </w:r>
          </w:p>
        </w:tc>
        <w:tc>
          <w:tcPr>
            <w:tcW w:w="2397" w:type="dxa"/>
            <w:tcBorders>
              <w:left w:val="single" w:sz="4" w:space="0" w:color="auto"/>
              <w:bottom w:val="nil"/>
              <w:right w:val="single" w:sz="4" w:space="0" w:color="auto"/>
            </w:tcBorders>
            <w:shd w:val="clear" w:color="auto" w:fill="auto"/>
            <w:vAlign w:val="center"/>
          </w:tcPr>
          <w:p w14:paraId="0651E95A"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0F71D600"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2B693C"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570F538" w14:textId="77777777" w:rsidR="006B5692" w:rsidRDefault="006B5692" w:rsidP="00261287">
            <w:pPr>
              <w:pStyle w:val="TAC"/>
              <w:rPr>
                <w:lang w:eastAsia="zh-CN"/>
              </w:rPr>
            </w:pPr>
            <w:r>
              <w:rPr>
                <w:szCs w:val="18"/>
                <w:lang w:eastAsia="zh-CN"/>
              </w:rPr>
              <w:t>0</w:t>
            </w:r>
          </w:p>
        </w:tc>
      </w:tr>
      <w:tr w:rsidR="006B5692" w14:paraId="1969D71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D714CAE"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6E977EDB"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44EA9AFC" w14:textId="77777777" w:rsidR="006B5692" w:rsidRPr="00041BE4" w:rsidRDefault="006B5692" w:rsidP="00261287">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488019" w14:textId="77777777" w:rsidR="006B5692" w:rsidRPr="00041BE4" w:rsidRDefault="006B5692" w:rsidP="0026128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33673505" w14:textId="77777777" w:rsidR="006B5692" w:rsidRDefault="006B5692" w:rsidP="00261287">
            <w:pPr>
              <w:pStyle w:val="TAC"/>
              <w:rPr>
                <w:lang w:eastAsia="zh-CN"/>
              </w:rPr>
            </w:pPr>
          </w:p>
        </w:tc>
      </w:tr>
      <w:tr w:rsidR="006B5692" w14:paraId="0E35F23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C6C36EA"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836808"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023AB727"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910825" w14:textId="77777777" w:rsidR="006B5692" w:rsidRPr="00041BE4" w:rsidRDefault="006B5692" w:rsidP="00261287">
            <w:pPr>
              <w:pStyle w:val="TAC"/>
              <w:rPr>
                <w:lang w:val="en-US"/>
              </w:rPr>
            </w:pPr>
            <w:r w:rsidRPr="00041BE4">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3F23707" w14:textId="77777777" w:rsidR="006B5692" w:rsidRDefault="006B5692" w:rsidP="00261287">
            <w:pPr>
              <w:pStyle w:val="TAC"/>
              <w:rPr>
                <w:lang w:eastAsia="zh-CN"/>
              </w:rPr>
            </w:pPr>
          </w:p>
        </w:tc>
      </w:tr>
      <w:tr w:rsidR="006B5692" w14:paraId="335C8D92"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469B012D" w14:textId="77777777" w:rsidR="006B5692" w:rsidRPr="00041BE4" w:rsidRDefault="006B5692" w:rsidP="00261287">
            <w:pPr>
              <w:pStyle w:val="TAC"/>
            </w:pPr>
            <w:r w:rsidRPr="00041BE4">
              <w:rPr>
                <w:lang w:val="zh-CN"/>
              </w:rPr>
              <w:t>CA_n1A-n8A-n257A</w:t>
            </w:r>
          </w:p>
        </w:tc>
        <w:tc>
          <w:tcPr>
            <w:tcW w:w="2397" w:type="dxa"/>
            <w:tcBorders>
              <w:left w:val="single" w:sz="4" w:space="0" w:color="auto"/>
              <w:bottom w:val="nil"/>
              <w:right w:val="single" w:sz="4" w:space="0" w:color="auto"/>
            </w:tcBorders>
            <w:shd w:val="clear" w:color="auto" w:fill="auto"/>
            <w:vAlign w:val="center"/>
          </w:tcPr>
          <w:p w14:paraId="4388EE38"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7727B022"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9D07BB"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4B3E62AE" w14:textId="77777777" w:rsidR="006B5692" w:rsidRDefault="006B5692" w:rsidP="00261287">
            <w:pPr>
              <w:pStyle w:val="TAC"/>
              <w:rPr>
                <w:lang w:eastAsia="zh-CN"/>
              </w:rPr>
            </w:pPr>
            <w:r>
              <w:rPr>
                <w:szCs w:val="18"/>
                <w:lang w:eastAsia="zh-CN"/>
              </w:rPr>
              <w:t>0</w:t>
            </w:r>
          </w:p>
        </w:tc>
      </w:tr>
      <w:tr w:rsidR="006B5692" w14:paraId="7C07330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AFE426"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6D02B91"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2B24487F"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FE0807"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1186D0DC" w14:textId="77777777" w:rsidR="006B5692" w:rsidRDefault="006B5692" w:rsidP="00261287">
            <w:pPr>
              <w:pStyle w:val="TAC"/>
              <w:rPr>
                <w:lang w:eastAsia="zh-CN"/>
              </w:rPr>
            </w:pPr>
          </w:p>
        </w:tc>
      </w:tr>
      <w:tr w:rsidR="006B5692" w14:paraId="00F652A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B3C9836"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EA82A5C"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346DBDA0"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10716C" w14:textId="77777777" w:rsidR="006B5692" w:rsidRPr="00041BE4" w:rsidRDefault="006B5692" w:rsidP="00261287">
            <w:pPr>
              <w:pStyle w:val="TAC"/>
              <w:rPr>
                <w:lang w:val="en-US"/>
              </w:rPr>
            </w:pPr>
            <w:r w:rsidRPr="00041BE4">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EDC3552" w14:textId="77777777" w:rsidR="006B5692" w:rsidRDefault="006B5692" w:rsidP="00261287">
            <w:pPr>
              <w:pStyle w:val="TAC"/>
              <w:rPr>
                <w:lang w:eastAsia="zh-CN"/>
              </w:rPr>
            </w:pPr>
          </w:p>
        </w:tc>
      </w:tr>
      <w:tr w:rsidR="006B5692" w14:paraId="1A59DA1B"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04CD6534" w14:textId="77777777" w:rsidR="006B5692" w:rsidRPr="00041BE4" w:rsidRDefault="006B5692" w:rsidP="00261287">
            <w:pPr>
              <w:pStyle w:val="TAC"/>
            </w:pPr>
            <w:r w:rsidRPr="00041BE4">
              <w:rPr>
                <w:lang w:val="zh-CN"/>
              </w:rPr>
              <w:t>CA_n1A-n8A-n257D</w:t>
            </w:r>
          </w:p>
        </w:tc>
        <w:tc>
          <w:tcPr>
            <w:tcW w:w="2397" w:type="dxa"/>
            <w:tcBorders>
              <w:left w:val="single" w:sz="4" w:space="0" w:color="auto"/>
              <w:bottom w:val="nil"/>
              <w:right w:val="single" w:sz="4" w:space="0" w:color="auto"/>
            </w:tcBorders>
            <w:shd w:val="clear" w:color="auto" w:fill="auto"/>
            <w:vAlign w:val="center"/>
          </w:tcPr>
          <w:p w14:paraId="56B02686"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3EC2D594"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8862C2"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32419E12" w14:textId="77777777" w:rsidR="006B5692" w:rsidRDefault="006B5692" w:rsidP="00261287">
            <w:pPr>
              <w:pStyle w:val="TAC"/>
              <w:rPr>
                <w:lang w:eastAsia="zh-CN"/>
              </w:rPr>
            </w:pPr>
            <w:r>
              <w:rPr>
                <w:szCs w:val="18"/>
                <w:lang w:eastAsia="zh-CN"/>
              </w:rPr>
              <w:t>0</w:t>
            </w:r>
          </w:p>
        </w:tc>
      </w:tr>
      <w:tr w:rsidR="006B5692" w14:paraId="45AC51AD"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10EED1"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18A67376"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44A83DCC"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57A357"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E21E71F" w14:textId="77777777" w:rsidR="006B5692" w:rsidRDefault="006B5692" w:rsidP="00261287">
            <w:pPr>
              <w:pStyle w:val="TAC"/>
              <w:rPr>
                <w:lang w:eastAsia="zh-CN"/>
              </w:rPr>
            </w:pPr>
          </w:p>
        </w:tc>
      </w:tr>
      <w:tr w:rsidR="006B5692" w14:paraId="2E4022A3"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EC62346"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4434EF"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DAF7C14"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380181" w14:textId="77777777" w:rsidR="006B5692" w:rsidRPr="00041BE4" w:rsidRDefault="006B5692" w:rsidP="00261287">
            <w:pPr>
              <w:pStyle w:val="TAC"/>
              <w:rPr>
                <w:lang w:val="en-US"/>
              </w:rPr>
            </w:pPr>
            <w:r w:rsidRPr="00041BE4">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F9E7D77" w14:textId="77777777" w:rsidR="006B5692" w:rsidRDefault="006B5692" w:rsidP="00261287">
            <w:pPr>
              <w:pStyle w:val="TAC"/>
              <w:rPr>
                <w:lang w:eastAsia="zh-CN"/>
              </w:rPr>
            </w:pPr>
          </w:p>
        </w:tc>
      </w:tr>
      <w:tr w:rsidR="006B5692" w14:paraId="6E04782F"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6D7D89F9" w14:textId="77777777" w:rsidR="006B5692" w:rsidRPr="00041BE4" w:rsidRDefault="006B5692" w:rsidP="00261287">
            <w:pPr>
              <w:pStyle w:val="TAC"/>
            </w:pPr>
            <w:r w:rsidRPr="00041BE4">
              <w:rPr>
                <w:lang w:val="zh-CN"/>
              </w:rPr>
              <w:t>CA_n1A-n8A-n257E</w:t>
            </w:r>
          </w:p>
        </w:tc>
        <w:tc>
          <w:tcPr>
            <w:tcW w:w="2397" w:type="dxa"/>
            <w:tcBorders>
              <w:left w:val="single" w:sz="4" w:space="0" w:color="auto"/>
              <w:bottom w:val="nil"/>
              <w:right w:val="single" w:sz="4" w:space="0" w:color="auto"/>
            </w:tcBorders>
            <w:shd w:val="clear" w:color="auto" w:fill="auto"/>
            <w:vAlign w:val="center"/>
          </w:tcPr>
          <w:p w14:paraId="04230F98"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5019F0B1"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33922B"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B7B2341" w14:textId="77777777" w:rsidR="006B5692" w:rsidRDefault="006B5692" w:rsidP="00261287">
            <w:pPr>
              <w:pStyle w:val="TAC"/>
              <w:rPr>
                <w:lang w:eastAsia="zh-CN"/>
              </w:rPr>
            </w:pPr>
            <w:r>
              <w:rPr>
                <w:szCs w:val="18"/>
                <w:lang w:eastAsia="zh-CN"/>
              </w:rPr>
              <w:t>0</w:t>
            </w:r>
          </w:p>
        </w:tc>
      </w:tr>
      <w:tr w:rsidR="006B5692" w14:paraId="6F07DEF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C83A1C7"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0E22F21"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2036C4AE"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2409D2"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199A97D" w14:textId="77777777" w:rsidR="006B5692" w:rsidRDefault="006B5692" w:rsidP="00261287">
            <w:pPr>
              <w:pStyle w:val="TAC"/>
              <w:rPr>
                <w:lang w:eastAsia="zh-CN"/>
              </w:rPr>
            </w:pPr>
          </w:p>
        </w:tc>
      </w:tr>
      <w:tr w:rsidR="006B5692" w14:paraId="0DEEEF0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01EA00"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7AB913"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4F1AD4C9"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61F66A" w14:textId="77777777" w:rsidR="006B5692" w:rsidRPr="00041BE4" w:rsidRDefault="006B5692" w:rsidP="00261287">
            <w:pPr>
              <w:pStyle w:val="TAC"/>
              <w:rPr>
                <w:lang w:val="en-US"/>
              </w:rPr>
            </w:pPr>
            <w:r w:rsidRPr="00041BE4">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03720B7" w14:textId="77777777" w:rsidR="006B5692" w:rsidRDefault="006B5692" w:rsidP="00261287">
            <w:pPr>
              <w:pStyle w:val="TAC"/>
              <w:rPr>
                <w:lang w:eastAsia="zh-CN"/>
              </w:rPr>
            </w:pPr>
          </w:p>
        </w:tc>
      </w:tr>
      <w:tr w:rsidR="006B5692" w14:paraId="31B17B14"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22541A89" w14:textId="77777777" w:rsidR="006B5692" w:rsidRPr="00041BE4" w:rsidRDefault="006B5692" w:rsidP="00261287">
            <w:pPr>
              <w:pStyle w:val="TAC"/>
            </w:pPr>
            <w:r w:rsidRPr="00041BE4">
              <w:rPr>
                <w:lang w:val="zh-CN"/>
              </w:rPr>
              <w:t>CA_n1A-n8A-n257F</w:t>
            </w:r>
          </w:p>
        </w:tc>
        <w:tc>
          <w:tcPr>
            <w:tcW w:w="2397" w:type="dxa"/>
            <w:tcBorders>
              <w:left w:val="single" w:sz="4" w:space="0" w:color="auto"/>
              <w:bottom w:val="nil"/>
              <w:right w:val="single" w:sz="4" w:space="0" w:color="auto"/>
            </w:tcBorders>
            <w:shd w:val="clear" w:color="auto" w:fill="auto"/>
            <w:vAlign w:val="center"/>
          </w:tcPr>
          <w:p w14:paraId="0F8AC873"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5A388C9D"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773CA6"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75E8F6F" w14:textId="77777777" w:rsidR="006B5692" w:rsidRDefault="006B5692" w:rsidP="00261287">
            <w:pPr>
              <w:pStyle w:val="TAC"/>
              <w:rPr>
                <w:lang w:eastAsia="zh-CN"/>
              </w:rPr>
            </w:pPr>
            <w:r>
              <w:rPr>
                <w:szCs w:val="18"/>
                <w:lang w:eastAsia="zh-CN"/>
              </w:rPr>
              <w:t>0</w:t>
            </w:r>
          </w:p>
        </w:tc>
      </w:tr>
      <w:tr w:rsidR="006B5692" w14:paraId="7A66DA1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CB7B5F"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19489B78"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118107AA"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0FC529"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E0B8129" w14:textId="77777777" w:rsidR="006B5692" w:rsidRDefault="006B5692" w:rsidP="00261287">
            <w:pPr>
              <w:pStyle w:val="TAC"/>
              <w:rPr>
                <w:lang w:eastAsia="zh-CN"/>
              </w:rPr>
            </w:pPr>
          </w:p>
        </w:tc>
      </w:tr>
      <w:tr w:rsidR="006B5692" w14:paraId="3DE3A79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CABFB6"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298B0D"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43C834B5"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9AEC6D" w14:textId="77777777" w:rsidR="006B5692" w:rsidRPr="00041BE4" w:rsidRDefault="006B5692" w:rsidP="00261287">
            <w:pPr>
              <w:pStyle w:val="TAC"/>
              <w:rPr>
                <w:lang w:val="en-US"/>
              </w:rPr>
            </w:pPr>
            <w:r w:rsidRPr="00041BE4">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C6D0849" w14:textId="77777777" w:rsidR="006B5692" w:rsidRDefault="006B5692" w:rsidP="00261287">
            <w:pPr>
              <w:pStyle w:val="TAC"/>
              <w:rPr>
                <w:lang w:eastAsia="zh-CN"/>
              </w:rPr>
            </w:pPr>
          </w:p>
        </w:tc>
      </w:tr>
      <w:tr w:rsidR="006B5692" w14:paraId="761A1CFC"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61A057B7" w14:textId="77777777" w:rsidR="006B5692" w:rsidRPr="00041BE4" w:rsidRDefault="006B5692" w:rsidP="00261287">
            <w:pPr>
              <w:pStyle w:val="TAC"/>
            </w:pPr>
            <w:r w:rsidRPr="00041BE4">
              <w:rPr>
                <w:lang w:val="zh-CN"/>
              </w:rPr>
              <w:t>CA_n1A-n8A-n257G</w:t>
            </w:r>
          </w:p>
        </w:tc>
        <w:tc>
          <w:tcPr>
            <w:tcW w:w="2397" w:type="dxa"/>
            <w:tcBorders>
              <w:left w:val="single" w:sz="4" w:space="0" w:color="auto"/>
              <w:bottom w:val="nil"/>
              <w:right w:val="single" w:sz="4" w:space="0" w:color="auto"/>
            </w:tcBorders>
            <w:shd w:val="clear" w:color="auto" w:fill="auto"/>
            <w:vAlign w:val="center"/>
          </w:tcPr>
          <w:p w14:paraId="5F51F2DA"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65DE7A32"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02CAAD"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3D2601A6" w14:textId="77777777" w:rsidR="006B5692" w:rsidRDefault="006B5692" w:rsidP="00261287">
            <w:pPr>
              <w:pStyle w:val="TAC"/>
              <w:rPr>
                <w:lang w:eastAsia="zh-CN"/>
              </w:rPr>
            </w:pPr>
            <w:r>
              <w:rPr>
                <w:szCs w:val="18"/>
                <w:lang w:eastAsia="zh-CN"/>
              </w:rPr>
              <w:t>0</w:t>
            </w:r>
          </w:p>
        </w:tc>
      </w:tr>
      <w:tr w:rsidR="006B5692" w14:paraId="69B8E6E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2D6EE06"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6A764D65"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7840723"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12B5AF"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BD0F0F7" w14:textId="77777777" w:rsidR="006B5692" w:rsidRDefault="006B5692" w:rsidP="00261287">
            <w:pPr>
              <w:pStyle w:val="TAC"/>
              <w:rPr>
                <w:lang w:eastAsia="zh-CN"/>
              </w:rPr>
            </w:pPr>
          </w:p>
        </w:tc>
      </w:tr>
      <w:tr w:rsidR="006B5692" w14:paraId="2C3EFC0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57F2E71"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258EED"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AE8E6E6"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EEE65D" w14:textId="77777777" w:rsidR="006B5692" w:rsidRPr="00041BE4" w:rsidRDefault="006B5692" w:rsidP="00261287">
            <w:pPr>
              <w:pStyle w:val="TAC"/>
              <w:rPr>
                <w:lang w:val="en-US"/>
              </w:rPr>
            </w:pPr>
            <w:r w:rsidRPr="00041BE4">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F084B55" w14:textId="77777777" w:rsidR="006B5692" w:rsidRDefault="006B5692" w:rsidP="00261287">
            <w:pPr>
              <w:pStyle w:val="TAC"/>
              <w:rPr>
                <w:lang w:eastAsia="zh-CN"/>
              </w:rPr>
            </w:pPr>
          </w:p>
        </w:tc>
      </w:tr>
      <w:tr w:rsidR="006B5692" w14:paraId="736B92F4"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0756A395" w14:textId="77777777" w:rsidR="006B5692" w:rsidRPr="00041BE4" w:rsidRDefault="006B5692" w:rsidP="00261287">
            <w:pPr>
              <w:pStyle w:val="TAC"/>
            </w:pPr>
            <w:r w:rsidRPr="00041BE4">
              <w:rPr>
                <w:lang w:val="zh-CN"/>
              </w:rPr>
              <w:t>CA_n1A-n8A-n257H</w:t>
            </w:r>
          </w:p>
        </w:tc>
        <w:tc>
          <w:tcPr>
            <w:tcW w:w="2397" w:type="dxa"/>
            <w:tcBorders>
              <w:left w:val="single" w:sz="4" w:space="0" w:color="auto"/>
              <w:bottom w:val="nil"/>
              <w:right w:val="single" w:sz="4" w:space="0" w:color="auto"/>
            </w:tcBorders>
            <w:shd w:val="clear" w:color="auto" w:fill="auto"/>
            <w:vAlign w:val="center"/>
          </w:tcPr>
          <w:p w14:paraId="21CE5037"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02E81398"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4457E2"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04EC2C49" w14:textId="77777777" w:rsidR="006B5692" w:rsidRDefault="006B5692" w:rsidP="00261287">
            <w:pPr>
              <w:pStyle w:val="TAC"/>
              <w:rPr>
                <w:lang w:eastAsia="zh-CN"/>
              </w:rPr>
            </w:pPr>
            <w:r>
              <w:rPr>
                <w:szCs w:val="18"/>
                <w:lang w:eastAsia="zh-CN"/>
              </w:rPr>
              <w:t>0</w:t>
            </w:r>
          </w:p>
        </w:tc>
      </w:tr>
      <w:tr w:rsidR="006B5692" w14:paraId="76CA868A"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F1A1D1"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50D9761D"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4195104D"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9F3025"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C06AA93" w14:textId="77777777" w:rsidR="006B5692" w:rsidRDefault="006B5692" w:rsidP="00261287">
            <w:pPr>
              <w:pStyle w:val="TAC"/>
              <w:rPr>
                <w:lang w:eastAsia="zh-CN"/>
              </w:rPr>
            </w:pPr>
          </w:p>
        </w:tc>
      </w:tr>
      <w:tr w:rsidR="006B5692" w14:paraId="040D957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29864BA"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5D1281"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7C9BBE05"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D5B9E0" w14:textId="77777777" w:rsidR="006B5692" w:rsidRPr="00041BE4" w:rsidRDefault="006B5692" w:rsidP="00261287">
            <w:pPr>
              <w:pStyle w:val="TAC"/>
              <w:rPr>
                <w:lang w:val="en-US"/>
              </w:rPr>
            </w:pPr>
            <w:r w:rsidRPr="00041BE4">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B48D484" w14:textId="77777777" w:rsidR="006B5692" w:rsidRDefault="006B5692" w:rsidP="00261287">
            <w:pPr>
              <w:pStyle w:val="TAC"/>
              <w:rPr>
                <w:lang w:eastAsia="zh-CN"/>
              </w:rPr>
            </w:pPr>
          </w:p>
        </w:tc>
      </w:tr>
      <w:tr w:rsidR="006B5692" w14:paraId="3EAB6758"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182B8A9D" w14:textId="77777777" w:rsidR="006B5692" w:rsidRPr="00041BE4" w:rsidRDefault="006B5692" w:rsidP="00261287">
            <w:pPr>
              <w:pStyle w:val="TAC"/>
            </w:pPr>
            <w:r w:rsidRPr="00041BE4">
              <w:rPr>
                <w:lang w:val="zh-CN"/>
              </w:rPr>
              <w:t>CA_n1A-n8A-n257I</w:t>
            </w:r>
          </w:p>
        </w:tc>
        <w:tc>
          <w:tcPr>
            <w:tcW w:w="2397" w:type="dxa"/>
            <w:tcBorders>
              <w:left w:val="single" w:sz="4" w:space="0" w:color="auto"/>
              <w:bottom w:val="nil"/>
              <w:right w:val="single" w:sz="4" w:space="0" w:color="auto"/>
            </w:tcBorders>
            <w:shd w:val="clear" w:color="auto" w:fill="auto"/>
            <w:vAlign w:val="center"/>
          </w:tcPr>
          <w:p w14:paraId="59716C18"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6F4CC45C"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15EFFC"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37A48C69" w14:textId="77777777" w:rsidR="006B5692" w:rsidRDefault="006B5692" w:rsidP="00261287">
            <w:pPr>
              <w:pStyle w:val="TAC"/>
              <w:rPr>
                <w:lang w:eastAsia="zh-CN"/>
              </w:rPr>
            </w:pPr>
            <w:r>
              <w:rPr>
                <w:szCs w:val="18"/>
                <w:lang w:eastAsia="zh-CN"/>
              </w:rPr>
              <w:t>0</w:t>
            </w:r>
          </w:p>
        </w:tc>
      </w:tr>
      <w:tr w:rsidR="006B5692" w14:paraId="599A33DE"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A87495"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698D5B42"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6EF2D8BA"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714B08"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16586EAA" w14:textId="77777777" w:rsidR="006B5692" w:rsidRDefault="006B5692" w:rsidP="00261287">
            <w:pPr>
              <w:pStyle w:val="TAC"/>
              <w:rPr>
                <w:lang w:eastAsia="zh-CN"/>
              </w:rPr>
            </w:pPr>
          </w:p>
        </w:tc>
      </w:tr>
      <w:tr w:rsidR="006B5692" w14:paraId="02ABDB6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C4A9C3"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B156B7"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385858C9"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52FA9A" w14:textId="77777777" w:rsidR="006B5692" w:rsidRPr="00041BE4" w:rsidRDefault="006B5692" w:rsidP="00261287">
            <w:pPr>
              <w:pStyle w:val="TAC"/>
              <w:rPr>
                <w:lang w:val="en-US"/>
              </w:rPr>
            </w:pPr>
            <w:r w:rsidRPr="00041BE4">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A64A8C7" w14:textId="77777777" w:rsidR="006B5692" w:rsidRDefault="006B5692" w:rsidP="00261287">
            <w:pPr>
              <w:pStyle w:val="TAC"/>
              <w:rPr>
                <w:lang w:eastAsia="zh-CN"/>
              </w:rPr>
            </w:pPr>
          </w:p>
        </w:tc>
      </w:tr>
      <w:tr w:rsidR="006B5692" w14:paraId="4A0101A8"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160C8A56" w14:textId="77777777" w:rsidR="006B5692" w:rsidRPr="00041BE4" w:rsidRDefault="006B5692" w:rsidP="00261287">
            <w:pPr>
              <w:pStyle w:val="TAC"/>
            </w:pPr>
            <w:r w:rsidRPr="00041BE4">
              <w:rPr>
                <w:lang w:val="zh-CN"/>
              </w:rPr>
              <w:t>CA_n1A-n8A-n257J</w:t>
            </w:r>
          </w:p>
        </w:tc>
        <w:tc>
          <w:tcPr>
            <w:tcW w:w="2397" w:type="dxa"/>
            <w:tcBorders>
              <w:left w:val="single" w:sz="4" w:space="0" w:color="auto"/>
              <w:bottom w:val="nil"/>
              <w:right w:val="single" w:sz="4" w:space="0" w:color="auto"/>
            </w:tcBorders>
            <w:shd w:val="clear" w:color="auto" w:fill="auto"/>
            <w:vAlign w:val="center"/>
          </w:tcPr>
          <w:p w14:paraId="7A23B425"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46C2FB68"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33AA4F"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6197741" w14:textId="77777777" w:rsidR="006B5692" w:rsidRDefault="006B5692" w:rsidP="00261287">
            <w:pPr>
              <w:pStyle w:val="TAC"/>
              <w:rPr>
                <w:lang w:eastAsia="zh-CN"/>
              </w:rPr>
            </w:pPr>
            <w:r>
              <w:rPr>
                <w:szCs w:val="18"/>
                <w:lang w:eastAsia="zh-CN"/>
              </w:rPr>
              <w:t>0</w:t>
            </w:r>
          </w:p>
        </w:tc>
      </w:tr>
      <w:tr w:rsidR="006B5692" w14:paraId="04A0F9CB"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3A96C6A"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35B0E4F1"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E4BC17F"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4B1E13"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2BCD78D3" w14:textId="77777777" w:rsidR="006B5692" w:rsidRDefault="006B5692" w:rsidP="00261287">
            <w:pPr>
              <w:pStyle w:val="TAC"/>
              <w:rPr>
                <w:lang w:eastAsia="zh-CN"/>
              </w:rPr>
            </w:pPr>
          </w:p>
        </w:tc>
      </w:tr>
      <w:tr w:rsidR="006B5692" w14:paraId="48DA95D3"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E9B8AA2"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2230EF"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ABC109F"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D68EC2" w14:textId="77777777" w:rsidR="006B5692" w:rsidRPr="00041BE4" w:rsidRDefault="006B5692" w:rsidP="00261287">
            <w:pPr>
              <w:pStyle w:val="TAC"/>
              <w:rPr>
                <w:lang w:val="en-US"/>
              </w:rPr>
            </w:pPr>
            <w:r w:rsidRPr="00041BE4">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12F9100" w14:textId="77777777" w:rsidR="006B5692" w:rsidRDefault="006B5692" w:rsidP="00261287">
            <w:pPr>
              <w:pStyle w:val="TAC"/>
              <w:rPr>
                <w:lang w:eastAsia="zh-CN"/>
              </w:rPr>
            </w:pPr>
          </w:p>
        </w:tc>
      </w:tr>
      <w:tr w:rsidR="006B5692" w14:paraId="2908450B"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04B29DFE" w14:textId="77777777" w:rsidR="006B5692" w:rsidRPr="00041BE4" w:rsidRDefault="006B5692" w:rsidP="00261287">
            <w:pPr>
              <w:pStyle w:val="TAC"/>
            </w:pPr>
            <w:r w:rsidRPr="00041BE4">
              <w:rPr>
                <w:lang w:val="zh-CN"/>
              </w:rPr>
              <w:t>CA_n1A-n8A-n257K</w:t>
            </w:r>
          </w:p>
        </w:tc>
        <w:tc>
          <w:tcPr>
            <w:tcW w:w="2397" w:type="dxa"/>
            <w:tcBorders>
              <w:left w:val="single" w:sz="4" w:space="0" w:color="auto"/>
              <w:bottom w:val="nil"/>
              <w:right w:val="single" w:sz="4" w:space="0" w:color="auto"/>
            </w:tcBorders>
            <w:shd w:val="clear" w:color="auto" w:fill="auto"/>
            <w:vAlign w:val="center"/>
          </w:tcPr>
          <w:p w14:paraId="5363C0AF"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34E3E83F"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51773B"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1E57CAB5" w14:textId="77777777" w:rsidR="006B5692" w:rsidRDefault="006B5692" w:rsidP="00261287">
            <w:pPr>
              <w:pStyle w:val="TAC"/>
              <w:rPr>
                <w:lang w:eastAsia="zh-CN"/>
              </w:rPr>
            </w:pPr>
            <w:r>
              <w:rPr>
                <w:szCs w:val="18"/>
                <w:lang w:eastAsia="zh-CN"/>
              </w:rPr>
              <w:t>0</w:t>
            </w:r>
          </w:p>
        </w:tc>
      </w:tr>
      <w:tr w:rsidR="006B5692" w14:paraId="76A18B9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D4D6ED1"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5EA12E20"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68737889"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E403BA"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66FB5E3" w14:textId="77777777" w:rsidR="006B5692" w:rsidRDefault="006B5692" w:rsidP="00261287">
            <w:pPr>
              <w:pStyle w:val="TAC"/>
              <w:rPr>
                <w:lang w:eastAsia="zh-CN"/>
              </w:rPr>
            </w:pPr>
          </w:p>
        </w:tc>
      </w:tr>
      <w:tr w:rsidR="006B5692" w14:paraId="12E3457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E754706"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326DF2"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7DB0C2AA"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28E73A" w14:textId="77777777" w:rsidR="006B5692" w:rsidRPr="00041BE4" w:rsidRDefault="006B5692" w:rsidP="00261287">
            <w:pPr>
              <w:pStyle w:val="TAC"/>
              <w:rPr>
                <w:lang w:val="en-US"/>
              </w:rPr>
            </w:pPr>
            <w:r w:rsidRPr="00041BE4">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93B4C1A" w14:textId="77777777" w:rsidR="006B5692" w:rsidRDefault="006B5692" w:rsidP="00261287">
            <w:pPr>
              <w:pStyle w:val="TAC"/>
              <w:rPr>
                <w:lang w:eastAsia="zh-CN"/>
              </w:rPr>
            </w:pPr>
          </w:p>
        </w:tc>
      </w:tr>
      <w:tr w:rsidR="006B5692" w14:paraId="57D883A1"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33ED6254" w14:textId="77777777" w:rsidR="006B5692" w:rsidRPr="00041BE4" w:rsidRDefault="006B5692" w:rsidP="00261287">
            <w:pPr>
              <w:pStyle w:val="TAC"/>
            </w:pPr>
            <w:r w:rsidRPr="00041BE4">
              <w:rPr>
                <w:lang w:val="zh-CN"/>
              </w:rPr>
              <w:t>CA_n1A-n8A-n257L</w:t>
            </w:r>
          </w:p>
        </w:tc>
        <w:tc>
          <w:tcPr>
            <w:tcW w:w="2397" w:type="dxa"/>
            <w:tcBorders>
              <w:left w:val="single" w:sz="4" w:space="0" w:color="auto"/>
              <w:bottom w:val="nil"/>
              <w:right w:val="single" w:sz="4" w:space="0" w:color="auto"/>
            </w:tcBorders>
            <w:shd w:val="clear" w:color="auto" w:fill="auto"/>
            <w:vAlign w:val="center"/>
          </w:tcPr>
          <w:p w14:paraId="34E1FC28"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5C935F3C"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B97B0B"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12B228EB" w14:textId="77777777" w:rsidR="006B5692" w:rsidRDefault="006B5692" w:rsidP="00261287">
            <w:pPr>
              <w:pStyle w:val="TAC"/>
              <w:rPr>
                <w:lang w:eastAsia="zh-CN"/>
              </w:rPr>
            </w:pPr>
            <w:r>
              <w:rPr>
                <w:szCs w:val="18"/>
                <w:lang w:eastAsia="zh-CN"/>
              </w:rPr>
              <w:t>0</w:t>
            </w:r>
          </w:p>
        </w:tc>
      </w:tr>
      <w:tr w:rsidR="006B5692" w14:paraId="662BB20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3EA389"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61495C4"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EC22F42"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9BD383"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270E2EF2" w14:textId="77777777" w:rsidR="006B5692" w:rsidRDefault="006B5692" w:rsidP="00261287">
            <w:pPr>
              <w:pStyle w:val="TAC"/>
              <w:rPr>
                <w:lang w:eastAsia="zh-CN"/>
              </w:rPr>
            </w:pPr>
          </w:p>
        </w:tc>
      </w:tr>
      <w:tr w:rsidR="006B5692" w14:paraId="36F2C09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559DEFC"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CC299C"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A652B20"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344237" w14:textId="77777777" w:rsidR="006B5692" w:rsidRPr="00041BE4" w:rsidRDefault="006B5692" w:rsidP="00261287">
            <w:pPr>
              <w:pStyle w:val="TAC"/>
              <w:rPr>
                <w:lang w:val="en-US"/>
              </w:rPr>
            </w:pPr>
            <w:r w:rsidRPr="00041BE4">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DDD1EC8" w14:textId="77777777" w:rsidR="006B5692" w:rsidRDefault="006B5692" w:rsidP="00261287">
            <w:pPr>
              <w:pStyle w:val="TAC"/>
              <w:rPr>
                <w:lang w:eastAsia="zh-CN"/>
              </w:rPr>
            </w:pPr>
          </w:p>
        </w:tc>
      </w:tr>
      <w:tr w:rsidR="006B5692" w14:paraId="3A2D2D33"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19D323D8" w14:textId="77777777" w:rsidR="006B5692" w:rsidRPr="00041BE4" w:rsidRDefault="006B5692" w:rsidP="00261287">
            <w:pPr>
              <w:pStyle w:val="TAC"/>
            </w:pPr>
            <w:r w:rsidRPr="00041BE4">
              <w:rPr>
                <w:lang w:val="zh-CN"/>
              </w:rPr>
              <w:t>CA_n1A-n8A-n257M</w:t>
            </w:r>
          </w:p>
        </w:tc>
        <w:tc>
          <w:tcPr>
            <w:tcW w:w="2397" w:type="dxa"/>
            <w:tcBorders>
              <w:left w:val="single" w:sz="4" w:space="0" w:color="auto"/>
              <w:bottom w:val="nil"/>
              <w:right w:val="single" w:sz="4" w:space="0" w:color="auto"/>
            </w:tcBorders>
            <w:shd w:val="clear" w:color="auto" w:fill="auto"/>
            <w:vAlign w:val="center"/>
          </w:tcPr>
          <w:p w14:paraId="5412D7C8"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71ECE3FA"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F2E33C"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2C04408D" w14:textId="77777777" w:rsidR="006B5692" w:rsidRDefault="006B5692" w:rsidP="00261287">
            <w:pPr>
              <w:pStyle w:val="TAC"/>
              <w:rPr>
                <w:lang w:eastAsia="zh-CN"/>
              </w:rPr>
            </w:pPr>
            <w:r>
              <w:rPr>
                <w:szCs w:val="18"/>
                <w:lang w:eastAsia="zh-CN"/>
              </w:rPr>
              <w:t>0</w:t>
            </w:r>
          </w:p>
        </w:tc>
      </w:tr>
      <w:tr w:rsidR="006B5692" w14:paraId="178BF05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2BDE68"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180036AB"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B3DED66"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C9537E"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3950920" w14:textId="77777777" w:rsidR="006B5692" w:rsidRDefault="006B5692" w:rsidP="00261287">
            <w:pPr>
              <w:pStyle w:val="TAC"/>
              <w:rPr>
                <w:lang w:eastAsia="zh-CN"/>
              </w:rPr>
            </w:pPr>
          </w:p>
        </w:tc>
      </w:tr>
      <w:tr w:rsidR="006B5692" w14:paraId="3CB8C3E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E8EDED0"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06C2C7"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706B37D0"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491993" w14:textId="77777777" w:rsidR="006B5692" w:rsidRPr="00041BE4" w:rsidRDefault="006B5692" w:rsidP="00261287">
            <w:pPr>
              <w:pStyle w:val="TAC"/>
              <w:rPr>
                <w:lang w:val="en-US"/>
              </w:rPr>
            </w:pPr>
            <w:r w:rsidRPr="00041BE4">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B6715B5" w14:textId="77777777" w:rsidR="006B5692" w:rsidRDefault="006B5692" w:rsidP="00261287">
            <w:pPr>
              <w:pStyle w:val="TAC"/>
              <w:rPr>
                <w:lang w:eastAsia="zh-CN"/>
              </w:rPr>
            </w:pPr>
          </w:p>
        </w:tc>
      </w:tr>
      <w:tr w:rsidR="006B5692" w14:paraId="141F09FD"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173F63C9" w14:textId="77777777" w:rsidR="006B5692" w:rsidRPr="00041BE4" w:rsidRDefault="006B5692" w:rsidP="00261287">
            <w:pPr>
              <w:pStyle w:val="TAC"/>
              <w:rPr>
                <w:rFonts w:eastAsia="MS Mincho"/>
              </w:rPr>
            </w:pPr>
            <w:r w:rsidRPr="00041BE4">
              <w:t>CA_n1</w:t>
            </w:r>
            <w:r w:rsidRPr="00041BE4">
              <w:rPr>
                <w:lang w:val="sv-SE"/>
              </w:rPr>
              <w:t>A-</w:t>
            </w:r>
            <w:r w:rsidRPr="00041BE4">
              <w:t>n28</w:t>
            </w:r>
            <w:r w:rsidRPr="00041BE4">
              <w:rPr>
                <w:lang w:val="sv-SE"/>
              </w:rPr>
              <w:t>A-n257A</w:t>
            </w:r>
          </w:p>
        </w:tc>
        <w:tc>
          <w:tcPr>
            <w:tcW w:w="2397" w:type="dxa"/>
            <w:tcBorders>
              <w:left w:val="single" w:sz="4" w:space="0" w:color="auto"/>
              <w:bottom w:val="nil"/>
              <w:right w:val="single" w:sz="4" w:space="0" w:color="auto"/>
            </w:tcBorders>
            <w:shd w:val="clear" w:color="auto" w:fill="auto"/>
            <w:vAlign w:val="center"/>
          </w:tcPr>
          <w:p w14:paraId="75E3CFB6" w14:textId="77777777" w:rsidR="006B5692" w:rsidRPr="00041BE4" w:rsidRDefault="006B5692" w:rsidP="00261287">
            <w:pPr>
              <w:pStyle w:val="TAC"/>
            </w:pPr>
            <w:r w:rsidRPr="00041BE4">
              <w:t>CA_n1A-n28A</w:t>
            </w:r>
          </w:p>
          <w:p w14:paraId="3FA47413" w14:textId="77777777" w:rsidR="006B5692" w:rsidRPr="00041BE4" w:rsidRDefault="006B5692" w:rsidP="00261287">
            <w:pPr>
              <w:pStyle w:val="TAC"/>
            </w:pPr>
            <w:r w:rsidRPr="00041BE4">
              <w:t>CA_n1A-n257A</w:t>
            </w:r>
          </w:p>
          <w:p w14:paraId="2305D997" w14:textId="77777777" w:rsidR="006B5692" w:rsidRPr="00041BE4" w:rsidRDefault="006B5692" w:rsidP="00261287">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327943C8" w14:textId="77777777" w:rsidR="006B5692" w:rsidRPr="00041BE4" w:rsidRDefault="006B5692" w:rsidP="00261287">
            <w:pPr>
              <w:pStyle w:val="TAC"/>
              <w:rPr>
                <w:rFonts w:eastAsia="MS Mincho"/>
              </w:rPr>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2A25E5" w14:textId="77777777" w:rsidR="006B5692" w:rsidRPr="00041BE4" w:rsidRDefault="006B5692" w:rsidP="0026128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78FCC503" w14:textId="77777777" w:rsidR="006B5692" w:rsidRDefault="006B5692" w:rsidP="00261287">
            <w:pPr>
              <w:pStyle w:val="TAC"/>
              <w:rPr>
                <w:rFonts w:eastAsia="MS Mincho"/>
              </w:rPr>
            </w:pPr>
            <w:r>
              <w:t>0</w:t>
            </w:r>
          </w:p>
        </w:tc>
      </w:tr>
      <w:tr w:rsidR="006B5692" w14:paraId="1626FBF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5CEF92B"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0399A52"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6CE2225D" w14:textId="77777777" w:rsidR="006B5692" w:rsidRPr="00041BE4" w:rsidRDefault="006B5692" w:rsidP="00261287">
            <w:pPr>
              <w:pStyle w:val="TAC"/>
              <w:rPr>
                <w:rFonts w:eastAsia="MS Mincho"/>
              </w:rPr>
            </w:pPr>
            <w:r w:rsidRPr="00041BE4">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4D3D40" w14:textId="77777777" w:rsidR="006B5692" w:rsidRPr="00041BE4" w:rsidRDefault="006B5692" w:rsidP="00261287">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03396A5" w14:textId="77777777" w:rsidR="006B5692" w:rsidRDefault="006B5692" w:rsidP="00261287">
            <w:pPr>
              <w:pStyle w:val="TAC"/>
              <w:rPr>
                <w:rFonts w:eastAsia="MS Mincho"/>
              </w:rPr>
            </w:pPr>
          </w:p>
        </w:tc>
      </w:tr>
      <w:tr w:rsidR="006B5692" w14:paraId="4F00783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09D7CF6"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CFCCB8"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12EDA9A7" w14:textId="77777777" w:rsidR="006B5692" w:rsidRPr="00041BE4" w:rsidRDefault="006B5692" w:rsidP="00261287">
            <w:pPr>
              <w:pStyle w:val="TAC"/>
              <w:rPr>
                <w:rFonts w:eastAsia="MS Mincho"/>
              </w:rPr>
            </w:pPr>
            <w:r w:rsidRPr="00041BE4">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923A58" w14:textId="77777777" w:rsidR="006B5692" w:rsidRPr="00041BE4" w:rsidRDefault="006B5692" w:rsidP="00261287">
            <w:pPr>
              <w:pStyle w:val="TAC"/>
            </w:pPr>
            <w:r w:rsidRPr="00041BE4">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ED5112A" w14:textId="77777777" w:rsidR="006B5692" w:rsidRDefault="006B5692" w:rsidP="00261287">
            <w:pPr>
              <w:pStyle w:val="TAC"/>
              <w:rPr>
                <w:rFonts w:eastAsia="MS Mincho"/>
              </w:rPr>
            </w:pPr>
          </w:p>
        </w:tc>
      </w:tr>
      <w:tr w:rsidR="006B5692" w14:paraId="1EB53AA9"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601178ED" w14:textId="77777777" w:rsidR="006B5692" w:rsidRPr="00041BE4" w:rsidRDefault="006B5692" w:rsidP="00261287">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397" w:type="dxa"/>
            <w:tcBorders>
              <w:left w:val="single" w:sz="4" w:space="0" w:color="auto"/>
              <w:bottom w:val="nil"/>
              <w:right w:val="single" w:sz="4" w:space="0" w:color="auto"/>
            </w:tcBorders>
            <w:shd w:val="clear" w:color="auto" w:fill="auto"/>
            <w:vAlign w:val="center"/>
          </w:tcPr>
          <w:p w14:paraId="195901DA" w14:textId="77777777" w:rsidR="006B5692" w:rsidRPr="00041BE4" w:rsidRDefault="006B5692" w:rsidP="00261287">
            <w:pPr>
              <w:pStyle w:val="TAC"/>
            </w:pPr>
            <w:r w:rsidRPr="00041BE4">
              <w:t>CA_n257G</w:t>
            </w:r>
          </w:p>
          <w:p w14:paraId="06A8D54D" w14:textId="77777777" w:rsidR="006B5692" w:rsidRPr="008F68F8" w:rsidRDefault="006B5692" w:rsidP="00261287">
            <w:pPr>
              <w:pStyle w:val="TAC"/>
              <w:rPr>
                <w:lang w:val="en-US"/>
              </w:rPr>
            </w:pPr>
            <w:r w:rsidRPr="008F68F8">
              <w:rPr>
                <w:lang w:val="en-US"/>
              </w:rPr>
              <w:t>CA_n1A-n28A</w:t>
            </w:r>
          </w:p>
          <w:p w14:paraId="160B9AEE" w14:textId="77777777" w:rsidR="006B5692" w:rsidRPr="008F68F8" w:rsidRDefault="006B5692" w:rsidP="00261287">
            <w:pPr>
              <w:pStyle w:val="TAC"/>
              <w:rPr>
                <w:lang w:val="en-US"/>
              </w:rPr>
            </w:pPr>
            <w:r w:rsidRPr="008F68F8">
              <w:rPr>
                <w:lang w:val="en-US"/>
              </w:rPr>
              <w:t>CA_n1A-n257A</w:t>
            </w:r>
          </w:p>
          <w:p w14:paraId="56435987" w14:textId="77777777" w:rsidR="006B5692" w:rsidRPr="008F68F8" w:rsidRDefault="006B5692" w:rsidP="00261287">
            <w:pPr>
              <w:pStyle w:val="TAC"/>
              <w:rPr>
                <w:lang w:val="en-US"/>
              </w:rPr>
            </w:pPr>
            <w:r w:rsidRPr="008F68F8">
              <w:rPr>
                <w:lang w:val="en-US"/>
              </w:rPr>
              <w:t>CA_n1A-n257G</w:t>
            </w:r>
          </w:p>
          <w:p w14:paraId="70CE6B4E" w14:textId="77777777" w:rsidR="006B5692" w:rsidRPr="008F68F8" w:rsidRDefault="006B5692" w:rsidP="00261287">
            <w:pPr>
              <w:pStyle w:val="TAC"/>
              <w:rPr>
                <w:lang w:val="en-US"/>
              </w:rPr>
            </w:pPr>
            <w:r w:rsidRPr="008F68F8">
              <w:rPr>
                <w:lang w:val="en-US"/>
              </w:rPr>
              <w:t>CA_n28A-n257A</w:t>
            </w:r>
          </w:p>
          <w:p w14:paraId="39F77251" w14:textId="77777777" w:rsidR="006B5692" w:rsidRPr="00041BE4" w:rsidRDefault="006B5692" w:rsidP="00261287">
            <w:pPr>
              <w:pStyle w:val="TAC"/>
              <w:rPr>
                <w:rFonts w:eastAsia="MS Mincho"/>
              </w:rPr>
            </w:pPr>
            <w:r w:rsidRPr="00041BE4">
              <w:rPr>
                <w:lang w:val="sv-SE"/>
              </w:rPr>
              <w:t>CA_n28A-n257G</w:t>
            </w:r>
          </w:p>
        </w:tc>
        <w:tc>
          <w:tcPr>
            <w:tcW w:w="1052" w:type="dxa"/>
            <w:tcBorders>
              <w:left w:val="single" w:sz="4" w:space="0" w:color="auto"/>
              <w:right w:val="single" w:sz="4" w:space="0" w:color="auto"/>
            </w:tcBorders>
            <w:vAlign w:val="center"/>
          </w:tcPr>
          <w:p w14:paraId="64E96551" w14:textId="77777777" w:rsidR="006B5692" w:rsidRPr="00041BE4" w:rsidRDefault="006B5692" w:rsidP="00261287">
            <w:pPr>
              <w:pStyle w:val="TAC"/>
              <w:rPr>
                <w:rFonts w:eastAsia="MS Mincho"/>
              </w:rPr>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E0B0BC" w14:textId="77777777" w:rsidR="006B5692" w:rsidRPr="00041BE4" w:rsidRDefault="006B5692" w:rsidP="0026128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0EE9141C" w14:textId="77777777" w:rsidR="006B5692" w:rsidRDefault="006B5692" w:rsidP="00261287">
            <w:pPr>
              <w:pStyle w:val="TAC"/>
              <w:rPr>
                <w:rFonts w:eastAsia="MS Mincho"/>
              </w:rPr>
            </w:pPr>
            <w:r>
              <w:t>0</w:t>
            </w:r>
          </w:p>
        </w:tc>
      </w:tr>
      <w:tr w:rsidR="006B5692" w14:paraId="6BFF680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998199F" w14:textId="77777777" w:rsidR="006B5692" w:rsidRPr="00041BE4" w:rsidRDefault="006B5692" w:rsidP="00261287">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4B1BB364" w14:textId="77777777" w:rsidR="006B5692" w:rsidRPr="00041BE4"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00BDD9E0" w14:textId="77777777" w:rsidR="006B5692" w:rsidRPr="00041BE4" w:rsidRDefault="006B5692" w:rsidP="00261287">
            <w:pPr>
              <w:pStyle w:val="TAC"/>
              <w:rPr>
                <w:rFonts w:eastAsia="MS Mincho"/>
              </w:rPr>
            </w:pPr>
            <w:r w:rsidRPr="00041BE4">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5C11FD" w14:textId="77777777" w:rsidR="006B5692" w:rsidRPr="00041BE4" w:rsidRDefault="006B5692" w:rsidP="00261287">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D2ABF72" w14:textId="77777777" w:rsidR="006B5692" w:rsidRDefault="006B5692" w:rsidP="00261287">
            <w:pPr>
              <w:pStyle w:val="TAC"/>
              <w:rPr>
                <w:rFonts w:eastAsia="MS Mincho"/>
              </w:rPr>
            </w:pPr>
          </w:p>
        </w:tc>
      </w:tr>
      <w:tr w:rsidR="006B5692" w14:paraId="083EC62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4663C1" w14:textId="77777777" w:rsidR="006B5692" w:rsidRPr="00041BE4" w:rsidRDefault="006B5692" w:rsidP="00261287">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6DB828" w14:textId="77777777" w:rsidR="006B5692" w:rsidRPr="00041BE4"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773EB696" w14:textId="77777777" w:rsidR="006B5692" w:rsidRPr="00041BE4" w:rsidRDefault="006B5692" w:rsidP="00261287">
            <w:pPr>
              <w:pStyle w:val="TAC"/>
              <w:rPr>
                <w:rFonts w:eastAsia="MS Mincho"/>
              </w:rPr>
            </w:pPr>
            <w:r w:rsidRPr="00041BE4">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EF9373" w14:textId="77777777" w:rsidR="006B5692" w:rsidRPr="00041BE4" w:rsidRDefault="006B5692" w:rsidP="00261287">
            <w:pPr>
              <w:pStyle w:val="TAC"/>
            </w:pPr>
            <w:r w:rsidRPr="00041BE4">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F87F76" w14:textId="77777777" w:rsidR="006B5692" w:rsidRDefault="006B5692" w:rsidP="00261287">
            <w:pPr>
              <w:pStyle w:val="TAC"/>
              <w:rPr>
                <w:rFonts w:eastAsia="MS Mincho"/>
              </w:rPr>
            </w:pPr>
          </w:p>
        </w:tc>
      </w:tr>
      <w:tr w:rsidR="006B5692" w14:paraId="7CB6146B"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6B44C2C5" w14:textId="77777777" w:rsidR="006B5692" w:rsidRPr="00041BE4" w:rsidRDefault="006B5692" w:rsidP="00261287">
            <w:pPr>
              <w:pStyle w:val="TAC"/>
              <w:rPr>
                <w:rFonts w:eastAsia="MS Mincho"/>
              </w:rPr>
            </w:pPr>
            <w:r w:rsidRPr="00041BE4">
              <w:t>CA_n1</w:t>
            </w:r>
            <w:r w:rsidRPr="00041BE4">
              <w:rPr>
                <w:lang w:val="sv-SE"/>
              </w:rPr>
              <w:t>A-</w:t>
            </w:r>
            <w:r w:rsidRPr="00041BE4">
              <w:t>n28</w:t>
            </w:r>
            <w:r w:rsidRPr="00041BE4">
              <w:rPr>
                <w:lang w:val="sv-SE"/>
              </w:rPr>
              <w:t>A-n257H</w:t>
            </w:r>
          </w:p>
        </w:tc>
        <w:tc>
          <w:tcPr>
            <w:tcW w:w="2397" w:type="dxa"/>
            <w:tcBorders>
              <w:left w:val="single" w:sz="4" w:space="0" w:color="auto"/>
              <w:bottom w:val="nil"/>
              <w:right w:val="single" w:sz="4" w:space="0" w:color="auto"/>
            </w:tcBorders>
            <w:shd w:val="clear" w:color="auto" w:fill="auto"/>
            <w:vAlign w:val="center"/>
          </w:tcPr>
          <w:p w14:paraId="47F10264" w14:textId="77777777" w:rsidR="006B5692" w:rsidRPr="00041BE4" w:rsidRDefault="006B5692" w:rsidP="00261287">
            <w:pPr>
              <w:pStyle w:val="TAC"/>
              <w:rPr>
                <w:rFonts w:eastAsiaTheme="minorEastAsia" w:cstheme="minorBidi"/>
                <w:kern w:val="2"/>
              </w:rPr>
            </w:pPr>
            <w:r w:rsidRPr="00041BE4">
              <w:t>CA_n257G</w:t>
            </w:r>
          </w:p>
          <w:p w14:paraId="03F595DE" w14:textId="77777777" w:rsidR="006B5692" w:rsidRPr="00041BE4" w:rsidRDefault="006B5692" w:rsidP="00261287">
            <w:pPr>
              <w:pStyle w:val="TAC"/>
            </w:pPr>
            <w:r w:rsidRPr="00041BE4">
              <w:t>CA_n257H</w:t>
            </w:r>
          </w:p>
          <w:p w14:paraId="7F830976" w14:textId="77777777" w:rsidR="006B5692" w:rsidRPr="008F68F8" w:rsidRDefault="006B5692" w:rsidP="00261287">
            <w:pPr>
              <w:pStyle w:val="TAC"/>
              <w:rPr>
                <w:lang w:val="en-US"/>
              </w:rPr>
            </w:pPr>
            <w:r w:rsidRPr="008F68F8">
              <w:rPr>
                <w:lang w:val="en-US"/>
              </w:rPr>
              <w:t>CA_n1A-n28A</w:t>
            </w:r>
          </w:p>
          <w:p w14:paraId="610EED53" w14:textId="77777777" w:rsidR="006B5692" w:rsidRPr="008F68F8" w:rsidRDefault="006B5692" w:rsidP="00261287">
            <w:pPr>
              <w:pStyle w:val="TAC"/>
              <w:rPr>
                <w:lang w:val="en-US"/>
              </w:rPr>
            </w:pPr>
            <w:r w:rsidRPr="008F68F8">
              <w:rPr>
                <w:lang w:val="en-US"/>
              </w:rPr>
              <w:t>CA_n1A-n257A</w:t>
            </w:r>
          </w:p>
          <w:p w14:paraId="14B373EE" w14:textId="77777777" w:rsidR="006B5692" w:rsidRPr="008F68F8" w:rsidRDefault="006B5692" w:rsidP="00261287">
            <w:pPr>
              <w:pStyle w:val="TAC"/>
              <w:rPr>
                <w:lang w:val="en-US"/>
              </w:rPr>
            </w:pPr>
            <w:r w:rsidRPr="008F68F8">
              <w:rPr>
                <w:lang w:val="en-US"/>
              </w:rPr>
              <w:t>CA_n1A-n257G</w:t>
            </w:r>
          </w:p>
          <w:p w14:paraId="43731EB8" w14:textId="77777777" w:rsidR="006B5692" w:rsidRPr="006B5692" w:rsidRDefault="006B5692" w:rsidP="00261287">
            <w:pPr>
              <w:pStyle w:val="TAC"/>
              <w:rPr>
                <w:lang w:val="en-US"/>
              </w:rPr>
            </w:pPr>
            <w:r w:rsidRPr="006B5692">
              <w:rPr>
                <w:lang w:val="en-US"/>
              </w:rPr>
              <w:t>CA_n1A-n257H</w:t>
            </w:r>
          </w:p>
          <w:p w14:paraId="326E4798" w14:textId="77777777" w:rsidR="006B5692" w:rsidRPr="006B5692" w:rsidRDefault="006B5692" w:rsidP="00261287">
            <w:pPr>
              <w:pStyle w:val="TAC"/>
              <w:rPr>
                <w:lang w:val="en-US"/>
              </w:rPr>
            </w:pPr>
            <w:r w:rsidRPr="006B5692">
              <w:rPr>
                <w:lang w:val="en-US"/>
              </w:rPr>
              <w:t>CA_n28A-n257A</w:t>
            </w:r>
          </w:p>
          <w:p w14:paraId="4BBD6863" w14:textId="77777777" w:rsidR="006B5692" w:rsidRPr="006B5692" w:rsidRDefault="006B5692" w:rsidP="00261287">
            <w:pPr>
              <w:pStyle w:val="TAC"/>
              <w:rPr>
                <w:lang w:val="en-US"/>
              </w:rPr>
            </w:pPr>
            <w:r w:rsidRPr="006B5692">
              <w:rPr>
                <w:lang w:val="en-US"/>
              </w:rPr>
              <w:t>CA_n28A-n257G</w:t>
            </w:r>
          </w:p>
          <w:p w14:paraId="3C5A7375" w14:textId="77777777" w:rsidR="006B5692" w:rsidRPr="00041BE4" w:rsidRDefault="006B5692" w:rsidP="00261287">
            <w:pPr>
              <w:pStyle w:val="TAC"/>
              <w:rPr>
                <w:rFonts w:eastAsia="MS Mincho"/>
              </w:rPr>
            </w:pPr>
            <w:r w:rsidRPr="006B5692">
              <w:rPr>
                <w:lang w:val="en-US"/>
              </w:rPr>
              <w:t>CA_n28A-n257H</w:t>
            </w:r>
          </w:p>
        </w:tc>
        <w:tc>
          <w:tcPr>
            <w:tcW w:w="1052" w:type="dxa"/>
            <w:tcBorders>
              <w:left w:val="single" w:sz="4" w:space="0" w:color="auto"/>
              <w:right w:val="single" w:sz="4" w:space="0" w:color="auto"/>
            </w:tcBorders>
            <w:vAlign w:val="center"/>
          </w:tcPr>
          <w:p w14:paraId="750C3301" w14:textId="77777777" w:rsidR="006B5692" w:rsidRPr="00041BE4" w:rsidRDefault="006B5692" w:rsidP="00261287">
            <w:pPr>
              <w:pStyle w:val="TAC"/>
              <w:rPr>
                <w:rFonts w:eastAsia="MS Mincho"/>
              </w:rPr>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0DB5F4" w14:textId="77777777" w:rsidR="006B5692" w:rsidRPr="00041BE4" w:rsidRDefault="006B5692" w:rsidP="0026128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590A56F0" w14:textId="77777777" w:rsidR="006B5692" w:rsidRDefault="006B5692" w:rsidP="00261287">
            <w:pPr>
              <w:pStyle w:val="TAC"/>
              <w:rPr>
                <w:rFonts w:eastAsia="MS Mincho"/>
              </w:rPr>
            </w:pPr>
            <w:r>
              <w:t>0</w:t>
            </w:r>
          </w:p>
        </w:tc>
      </w:tr>
      <w:tr w:rsidR="006B5692" w14:paraId="56D73A1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3A47E7" w14:textId="77777777" w:rsidR="006B5692" w:rsidRPr="00041BE4" w:rsidRDefault="006B5692" w:rsidP="00261287">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06E54CA7" w14:textId="77777777" w:rsidR="006B5692" w:rsidRPr="00041BE4"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25BA4D27" w14:textId="77777777" w:rsidR="006B5692" w:rsidRPr="00041BE4" w:rsidRDefault="006B5692" w:rsidP="00261287">
            <w:pPr>
              <w:pStyle w:val="TAC"/>
              <w:rPr>
                <w:rFonts w:eastAsia="MS Mincho"/>
              </w:rPr>
            </w:pPr>
            <w:r w:rsidRPr="00041BE4">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2EAAA1" w14:textId="77777777" w:rsidR="006B5692" w:rsidRPr="00041BE4" w:rsidRDefault="006B5692" w:rsidP="00261287">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454DE0B" w14:textId="77777777" w:rsidR="006B5692" w:rsidRDefault="006B5692" w:rsidP="00261287">
            <w:pPr>
              <w:pStyle w:val="TAC"/>
              <w:rPr>
                <w:rFonts w:eastAsia="MS Mincho"/>
              </w:rPr>
            </w:pPr>
          </w:p>
        </w:tc>
      </w:tr>
      <w:tr w:rsidR="006B5692" w14:paraId="75A443D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9DB7180" w14:textId="77777777" w:rsidR="006B5692" w:rsidRPr="00041BE4" w:rsidRDefault="006B5692" w:rsidP="00261287">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9DEE61" w14:textId="77777777" w:rsidR="006B5692" w:rsidRPr="00041BE4"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4FCEBF87" w14:textId="77777777" w:rsidR="006B5692" w:rsidRPr="00041BE4" w:rsidRDefault="006B5692" w:rsidP="00261287">
            <w:pPr>
              <w:pStyle w:val="TAC"/>
              <w:rPr>
                <w:rFonts w:eastAsia="MS Mincho"/>
              </w:rPr>
            </w:pPr>
            <w:r w:rsidRPr="00041BE4">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96720A" w14:textId="77777777" w:rsidR="006B5692" w:rsidRPr="00041BE4" w:rsidRDefault="006B5692" w:rsidP="00261287">
            <w:pPr>
              <w:pStyle w:val="TAC"/>
            </w:pPr>
            <w:r w:rsidRPr="00041BE4">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A1B4DD" w14:textId="77777777" w:rsidR="006B5692" w:rsidRDefault="006B5692" w:rsidP="00261287">
            <w:pPr>
              <w:pStyle w:val="TAC"/>
              <w:rPr>
                <w:rFonts w:eastAsia="MS Mincho"/>
              </w:rPr>
            </w:pPr>
          </w:p>
        </w:tc>
      </w:tr>
      <w:tr w:rsidR="006B5692" w14:paraId="22E447CB"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39CBB333" w14:textId="77777777" w:rsidR="006B5692" w:rsidRPr="00041BE4" w:rsidRDefault="006B5692" w:rsidP="00261287">
            <w:pPr>
              <w:pStyle w:val="TAC"/>
              <w:rPr>
                <w:rFonts w:eastAsia="MS Mincho"/>
              </w:rPr>
            </w:pPr>
            <w:r w:rsidRPr="00041BE4">
              <w:t>CA_n1</w:t>
            </w:r>
            <w:r w:rsidRPr="00041BE4">
              <w:rPr>
                <w:lang w:val="sv-SE"/>
              </w:rPr>
              <w:t>A-</w:t>
            </w:r>
            <w:r w:rsidRPr="00041BE4">
              <w:t>n28</w:t>
            </w:r>
            <w:r w:rsidRPr="00041BE4">
              <w:rPr>
                <w:lang w:val="sv-SE"/>
              </w:rPr>
              <w:t>A-n257I</w:t>
            </w:r>
          </w:p>
        </w:tc>
        <w:tc>
          <w:tcPr>
            <w:tcW w:w="2397" w:type="dxa"/>
            <w:tcBorders>
              <w:left w:val="single" w:sz="4" w:space="0" w:color="auto"/>
              <w:bottom w:val="nil"/>
              <w:right w:val="single" w:sz="4" w:space="0" w:color="auto"/>
            </w:tcBorders>
            <w:shd w:val="clear" w:color="auto" w:fill="auto"/>
            <w:vAlign w:val="center"/>
          </w:tcPr>
          <w:p w14:paraId="56A67D93" w14:textId="77777777" w:rsidR="006B5692" w:rsidRPr="00041BE4" w:rsidRDefault="006B5692" w:rsidP="00261287">
            <w:pPr>
              <w:pStyle w:val="TAC"/>
              <w:rPr>
                <w:rFonts w:eastAsiaTheme="minorEastAsia" w:cstheme="minorBidi"/>
                <w:kern w:val="2"/>
              </w:rPr>
            </w:pPr>
            <w:r w:rsidRPr="00041BE4">
              <w:t>CA_n257G</w:t>
            </w:r>
          </w:p>
          <w:p w14:paraId="4C2C4645" w14:textId="77777777" w:rsidR="006B5692" w:rsidRPr="00041BE4" w:rsidRDefault="006B5692" w:rsidP="00261287">
            <w:pPr>
              <w:pStyle w:val="TAC"/>
            </w:pPr>
            <w:r w:rsidRPr="00041BE4">
              <w:t>CA_n257H</w:t>
            </w:r>
          </w:p>
          <w:p w14:paraId="5990A50C" w14:textId="77777777" w:rsidR="006B5692" w:rsidRPr="00041BE4" w:rsidRDefault="006B5692" w:rsidP="00261287">
            <w:pPr>
              <w:pStyle w:val="TAC"/>
            </w:pPr>
            <w:r w:rsidRPr="00041BE4">
              <w:t>CA_n257I</w:t>
            </w:r>
          </w:p>
          <w:p w14:paraId="1D18B15A" w14:textId="77777777" w:rsidR="006B5692" w:rsidRPr="006B5692" w:rsidRDefault="006B5692" w:rsidP="00261287">
            <w:pPr>
              <w:pStyle w:val="TAC"/>
              <w:rPr>
                <w:lang w:val="en-US"/>
              </w:rPr>
            </w:pPr>
            <w:r w:rsidRPr="006B5692">
              <w:rPr>
                <w:lang w:val="en-US"/>
              </w:rPr>
              <w:t>CA_n1A-n28A</w:t>
            </w:r>
          </w:p>
          <w:p w14:paraId="57588410" w14:textId="77777777" w:rsidR="006B5692" w:rsidRPr="006B5692" w:rsidRDefault="006B5692" w:rsidP="00261287">
            <w:pPr>
              <w:pStyle w:val="TAC"/>
              <w:rPr>
                <w:lang w:val="en-US"/>
              </w:rPr>
            </w:pPr>
            <w:r w:rsidRPr="006B5692">
              <w:rPr>
                <w:lang w:val="en-US"/>
              </w:rPr>
              <w:t>CA_n1A-n257A</w:t>
            </w:r>
          </w:p>
          <w:p w14:paraId="79CF46C1" w14:textId="77777777" w:rsidR="006B5692" w:rsidRPr="006B5692" w:rsidRDefault="006B5692" w:rsidP="00261287">
            <w:pPr>
              <w:pStyle w:val="TAC"/>
              <w:rPr>
                <w:lang w:val="en-US"/>
              </w:rPr>
            </w:pPr>
            <w:r w:rsidRPr="006B5692">
              <w:rPr>
                <w:lang w:val="en-US"/>
              </w:rPr>
              <w:t>CA_n1A-n257G</w:t>
            </w:r>
          </w:p>
          <w:p w14:paraId="1FDA5E5D" w14:textId="77777777" w:rsidR="006B5692" w:rsidRPr="006B5692" w:rsidRDefault="006B5692" w:rsidP="00261287">
            <w:pPr>
              <w:pStyle w:val="TAC"/>
              <w:rPr>
                <w:lang w:val="en-US"/>
              </w:rPr>
            </w:pPr>
            <w:r w:rsidRPr="006B5692">
              <w:rPr>
                <w:lang w:val="en-US"/>
              </w:rPr>
              <w:t>CA_n1A-n257H</w:t>
            </w:r>
          </w:p>
          <w:p w14:paraId="1762E031" w14:textId="77777777" w:rsidR="006B5692" w:rsidRPr="006B5692" w:rsidRDefault="006B5692" w:rsidP="00261287">
            <w:pPr>
              <w:pStyle w:val="TAC"/>
              <w:rPr>
                <w:lang w:val="en-US"/>
              </w:rPr>
            </w:pPr>
            <w:r w:rsidRPr="006B5692">
              <w:rPr>
                <w:lang w:val="en-US"/>
              </w:rPr>
              <w:t>CA_n1A-n257I</w:t>
            </w:r>
          </w:p>
          <w:p w14:paraId="473F7970" w14:textId="77777777" w:rsidR="006B5692" w:rsidRPr="006B5692" w:rsidRDefault="006B5692" w:rsidP="00261287">
            <w:pPr>
              <w:pStyle w:val="TAC"/>
              <w:rPr>
                <w:lang w:val="en-US"/>
              </w:rPr>
            </w:pPr>
            <w:r w:rsidRPr="006B5692">
              <w:rPr>
                <w:lang w:val="en-US"/>
              </w:rPr>
              <w:t>CA_n28A-n257A</w:t>
            </w:r>
          </w:p>
          <w:p w14:paraId="69229C05" w14:textId="77777777" w:rsidR="006B5692" w:rsidRPr="006B5692" w:rsidRDefault="006B5692" w:rsidP="00261287">
            <w:pPr>
              <w:pStyle w:val="TAC"/>
              <w:rPr>
                <w:lang w:val="en-US"/>
              </w:rPr>
            </w:pPr>
            <w:r w:rsidRPr="006B5692">
              <w:rPr>
                <w:lang w:val="en-US"/>
              </w:rPr>
              <w:t>CA_n28A-n257G</w:t>
            </w:r>
          </w:p>
          <w:p w14:paraId="6FC85FF4" w14:textId="77777777" w:rsidR="006B5692" w:rsidRPr="006B5692" w:rsidRDefault="006B5692" w:rsidP="00261287">
            <w:pPr>
              <w:pStyle w:val="TAC"/>
              <w:rPr>
                <w:lang w:val="en-US"/>
              </w:rPr>
            </w:pPr>
            <w:r w:rsidRPr="006B5692">
              <w:rPr>
                <w:lang w:val="en-US"/>
              </w:rPr>
              <w:t>CA_n28A-n257H</w:t>
            </w:r>
          </w:p>
          <w:p w14:paraId="7516024F" w14:textId="77777777" w:rsidR="006B5692" w:rsidRPr="00041BE4" w:rsidRDefault="006B5692" w:rsidP="00261287">
            <w:pPr>
              <w:pStyle w:val="TAC"/>
              <w:rPr>
                <w:rFonts w:eastAsia="MS Mincho"/>
              </w:rPr>
            </w:pPr>
            <w:r w:rsidRPr="00041BE4">
              <w:rPr>
                <w:lang w:val="sv-SE"/>
              </w:rPr>
              <w:t>CA_n28A-n257I</w:t>
            </w:r>
          </w:p>
        </w:tc>
        <w:tc>
          <w:tcPr>
            <w:tcW w:w="1052" w:type="dxa"/>
            <w:tcBorders>
              <w:left w:val="single" w:sz="4" w:space="0" w:color="auto"/>
              <w:right w:val="single" w:sz="4" w:space="0" w:color="auto"/>
            </w:tcBorders>
            <w:vAlign w:val="center"/>
          </w:tcPr>
          <w:p w14:paraId="6863757A" w14:textId="77777777" w:rsidR="006B5692" w:rsidRPr="00041BE4" w:rsidRDefault="006B5692" w:rsidP="00261287">
            <w:pPr>
              <w:pStyle w:val="TAC"/>
              <w:rPr>
                <w:rFonts w:eastAsia="MS Mincho"/>
              </w:rPr>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9EAEFF" w14:textId="77777777" w:rsidR="006B5692" w:rsidRPr="00041BE4" w:rsidRDefault="006B5692" w:rsidP="0026128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44AC5922" w14:textId="77777777" w:rsidR="006B5692" w:rsidRDefault="006B5692" w:rsidP="00261287">
            <w:pPr>
              <w:pStyle w:val="TAC"/>
              <w:rPr>
                <w:rFonts w:eastAsia="MS Mincho"/>
              </w:rPr>
            </w:pPr>
            <w:r>
              <w:t>0</w:t>
            </w:r>
          </w:p>
        </w:tc>
      </w:tr>
      <w:tr w:rsidR="006B5692" w14:paraId="6F13AD2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AA2F371" w14:textId="77777777" w:rsidR="006B5692" w:rsidRPr="00041BE4" w:rsidRDefault="006B5692" w:rsidP="00261287">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4861EE79" w14:textId="77777777" w:rsidR="006B5692" w:rsidRPr="00041BE4"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7006692D" w14:textId="77777777" w:rsidR="006B5692" w:rsidRPr="00041BE4" w:rsidRDefault="006B5692" w:rsidP="00261287">
            <w:pPr>
              <w:pStyle w:val="TAC"/>
              <w:rPr>
                <w:rFonts w:eastAsia="MS Mincho"/>
              </w:rPr>
            </w:pPr>
            <w:r w:rsidRPr="00041BE4">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FDDFA7" w14:textId="77777777" w:rsidR="006B5692" w:rsidRPr="00041BE4" w:rsidRDefault="006B5692" w:rsidP="00261287">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679F0B1" w14:textId="77777777" w:rsidR="006B5692" w:rsidRDefault="006B5692" w:rsidP="00261287">
            <w:pPr>
              <w:pStyle w:val="TAC"/>
              <w:rPr>
                <w:rFonts w:eastAsia="MS Mincho"/>
              </w:rPr>
            </w:pPr>
          </w:p>
        </w:tc>
      </w:tr>
      <w:tr w:rsidR="006B5692" w14:paraId="138CAEE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0E5F4B3" w14:textId="77777777" w:rsidR="006B5692" w:rsidRPr="00041BE4" w:rsidRDefault="006B5692" w:rsidP="00261287">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E960E6" w14:textId="77777777" w:rsidR="006B5692" w:rsidRPr="00041BE4"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44374AA5" w14:textId="77777777" w:rsidR="006B5692" w:rsidRPr="00041BE4" w:rsidRDefault="006B5692" w:rsidP="00261287">
            <w:pPr>
              <w:pStyle w:val="TAC"/>
              <w:rPr>
                <w:rFonts w:eastAsia="MS Mincho"/>
              </w:rPr>
            </w:pPr>
            <w:r w:rsidRPr="00041BE4">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3775C8" w14:textId="77777777" w:rsidR="006B5692" w:rsidRPr="00041BE4" w:rsidRDefault="006B5692" w:rsidP="00261287">
            <w:pPr>
              <w:pStyle w:val="TAC"/>
            </w:pPr>
            <w:r w:rsidRPr="00041BE4">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AE4B55" w14:textId="77777777" w:rsidR="006B5692" w:rsidRDefault="006B5692" w:rsidP="00261287">
            <w:pPr>
              <w:pStyle w:val="TAC"/>
              <w:rPr>
                <w:rFonts w:eastAsia="MS Mincho"/>
              </w:rPr>
            </w:pPr>
          </w:p>
        </w:tc>
      </w:tr>
      <w:tr w:rsidR="006B5692" w14:paraId="1ED49735"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171EC882" w14:textId="77777777" w:rsidR="006B5692" w:rsidRPr="00041BE4" w:rsidRDefault="006B5692" w:rsidP="00261287">
            <w:pPr>
              <w:pStyle w:val="TAC"/>
            </w:pPr>
            <w:r w:rsidRPr="00041BE4">
              <w:t>CA_n1A-n40A-n258A</w:t>
            </w:r>
          </w:p>
        </w:tc>
        <w:tc>
          <w:tcPr>
            <w:tcW w:w="2397" w:type="dxa"/>
            <w:tcBorders>
              <w:left w:val="single" w:sz="4" w:space="0" w:color="auto"/>
              <w:bottom w:val="nil"/>
              <w:right w:val="single" w:sz="4" w:space="0" w:color="auto"/>
            </w:tcBorders>
            <w:shd w:val="clear" w:color="auto" w:fill="auto"/>
            <w:vAlign w:val="center"/>
          </w:tcPr>
          <w:p w14:paraId="12FEEEFB" w14:textId="77777777" w:rsidR="006B5692" w:rsidRPr="00041BE4" w:rsidRDefault="006B5692" w:rsidP="00261287">
            <w:pPr>
              <w:pStyle w:val="TAC"/>
            </w:pPr>
            <w:r w:rsidRPr="00041BE4">
              <w:t>-</w:t>
            </w:r>
          </w:p>
        </w:tc>
        <w:tc>
          <w:tcPr>
            <w:tcW w:w="1052" w:type="dxa"/>
            <w:tcBorders>
              <w:left w:val="single" w:sz="4" w:space="0" w:color="auto"/>
              <w:right w:val="single" w:sz="4" w:space="0" w:color="auto"/>
            </w:tcBorders>
            <w:vAlign w:val="center"/>
          </w:tcPr>
          <w:p w14:paraId="5922DF29" w14:textId="77777777" w:rsidR="006B5692" w:rsidRPr="00041BE4" w:rsidRDefault="006B5692" w:rsidP="00261287">
            <w:pPr>
              <w:pStyle w:val="TAC"/>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D808C7" w14:textId="77777777" w:rsidR="006B5692" w:rsidRPr="00041BE4" w:rsidRDefault="006B5692" w:rsidP="0026128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5FD58ECF" w14:textId="77777777" w:rsidR="006B5692" w:rsidRDefault="006B5692" w:rsidP="00261287">
            <w:pPr>
              <w:pStyle w:val="TAC"/>
              <w:rPr>
                <w:lang w:eastAsia="zh-CN"/>
              </w:rPr>
            </w:pPr>
            <w:r>
              <w:rPr>
                <w:szCs w:val="18"/>
                <w:lang w:eastAsia="zh-CN"/>
              </w:rPr>
              <w:t>0</w:t>
            </w:r>
          </w:p>
        </w:tc>
      </w:tr>
      <w:tr w:rsidR="006B5692" w14:paraId="50D2DCA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CB99755"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56EF71DE"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3AF03142" w14:textId="77777777" w:rsidR="006B5692" w:rsidRPr="00041BE4" w:rsidRDefault="006B5692" w:rsidP="00261287">
            <w:pPr>
              <w:pStyle w:val="TAC"/>
            </w:pPr>
            <w:r w:rsidRPr="00041BE4">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9E8220" w14:textId="77777777" w:rsidR="006B5692" w:rsidRPr="00041BE4" w:rsidRDefault="006B5692" w:rsidP="0026128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AF2D499" w14:textId="77777777" w:rsidR="006B5692" w:rsidRDefault="006B5692" w:rsidP="00261287">
            <w:pPr>
              <w:pStyle w:val="TAC"/>
              <w:rPr>
                <w:lang w:eastAsia="zh-CN"/>
              </w:rPr>
            </w:pPr>
          </w:p>
        </w:tc>
      </w:tr>
      <w:tr w:rsidR="006B5692" w14:paraId="71D78C3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467E23C"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5F0364"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38120D3D" w14:textId="77777777" w:rsidR="006B5692" w:rsidRPr="00041BE4" w:rsidRDefault="006B5692" w:rsidP="00261287">
            <w:pPr>
              <w:pStyle w:val="TAC"/>
            </w:pPr>
            <w:r w:rsidRPr="00041BE4">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92A4F1" w14:textId="77777777" w:rsidR="006B5692" w:rsidRPr="00041BE4" w:rsidRDefault="006B5692" w:rsidP="00261287">
            <w:pPr>
              <w:pStyle w:val="TAC"/>
            </w:pPr>
            <w:r w:rsidRPr="00041BE4">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CE8BD7" w14:textId="77777777" w:rsidR="006B5692" w:rsidRDefault="006B5692" w:rsidP="00261287">
            <w:pPr>
              <w:pStyle w:val="TAC"/>
              <w:rPr>
                <w:lang w:eastAsia="zh-CN"/>
              </w:rPr>
            </w:pPr>
          </w:p>
        </w:tc>
      </w:tr>
      <w:tr w:rsidR="006B5692" w14:paraId="55366D7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52B4DBB" w14:textId="77777777" w:rsidR="006B5692" w:rsidRPr="00041BE4" w:rsidRDefault="006B5692" w:rsidP="00261287">
            <w:pPr>
              <w:pStyle w:val="TAC"/>
            </w:pPr>
            <w:r w:rsidRPr="00041BE4">
              <w:rPr>
                <w:rFonts w:cs="Arial"/>
                <w:color w:val="000000"/>
                <w:szCs w:val="18"/>
              </w:rPr>
              <w:t>CA_n1A-n40A-n258D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51F5D9"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7851437F" w14:textId="77777777" w:rsidR="006B5692" w:rsidRPr="00041BE4" w:rsidRDefault="006B5692" w:rsidP="00261287">
            <w:pPr>
              <w:pStyle w:val="TAC"/>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974BC8" w14:textId="77777777" w:rsidR="006B5692" w:rsidRPr="00041BE4" w:rsidRDefault="006B5692" w:rsidP="00261287">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743202F" w14:textId="77777777" w:rsidR="006B5692" w:rsidRDefault="006B5692" w:rsidP="00261287">
            <w:pPr>
              <w:pStyle w:val="TAC"/>
              <w:rPr>
                <w:lang w:eastAsia="zh-CN"/>
              </w:rPr>
            </w:pPr>
            <w:r>
              <w:rPr>
                <w:szCs w:val="18"/>
                <w:lang w:eastAsia="zh-CN"/>
              </w:rPr>
              <w:t>0</w:t>
            </w:r>
          </w:p>
        </w:tc>
      </w:tr>
      <w:tr w:rsidR="006B5692" w14:paraId="535732C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4121F29"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664232D2"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14A494B5" w14:textId="77777777" w:rsidR="006B5692" w:rsidRPr="00041BE4" w:rsidRDefault="006B5692" w:rsidP="00261287">
            <w:pPr>
              <w:pStyle w:val="TAC"/>
            </w:pPr>
            <w:r w:rsidRPr="00041BE4">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E9A53F" w14:textId="77777777" w:rsidR="006B5692" w:rsidRPr="00041BE4" w:rsidRDefault="006B5692" w:rsidP="0026128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6750BED" w14:textId="77777777" w:rsidR="006B5692" w:rsidRDefault="006B5692" w:rsidP="00261287">
            <w:pPr>
              <w:pStyle w:val="TAC"/>
              <w:rPr>
                <w:lang w:eastAsia="zh-CN"/>
              </w:rPr>
            </w:pPr>
          </w:p>
        </w:tc>
      </w:tr>
      <w:tr w:rsidR="006B5692" w14:paraId="24EB84B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342DDAB"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3ED4DE"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0792A21" w14:textId="77777777" w:rsidR="006B5692" w:rsidRPr="00041BE4" w:rsidRDefault="006B5692" w:rsidP="00261287">
            <w:pPr>
              <w:pStyle w:val="TAC"/>
            </w:pPr>
            <w:r w:rsidRPr="00041BE4">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5219E4" w14:textId="77777777" w:rsidR="006B5692" w:rsidRPr="00041BE4" w:rsidRDefault="006B5692" w:rsidP="00261287">
            <w:pPr>
              <w:pStyle w:val="TAC"/>
            </w:pPr>
            <w:r w:rsidRPr="00041BE4">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FB81ADF" w14:textId="77777777" w:rsidR="006B5692" w:rsidRDefault="006B5692" w:rsidP="00261287">
            <w:pPr>
              <w:pStyle w:val="TAC"/>
              <w:rPr>
                <w:lang w:eastAsia="zh-CN"/>
              </w:rPr>
            </w:pPr>
          </w:p>
        </w:tc>
      </w:tr>
      <w:tr w:rsidR="006B5692" w14:paraId="5D70DC3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4F9162" w14:textId="77777777" w:rsidR="006B5692" w:rsidRPr="00041BE4" w:rsidRDefault="006B5692" w:rsidP="00261287">
            <w:pPr>
              <w:pStyle w:val="TAC"/>
            </w:pPr>
            <w:r w:rsidRPr="00041BE4">
              <w:t>CA_n1A-n40A-n258E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89572F" w14:textId="77777777" w:rsidR="006B5692" w:rsidRPr="00041BE4" w:rsidRDefault="006B5692" w:rsidP="00261287">
            <w:pPr>
              <w:pStyle w:val="TAC"/>
            </w:pPr>
            <w:r w:rsidRPr="00041BE4">
              <w:t>-</w:t>
            </w:r>
          </w:p>
        </w:tc>
        <w:tc>
          <w:tcPr>
            <w:tcW w:w="1052" w:type="dxa"/>
            <w:tcBorders>
              <w:left w:val="single" w:sz="4" w:space="0" w:color="auto"/>
              <w:right w:val="single" w:sz="4" w:space="0" w:color="auto"/>
            </w:tcBorders>
            <w:vAlign w:val="center"/>
          </w:tcPr>
          <w:p w14:paraId="04E28636" w14:textId="77777777" w:rsidR="006B5692" w:rsidRPr="00041BE4" w:rsidRDefault="006B5692" w:rsidP="00261287">
            <w:pPr>
              <w:pStyle w:val="TAC"/>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437AD2" w14:textId="77777777" w:rsidR="006B5692" w:rsidRPr="00041BE4" w:rsidRDefault="006B5692" w:rsidP="00261287">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CB7C6B" w14:textId="77777777" w:rsidR="006B5692" w:rsidRDefault="006B5692" w:rsidP="00261287">
            <w:pPr>
              <w:pStyle w:val="TAC"/>
              <w:rPr>
                <w:lang w:eastAsia="zh-CN"/>
              </w:rPr>
            </w:pPr>
            <w:r>
              <w:rPr>
                <w:lang w:eastAsia="zh-CN"/>
              </w:rPr>
              <w:t>0</w:t>
            </w:r>
          </w:p>
        </w:tc>
      </w:tr>
      <w:tr w:rsidR="006B5692" w14:paraId="45F85BB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DBC993C"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574F68F7"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1C7AA13A" w14:textId="77777777" w:rsidR="006B5692" w:rsidRPr="00041BE4" w:rsidRDefault="006B5692" w:rsidP="00261287">
            <w:pPr>
              <w:pStyle w:val="TAC"/>
            </w:pPr>
            <w:r w:rsidRPr="00041BE4">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87EB37" w14:textId="77777777" w:rsidR="006B5692" w:rsidRPr="00041BE4" w:rsidRDefault="006B5692" w:rsidP="00261287">
            <w:pPr>
              <w:pStyle w:val="TAC"/>
            </w:pPr>
            <w:r w:rsidRPr="00041BE4">
              <w:rPr>
                <w:lang w:val="en-US" w:bidi="ar"/>
              </w:rPr>
              <w:t>5, 10, 15, 20, 25, 30, 40, 50,60</w:t>
            </w:r>
          </w:p>
        </w:tc>
        <w:tc>
          <w:tcPr>
            <w:tcW w:w="1836" w:type="dxa"/>
            <w:tcBorders>
              <w:top w:val="nil"/>
              <w:left w:val="single" w:sz="4" w:space="0" w:color="auto"/>
              <w:bottom w:val="nil"/>
              <w:right w:val="single" w:sz="4" w:space="0" w:color="auto"/>
            </w:tcBorders>
            <w:shd w:val="clear" w:color="auto" w:fill="auto"/>
            <w:vAlign w:val="center"/>
          </w:tcPr>
          <w:p w14:paraId="245758DA" w14:textId="77777777" w:rsidR="006B5692" w:rsidRDefault="006B5692" w:rsidP="00261287">
            <w:pPr>
              <w:pStyle w:val="TAC"/>
              <w:rPr>
                <w:lang w:eastAsia="zh-CN"/>
              </w:rPr>
            </w:pPr>
          </w:p>
        </w:tc>
      </w:tr>
      <w:tr w:rsidR="006B5692" w14:paraId="1702C58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3E26D7D"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8F4C99"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147A4A8C" w14:textId="77777777" w:rsidR="006B5692" w:rsidRPr="00041BE4" w:rsidRDefault="006B5692" w:rsidP="00261287">
            <w:pPr>
              <w:pStyle w:val="TAC"/>
            </w:pPr>
            <w:r w:rsidRPr="00041BE4">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8AA2D8" w14:textId="77777777" w:rsidR="006B5692" w:rsidRPr="00041BE4" w:rsidRDefault="006B5692" w:rsidP="00261287">
            <w:pPr>
              <w:pStyle w:val="TAC"/>
            </w:pPr>
            <w:r w:rsidRPr="00041BE4">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96107A" w14:textId="77777777" w:rsidR="006B5692" w:rsidRDefault="006B5692" w:rsidP="00261287">
            <w:pPr>
              <w:pStyle w:val="TAC"/>
              <w:rPr>
                <w:lang w:eastAsia="zh-CN"/>
              </w:rPr>
            </w:pPr>
          </w:p>
        </w:tc>
      </w:tr>
      <w:tr w:rsidR="006B5692" w14:paraId="3ABFDA2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0611D94" w14:textId="77777777" w:rsidR="006B5692" w:rsidRPr="00041BE4" w:rsidRDefault="006B5692" w:rsidP="00261287">
            <w:pPr>
              <w:pStyle w:val="TAC"/>
            </w:pPr>
            <w:r w:rsidRPr="00041BE4">
              <w:t>CA_n1A-n40A-n258F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B8A22E" w14:textId="77777777" w:rsidR="006B5692" w:rsidRPr="00041BE4" w:rsidRDefault="006B5692" w:rsidP="00261287">
            <w:pPr>
              <w:pStyle w:val="TAC"/>
            </w:pPr>
            <w:r w:rsidRPr="00041BE4">
              <w:t>-</w:t>
            </w:r>
          </w:p>
        </w:tc>
        <w:tc>
          <w:tcPr>
            <w:tcW w:w="1052" w:type="dxa"/>
            <w:tcBorders>
              <w:left w:val="single" w:sz="4" w:space="0" w:color="auto"/>
              <w:right w:val="single" w:sz="4" w:space="0" w:color="auto"/>
            </w:tcBorders>
            <w:vAlign w:val="center"/>
          </w:tcPr>
          <w:p w14:paraId="2E326D9E" w14:textId="77777777" w:rsidR="006B5692" w:rsidRPr="00041BE4" w:rsidRDefault="006B5692" w:rsidP="00261287">
            <w:pPr>
              <w:pStyle w:val="TAC"/>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A414FF" w14:textId="77777777" w:rsidR="006B5692" w:rsidRPr="00041BE4" w:rsidRDefault="006B5692" w:rsidP="00261287">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4C6693B" w14:textId="77777777" w:rsidR="006B5692" w:rsidRDefault="006B5692" w:rsidP="00261287">
            <w:pPr>
              <w:pStyle w:val="TAC"/>
              <w:rPr>
                <w:lang w:eastAsia="zh-CN"/>
              </w:rPr>
            </w:pPr>
            <w:r>
              <w:rPr>
                <w:lang w:eastAsia="zh-CN"/>
              </w:rPr>
              <w:t>0</w:t>
            </w:r>
          </w:p>
        </w:tc>
      </w:tr>
      <w:tr w:rsidR="006B5692" w14:paraId="64892D5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218660"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3A2CFA26"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6A856595" w14:textId="77777777" w:rsidR="006B5692" w:rsidRPr="00041BE4" w:rsidRDefault="006B5692" w:rsidP="00261287">
            <w:pPr>
              <w:pStyle w:val="TAC"/>
            </w:pPr>
            <w:r w:rsidRPr="00041BE4">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9706E8" w14:textId="77777777" w:rsidR="006B5692" w:rsidRPr="00041BE4" w:rsidRDefault="006B5692" w:rsidP="0026128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EF0BCD6" w14:textId="77777777" w:rsidR="006B5692" w:rsidRDefault="006B5692" w:rsidP="00261287">
            <w:pPr>
              <w:pStyle w:val="TAC"/>
              <w:rPr>
                <w:lang w:eastAsia="zh-CN"/>
              </w:rPr>
            </w:pPr>
          </w:p>
        </w:tc>
      </w:tr>
      <w:tr w:rsidR="006B5692" w14:paraId="26F71A8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9C5284"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1686D7" w14:textId="77777777" w:rsidR="006B5692" w:rsidRDefault="006B5692" w:rsidP="00261287">
            <w:pPr>
              <w:pStyle w:val="TAC"/>
            </w:pPr>
          </w:p>
        </w:tc>
        <w:tc>
          <w:tcPr>
            <w:tcW w:w="1052" w:type="dxa"/>
            <w:tcBorders>
              <w:left w:val="single" w:sz="4" w:space="0" w:color="auto"/>
              <w:right w:val="single" w:sz="4" w:space="0" w:color="auto"/>
            </w:tcBorders>
            <w:vAlign w:val="center"/>
          </w:tcPr>
          <w:p w14:paraId="083FCDBC"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C460DE" w14:textId="77777777" w:rsidR="006B5692" w:rsidRDefault="006B5692" w:rsidP="00261287">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12C4E7A3" w14:textId="77777777" w:rsidR="006B5692" w:rsidRDefault="006B5692" w:rsidP="00261287">
            <w:pPr>
              <w:pStyle w:val="TAC"/>
              <w:rPr>
                <w:lang w:eastAsia="zh-CN"/>
              </w:rPr>
            </w:pPr>
          </w:p>
        </w:tc>
      </w:tr>
      <w:tr w:rsidR="006B5692" w14:paraId="07C0EB5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0C17D5D" w14:textId="77777777" w:rsidR="006B5692" w:rsidRDefault="006B5692" w:rsidP="00261287">
            <w:pPr>
              <w:pStyle w:val="TAC"/>
            </w:pPr>
            <w:r>
              <w:rPr>
                <w:rFonts w:cs="Arial"/>
                <w:color w:val="000000"/>
                <w:szCs w:val="18"/>
              </w:rPr>
              <w:lastRenderedPageBreak/>
              <w:t>CA_n1A-n40A-n258G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F34E33" w14:textId="77777777" w:rsidR="006B5692" w:rsidRDefault="006B5692" w:rsidP="00261287">
            <w:pPr>
              <w:pStyle w:val="TAC"/>
            </w:pPr>
            <w:r>
              <w:rPr>
                <w:rFonts w:cs="Arial"/>
                <w:szCs w:val="18"/>
              </w:rPr>
              <w:t>-</w:t>
            </w:r>
          </w:p>
        </w:tc>
        <w:tc>
          <w:tcPr>
            <w:tcW w:w="1052" w:type="dxa"/>
            <w:tcBorders>
              <w:left w:val="single" w:sz="4" w:space="0" w:color="auto"/>
              <w:right w:val="single" w:sz="4" w:space="0" w:color="auto"/>
            </w:tcBorders>
            <w:vAlign w:val="center"/>
          </w:tcPr>
          <w:p w14:paraId="160BC648"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C28422"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53ED3C" w14:textId="77777777" w:rsidR="006B5692" w:rsidRDefault="006B5692" w:rsidP="00261287">
            <w:pPr>
              <w:pStyle w:val="TAC"/>
              <w:rPr>
                <w:lang w:eastAsia="zh-CN"/>
              </w:rPr>
            </w:pPr>
            <w:r>
              <w:rPr>
                <w:lang w:eastAsia="zh-CN"/>
              </w:rPr>
              <w:t>0</w:t>
            </w:r>
          </w:p>
        </w:tc>
      </w:tr>
      <w:tr w:rsidR="006B5692" w14:paraId="78D4796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F105812"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10F759F" w14:textId="77777777" w:rsidR="006B5692" w:rsidRDefault="006B5692" w:rsidP="00261287">
            <w:pPr>
              <w:pStyle w:val="TAC"/>
            </w:pPr>
          </w:p>
        </w:tc>
        <w:tc>
          <w:tcPr>
            <w:tcW w:w="1052" w:type="dxa"/>
            <w:tcBorders>
              <w:left w:val="single" w:sz="4" w:space="0" w:color="auto"/>
              <w:right w:val="single" w:sz="4" w:space="0" w:color="auto"/>
            </w:tcBorders>
            <w:vAlign w:val="center"/>
          </w:tcPr>
          <w:p w14:paraId="49200863" w14:textId="77777777" w:rsidR="006B5692" w:rsidRDefault="006B5692" w:rsidP="00261287">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EE9D92" w14:textId="77777777" w:rsidR="006B5692" w:rsidRDefault="006B5692" w:rsidP="0026128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91FED04" w14:textId="77777777" w:rsidR="006B5692" w:rsidRDefault="006B5692" w:rsidP="00261287">
            <w:pPr>
              <w:pStyle w:val="TAC"/>
              <w:rPr>
                <w:lang w:eastAsia="zh-CN"/>
              </w:rPr>
            </w:pPr>
          </w:p>
        </w:tc>
      </w:tr>
      <w:tr w:rsidR="006B5692" w14:paraId="365D336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428B83"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EED677" w14:textId="77777777" w:rsidR="006B5692" w:rsidRDefault="006B5692" w:rsidP="00261287">
            <w:pPr>
              <w:pStyle w:val="TAC"/>
            </w:pPr>
          </w:p>
        </w:tc>
        <w:tc>
          <w:tcPr>
            <w:tcW w:w="1052" w:type="dxa"/>
            <w:tcBorders>
              <w:left w:val="single" w:sz="4" w:space="0" w:color="auto"/>
              <w:right w:val="single" w:sz="4" w:space="0" w:color="auto"/>
            </w:tcBorders>
            <w:vAlign w:val="center"/>
          </w:tcPr>
          <w:p w14:paraId="26A65DB6"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65D7B9" w14:textId="77777777" w:rsidR="006B5692" w:rsidRDefault="006B5692" w:rsidP="00261287">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11AE6B" w14:textId="77777777" w:rsidR="006B5692" w:rsidRDefault="006B5692" w:rsidP="00261287">
            <w:pPr>
              <w:pStyle w:val="TAC"/>
              <w:rPr>
                <w:lang w:eastAsia="zh-CN"/>
              </w:rPr>
            </w:pPr>
          </w:p>
        </w:tc>
      </w:tr>
      <w:tr w:rsidR="006B5692" w14:paraId="6ECDCBE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08921D3" w14:textId="77777777" w:rsidR="006B5692" w:rsidRDefault="006B5692" w:rsidP="00261287">
            <w:pPr>
              <w:pStyle w:val="TAC"/>
            </w:pPr>
            <w:r>
              <w:t>CA_n1A-n40A-n258H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E372B9" w14:textId="77777777" w:rsidR="006B5692" w:rsidRDefault="006B5692" w:rsidP="00261287">
            <w:pPr>
              <w:pStyle w:val="TAC"/>
            </w:pPr>
            <w:r>
              <w:t>-</w:t>
            </w:r>
          </w:p>
        </w:tc>
        <w:tc>
          <w:tcPr>
            <w:tcW w:w="1052" w:type="dxa"/>
            <w:tcBorders>
              <w:left w:val="single" w:sz="4" w:space="0" w:color="auto"/>
              <w:right w:val="single" w:sz="4" w:space="0" w:color="auto"/>
            </w:tcBorders>
            <w:vAlign w:val="center"/>
          </w:tcPr>
          <w:p w14:paraId="0BB4D93C"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FE84DA"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63B5F8F" w14:textId="77777777" w:rsidR="006B5692" w:rsidRDefault="006B5692" w:rsidP="00261287">
            <w:pPr>
              <w:pStyle w:val="TAC"/>
              <w:rPr>
                <w:lang w:eastAsia="zh-CN"/>
              </w:rPr>
            </w:pPr>
            <w:r>
              <w:rPr>
                <w:lang w:eastAsia="zh-CN"/>
              </w:rPr>
              <w:t>0</w:t>
            </w:r>
          </w:p>
        </w:tc>
      </w:tr>
      <w:tr w:rsidR="006B5692" w14:paraId="427A0FA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14971D"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8F61BE8" w14:textId="77777777" w:rsidR="006B5692" w:rsidRDefault="006B5692" w:rsidP="00261287">
            <w:pPr>
              <w:pStyle w:val="TAC"/>
            </w:pPr>
          </w:p>
        </w:tc>
        <w:tc>
          <w:tcPr>
            <w:tcW w:w="1052" w:type="dxa"/>
            <w:tcBorders>
              <w:left w:val="single" w:sz="4" w:space="0" w:color="auto"/>
              <w:right w:val="single" w:sz="4" w:space="0" w:color="auto"/>
            </w:tcBorders>
            <w:vAlign w:val="center"/>
          </w:tcPr>
          <w:p w14:paraId="14999476" w14:textId="77777777" w:rsidR="006B5692" w:rsidRDefault="006B5692" w:rsidP="00261287">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E12C09" w14:textId="77777777" w:rsidR="006B5692" w:rsidRDefault="006B5692" w:rsidP="0026128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36345CF" w14:textId="77777777" w:rsidR="006B5692" w:rsidRDefault="006B5692" w:rsidP="00261287">
            <w:pPr>
              <w:pStyle w:val="TAC"/>
              <w:rPr>
                <w:lang w:eastAsia="zh-CN"/>
              </w:rPr>
            </w:pPr>
          </w:p>
        </w:tc>
      </w:tr>
      <w:tr w:rsidR="006B5692" w14:paraId="16909D5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FB78ACD"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54D475" w14:textId="77777777" w:rsidR="006B5692" w:rsidRDefault="006B5692" w:rsidP="00261287">
            <w:pPr>
              <w:pStyle w:val="TAC"/>
            </w:pPr>
          </w:p>
        </w:tc>
        <w:tc>
          <w:tcPr>
            <w:tcW w:w="1052" w:type="dxa"/>
            <w:tcBorders>
              <w:left w:val="single" w:sz="4" w:space="0" w:color="auto"/>
              <w:right w:val="single" w:sz="4" w:space="0" w:color="auto"/>
            </w:tcBorders>
            <w:vAlign w:val="center"/>
          </w:tcPr>
          <w:p w14:paraId="14675B42"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24A2C8" w14:textId="77777777" w:rsidR="006B5692" w:rsidRDefault="006B5692" w:rsidP="00261287">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85A827" w14:textId="77777777" w:rsidR="006B5692" w:rsidRDefault="006B5692" w:rsidP="00261287">
            <w:pPr>
              <w:pStyle w:val="TAC"/>
              <w:rPr>
                <w:lang w:eastAsia="zh-CN"/>
              </w:rPr>
            </w:pPr>
          </w:p>
        </w:tc>
      </w:tr>
      <w:tr w:rsidR="006B5692" w14:paraId="0E15574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4EFC1EE" w14:textId="77777777" w:rsidR="006B5692" w:rsidRDefault="006B5692" w:rsidP="00261287">
            <w:pPr>
              <w:pStyle w:val="TAC"/>
            </w:pPr>
            <w:r>
              <w:rPr>
                <w:rFonts w:cs="Arial"/>
                <w:color w:val="000000"/>
                <w:szCs w:val="18"/>
              </w:rPr>
              <w:t>CA_n1A-n40A-n258I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CEFA652" w14:textId="77777777" w:rsidR="006B5692" w:rsidRDefault="006B5692" w:rsidP="00261287">
            <w:pPr>
              <w:pStyle w:val="TAC"/>
            </w:pPr>
            <w:r>
              <w:rPr>
                <w:rFonts w:cs="Arial"/>
                <w:szCs w:val="18"/>
              </w:rPr>
              <w:t>-</w:t>
            </w:r>
          </w:p>
        </w:tc>
        <w:tc>
          <w:tcPr>
            <w:tcW w:w="1052" w:type="dxa"/>
            <w:tcBorders>
              <w:left w:val="single" w:sz="4" w:space="0" w:color="auto"/>
              <w:right w:val="single" w:sz="4" w:space="0" w:color="auto"/>
            </w:tcBorders>
            <w:vAlign w:val="center"/>
          </w:tcPr>
          <w:p w14:paraId="50CC6FFB"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F0C201"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4F87B1" w14:textId="77777777" w:rsidR="006B5692" w:rsidRDefault="006B5692" w:rsidP="00261287">
            <w:pPr>
              <w:pStyle w:val="TAC"/>
              <w:rPr>
                <w:lang w:eastAsia="zh-CN"/>
              </w:rPr>
            </w:pPr>
            <w:r>
              <w:rPr>
                <w:lang w:eastAsia="zh-CN"/>
              </w:rPr>
              <w:t>0</w:t>
            </w:r>
          </w:p>
        </w:tc>
      </w:tr>
      <w:tr w:rsidR="006B5692" w14:paraId="6436959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3C25805"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31B7A31D" w14:textId="77777777" w:rsidR="006B5692" w:rsidRDefault="006B5692" w:rsidP="00261287">
            <w:pPr>
              <w:pStyle w:val="TAC"/>
            </w:pPr>
          </w:p>
        </w:tc>
        <w:tc>
          <w:tcPr>
            <w:tcW w:w="1052" w:type="dxa"/>
            <w:tcBorders>
              <w:left w:val="single" w:sz="4" w:space="0" w:color="auto"/>
              <w:right w:val="single" w:sz="4" w:space="0" w:color="auto"/>
            </w:tcBorders>
            <w:vAlign w:val="center"/>
          </w:tcPr>
          <w:p w14:paraId="6CF96D91" w14:textId="77777777" w:rsidR="006B5692" w:rsidRDefault="006B5692" w:rsidP="00261287">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ED524E" w14:textId="77777777" w:rsidR="006B5692" w:rsidRDefault="006B5692" w:rsidP="0026128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67B5347" w14:textId="77777777" w:rsidR="006B5692" w:rsidRDefault="006B5692" w:rsidP="00261287">
            <w:pPr>
              <w:pStyle w:val="TAC"/>
              <w:rPr>
                <w:lang w:eastAsia="zh-CN"/>
              </w:rPr>
            </w:pPr>
          </w:p>
        </w:tc>
      </w:tr>
      <w:tr w:rsidR="006B5692" w14:paraId="57CBDD0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D14E685"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DC460C" w14:textId="77777777" w:rsidR="006B5692" w:rsidRDefault="006B5692" w:rsidP="00261287">
            <w:pPr>
              <w:pStyle w:val="TAC"/>
            </w:pPr>
          </w:p>
        </w:tc>
        <w:tc>
          <w:tcPr>
            <w:tcW w:w="1052" w:type="dxa"/>
            <w:tcBorders>
              <w:left w:val="single" w:sz="4" w:space="0" w:color="auto"/>
              <w:right w:val="single" w:sz="4" w:space="0" w:color="auto"/>
            </w:tcBorders>
            <w:vAlign w:val="center"/>
          </w:tcPr>
          <w:p w14:paraId="2E780A02"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24CBC9" w14:textId="77777777" w:rsidR="006B5692" w:rsidRDefault="006B5692" w:rsidP="00261287">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AACEC9" w14:textId="77777777" w:rsidR="006B5692" w:rsidRDefault="006B5692" w:rsidP="00261287">
            <w:pPr>
              <w:pStyle w:val="TAC"/>
              <w:rPr>
                <w:lang w:eastAsia="zh-CN"/>
              </w:rPr>
            </w:pPr>
          </w:p>
        </w:tc>
      </w:tr>
      <w:tr w:rsidR="006B5692" w14:paraId="7D6AD8E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2EAE727" w14:textId="77777777" w:rsidR="006B5692" w:rsidRDefault="006B5692" w:rsidP="00261287">
            <w:pPr>
              <w:pStyle w:val="TAC"/>
            </w:pPr>
            <w:r>
              <w:rPr>
                <w:rFonts w:cs="Arial"/>
                <w:color w:val="000000"/>
                <w:szCs w:val="18"/>
              </w:rPr>
              <w:t>CA_n1A-n40A-n258J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B290F1" w14:textId="77777777" w:rsidR="006B5692" w:rsidRDefault="006B5692" w:rsidP="00261287">
            <w:pPr>
              <w:pStyle w:val="TAC"/>
            </w:pPr>
            <w:r>
              <w:rPr>
                <w:rFonts w:cs="Arial"/>
                <w:szCs w:val="18"/>
              </w:rPr>
              <w:t>-</w:t>
            </w:r>
          </w:p>
        </w:tc>
        <w:tc>
          <w:tcPr>
            <w:tcW w:w="1052" w:type="dxa"/>
            <w:tcBorders>
              <w:left w:val="single" w:sz="4" w:space="0" w:color="auto"/>
              <w:right w:val="single" w:sz="4" w:space="0" w:color="auto"/>
            </w:tcBorders>
            <w:vAlign w:val="center"/>
          </w:tcPr>
          <w:p w14:paraId="056F5C39"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31B50D"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FB6BFF" w14:textId="77777777" w:rsidR="006B5692" w:rsidRDefault="006B5692" w:rsidP="00261287">
            <w:pPr>
              <w:pStyle w:val="TAC"/>
              <w:rPr>
                <w:lang w:eastAsia="zh-CN"/>
              </w:rPr>
            </w:pPr>
            <w:r>
              <w:rPr>
                <w:lang w:eastAsia="zh-CN"/>
              </w:rPr>
              <w:t>0</w:t>
            </w:r>
          </w:p>
        </w:tc>
      </w:tr>
      <w:tr w:rsidR="006B5692" w14:paraId="3F74740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10B3EC"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6D324A6" w14:textId="77777777" w:rsidR="006B5692" w:rsidRDefault="006B5692" w:rsidP="00261287">
            <w:pPr>
              <w:pStyle w:val="TAC"/>
            </w:pPr>
          </w:p>
        </w:tc>
        <w:tc>
          <w:tcPr>
            <w:tcW w:w="1052" w:type="dxa"/>
            <w:tcBorders>
              <w:left w:val="single" w:sz="4" w:space="0" w:color="auto"/>
              <w:right w:val="single" w:sz="4" w:space="0" w:color="auto"/>
            </w:tcBorders>
            <w:vAlign w:val="center"/>
          </w:tcPr>
          <w:p w14:paraId="0D31CBD3" w14:textId="77777777" w:rsidR="006B5692" w:rsidRDefault="006B5692" w:rsidP="00261287">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65171F" w14:textId="77777777" w:rsidR="006B5692" w:rsidRDefault="006B5692" w:rsidP="0026128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334E651" w14:textId="77777777" w:rsidR="006B5692" w:rsidRDefault="006B5692" w:rsidP="00261287">
            <w:pPr>
              <w:pStyle w:val="TAC"/>
              <w:rPr>
                <w:lang w:eastAsia="zh-CN"/>
              </w:rPr>
            </w:pPr>
          </w:p>
        </w:tc>
      </w:tr>
      <w:tr w:rsidR="006B5692" w14:paraId="11DB823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1946977"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9EDF28" w14:textId="77777777" w:rsidR="006B5692" w:rsidRDefault="006B5692" w:rsidP="00261287">
            <w:pPr>
              <w:pStyle w:val="TAC"/>
            </w:pPr>
          </w:p>
        </w:tc>
        <w:tc>
          <w:tcPr>
            <w:tcW w:w="1052" w:type="dxa"/>
            <w:tcBorders>
              <w:left w:val="single" w:sz="4" w:space="0" w:color="auto"/>
              <w:right w:val="single" w:sz="4" w:space="0" w:color="auto"/>
            </w:tcBorders>
            <w:vAlign w:val="center"/>
          </w:tcPr>
          <w:p w14:paraId="1AE3F526"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4070B2" w14:textId="77777777" w:rsidR="006B5692" w:rsidRDefault="006B5692" w:rsidP="00261287">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3037DA" w14:textId="77777777" w:rsidR="006B5692" w:rsidRDefault="006B5692" w:rsidP="00261287">
            <w:pPr>
              <w:pStyle w:val="TAC"/>
              <w:rPr>
                <w:lang w:eastAsia="zh-CN"/>
              </w:rPr>
            </w:pPr>
          </w:p>
        </w:tc>
      </w:tr>
      <w:tr w:rsidR="006B5692" w14:paraId="64509D9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D1F0731" w14:textId="77777777" w:rsidR="006B5692" w:rsidRDefault="006B5692" w:rsidP="00261287">
            <w:pPr>
              <w:pStyle w:val="TAC"/>
            </w:pPr>
            <w:r>
              <w:rPr>
                <w:rFonts w:cs="Arial"/>
                <w:color w:val="000000"/>
                <w:szCs w:val="18"/>
              </w:rPr>
              <w:t>CA_n1A-n40A-n258K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63B7C6" w14:textId="77777777" w:rsidR="006B5692" w:rsidRDefault="006B5692" w:rsidP="00261287">
            <w:pPr>
              <w:pStyle w:val="TAC"/>
            </w:pPr>
            <w:r>
              <w:rPr>
                <w:rFonts w:cs="Arial"/>
                <w:szCs w:val="18"/>
              </w:rPr>
              <w:t>-</w:t>
            </w:r>
          </w:p>
        </w:tc>
        <w:tc>
          <w:tcPr>
            <w:tcW w:w="1052" w:type="dxa"/>
            <w:tcBorders>
              <w:left w:val="single" w:sz="4" w:space="0" w:color="auto"/>
              <w:right w:val="single" w:sz="4" w:space="0" w:color="auto"/>
            </w:tcBorders>
            <w:vAlign w:val="center"/>
          </w:tcPr>
          <w:p w14:paraId="7E8DD9A7"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E3DAC0"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4BADA0" w14:textId="77777777" w:rsidR="006B5692" w:rsidRDefault="006B5692" w:rsidP="00261287">
            <w:pPr>
              <w:pStyle w:val="TAC"/>
              <w:rPr>
                <w:lang w:eastAsia="zh-CN"/>
              </w:rPr>
            </w:pPr>
            <w:r>
              <w:rPr>
                <w:lang w:eastAsia="zh-CN"/>
              </w:rPr>
              <w:t>0</w:t>
            </w:r>
          </w:p>
        </w:tc>
      </w:tr>
      <w:tr w:rsidR="006B5692" w14:paraId="24F1BCC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BB0BEB"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39C4EA39" w14:textId="77777777" w:rsidR="006B5692" w:rsidRDefault="006B5692" w:rsidP="00261287">
            <w:pPr>
              <w:pStyle w:val="TAC"/>
            </w:pPr>
          </w:p>
        </w:tc>
        <w:tc>
          <w:tcPr>
            <w:tcW w:w="1052" w:type="dxa"/>
            <w:tcBorders>
              <w:left w:val="single" w:sz="4" w:space="0" w:color="auto"/>
              <w:right w:val="single" w:sz="4" w:space="0" w:color="auto"/>
            </w:tcBorders>
            <w:vAlign w:val="center"/>
          </w:tcPr>
          <w:p w14:paraId="525A5ADB" w14:textId="77777777" w:rsidR="006B5692" w:rsidRDefault="006B5692" w:rsidP="00261287">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5C6EB4" w14:textId="77777777" w:rsidR="006B5692" w:rsidRDefault="006B5692" w:rsidP="0026128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80FE5DA" w14:textId="77777777" w:rsidR="006B5692" w:rsidRDefault="006B5692" w:rsidP="00261287">
            <w:pPr>
              <w:pStyle w:val="TAC"/>
              <w:rPr>
                <w:lang w:eastAsia="zh-CN"/>
              </w:rPr>
            </w:pPr>
          </w:p>
        </w:tc>
      </w:tr>
      <w:tr w:rsidR="006B5692" w14:paraId="2F4DAD0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8E3FD4D"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79591A" w14:textId="77777777" w:rsidR="006B5692" w:rsidRDefault="006B5692" w:rsidP="00261287">
            <w:pPr>
              <w:pStyle w:val="TAC"/>
            </w:pPr>
          </w:p>
        </w:tc>
        <w:tc>
          <w:tcPr>
            <w:tcW w:w="1052" w:type="dxa"/>
            <w:tcBorders>
              <w:left w:val="single" w:sz="4" w:space="0" w:color="auto"/>
              <w:right w:val="single" w:sz="4" w:space="0" w:color="auto"/>
            </w:tcBorders>
            <w:vAlign w:val="center"/>
          </w:tcPr>
          <w:p w14:paraId="035C0407"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134240" w14:textId="77777777" w:rsidR="006B5692" w:rsidRDefault="006B5692" w:rsidP="00261287">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9E19CEC" w14:textId="77777777" w:rsidR="006B5692" w:rsidRDefault="006B5692" w:rsidP="00261287">
            <w:pPr>
              <w:pStyle w:val="TAC"/>
              <w:rPr>
                <w:lang w:eastAsia="zh-CN"/>
              </w:rPr>
            </w:pPr>
          </w:p>
        </w:tc>
      </w:tr>
      <w:tr w:rsidR="006B5692" w14:paraId="6FB2412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1F3AE39" w14:textId="77777777" w:rsidR="006B5692" w:rsidRDefault="006B5692" w:rsidP="00261287">
            <w:pPr>
              <w:pStyle w:val="TAC"/>
            </w:pPr>
            <w:r>
              <w:rPr>
                <w:rFonts w:cs="Arial"/>
                <w:color w:val="000000"/>
                <w:szCs w:val="18"/>
              </w:rPr>
              <w:t>CA_n1A-n40A-n258L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6FA1E4" w14:textId="77777777" w:rsidR="006B5692" w:rsidRDefault="006B5692" w:rsidP="00261287">
            <w:pPr>
              <w:pStyle w:val="TAC"/>
            </w:pPr>
            <w:r>
              <w:rPr>
                <w:rFonts w:cs="Arial"/>
                <w:szCs w:val="18"/>
              </w:rPr>
              <w:t>-</w:t>
            </w:r>
          </w:p>
        </w:tc>
        <w:tc>
          <w:tcPr>
            <w:tcW w:w="1052" w:type="dxa"/>
            <w:tcBorders>
              <w:left w:val="single" w:sz="4" w:space="0" w:color="auto"/>
              <w:right w:val="single" w:sz="4" w:space="0" w:color="auto"/>
            </w:tcBorders>
            <w:vAlign w:val="center"/>
          </w:tcPr>
          <w:p w14:paraId="31A271DC"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F6CA15"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B35434" w14:textId="77777777" w:rsidR="006B5692" w:rsidRDefault="006B5692" w:rsidP="00261287">
            <w:pPr>
              <w:pStyle w:val="TAC"/>
              <w:rPr>
                <w:lang w:eastAsia="zh-CN"/>
              </w:rPr>
            </w:pPr>
            <w:r>
              <w:rPr>
                <w:lang w:eastAsia="zh-CN"/>
              </w:rPr>
              <w:t>0</w:t>
            </w:r>
          </w:p>
        </w:tc>
      </w:tr>
      <w:tr w:rsidR="006B5692" w14:paraId="0DEBBF2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47A7586"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8FB4F01" w14:textId="77777777" w:rsidR="006B5692" w:rsidRDefault="006B5692" w:rsidP="00261287">
            <w:pPr>
              <w:pStyle w:val="TAC"/>
            </w:pPr>
          </w:p>
        </w:tc>
        <w:tc>
          <w:tcPr>
            <w:tcW w:w="1052" w:type="dxa"/>
            <w:tcBorders>
              <w:left w:val="single" w:sz="4" w:space="0" w:color="auto"/>
              <w:right w:val="single" w:sz="4" w:space="0" w:color="auto"/>
            </w:tcBorders>
            <w:vAlign w:val="center"/>
          </w:tcPr>
          <w:p w14:paraId="2C128B1E" w14:textId="77777777" w:rsidR="006B5692" w:rsidRDefault="006B5692" w:rsidP="00261287">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6FC8C0" w14:textId="77777777" w:rsidR="006B5692" w:rsidRDefault="006B5692" w:rsidP="0026128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1755934" w14:textId="77777777" w:rsidR="006B5692" w:rsidRDefault="006B5692" w:rsidP="00261287">
            <w:pPr>
              <w:pStyle w:val="TAC"/>
              <w:rPr>
                <w:lang w:eastAsia="zh-CN"/>
              </w:rPr>
            </w:pPr>
          </w:p>
        </w:tc>
      </w:tr>
      <w:tr w:rsidR="006B5692" w14:paraId="04FFD5B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81071BE"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E844B4" w14:textId="77777777" w:rsidR="006B5692" w:rsidRDefault="006B5692" w:rsidP="00261287">
            <w:pPr>
              <w:pStyle w:val="TAC"/>
            </w:pPr>
          </w:p>
        </w:tc>
        <w:tc>
          <w:tcPr>
            <w:tcW w:w="1052" w:type="dxa"/>
            <w:tcBorders>
              <w:left w:val="single" w:sz="4" w:space="0" w:color="auto"/>
              <w:right w:val="single" w:sz="4" w:space="0" w:color="auto"/>
            </w:tcBorders>
            <w:vAlign w:val="center"/>
          </w:tcPr>
          <w:p w14:paraId="7EA071D6"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3C0907" w14:textId="77777777" w:rsidR="006B5692" w:rsidRDefault="006B5692" w:rsidP="00261287">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333186" w14:textId="77777777" w:rsidR="006B5692" w:rsidRDefault="006B5692" w:rsidP="00261287">
            <w:pPr>
              <w:pStyle w:val="TAC"/>
              <w:rPr>
                <w:lang w:eastAsia="zh-CN"/>
              </w:rPr>
            </w:pPr>
          </w:p>
        </w:tc>
      </w:tr>
      <w:tr w:rsidR="006B5692" w14:paraId="1FA01E4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B7C1B9" w14:textId="77777777" w:rsidR="006B5692" w:rsidRDefault="006B5692" w:rsidP="00261287">
            <w:pPr>
              <w:pStyle w:val="TAC"/>
            </w:pPr>
            <w:r>
              <w:rPr>
                <w:rFonts w:cs="Arial"/>
                <w:color w:val="000000"/>
                <w:szCs w:val="18"/>
              </w:rPr>
              <w:t>CA_n1A-n40A-n258M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8FBF08" w14:textId="77777777" w:rsidR="006B5692" w:rsidRDefault="006B5692" w:rsidP="00261287">
            <w:pPr>
              <w:pStyle w:val="TAC"/>
            </w:pPr>
            <w:r>
              <w:rPr>
                <w:rFonts w:cs="Arial"/>
                <w:szCs w:val="18"/>
              </w:rPr>
              <w:t>-</w:t>
            </w:r>
          </w:p>
        </w:tc>
        <w:tc>
          <w:tcPr>
            <w:tcW w:w="1052" w:type="dxa"/>
            <w:tcBorders>
              <w:left w:val="single" w:sz="4" w:space="0" w:color="auto"/>
              <w:right w:val="single" w:sz="4" w:space="0" w:color="auto"/>
            </w:tcBorders>
            <w:vAlign w:val="center"/>
          </w:tcPr>
          <w:p w14:paraId="06A0742B"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955C6D"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07B464" w14:textId="77777777" w:rsidR="006B5692" w:rsidRDefault="006B5692" w:rsidP="00261287">
            <w:pPr>
              <w:pStyle w:val="TAC"/>
              <w:rPr>
                <w:lang w:eastAsia="zh-CN"/>
              </w:rPr>
            </w:pPr>
            <w:r>
              <w:rPr>
                <w:lang w:eastAsia="zh-CN"/>
              </w:rPr>
              <w:t>0</w:t>
            </w:r>
          </w:p>
        </w:tc>
      </w:tr>
      <w:tr w:rsidR="006B5692" w14:paraId="4F02B83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CB70567"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45723CF" w14:textId="77777777" w:rsidR="006B5692" w:rsidRDefault="006B5692" w:rsidP="00261287">
            <w:pPr>
              <w:pStyle w:val="TAC"/>
            </w:pPr>
          </w:p>
        </w:tc>
        <w:tc>
          <w:tcPr>
            <w:tcW w:w="1052" w:type="dxa"/>
            <w:tcBorders>
              <w:left w:val="single" w:sz="4" w:space="0" w:color="auto"/>
              <w:right w:val="single" w:sz="4" w:space="0" w:color="auto"/>
            </w:tcBorders>
            <w:vAlign w:val="center"/>
          </w:tcPr>
          <w:p w14:paraId="4E05A732" w14:textId="77777777" w:rsidR="006B5692" w:rsidRDefault="006B5692" w:rsidP="00261287">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EC11B0" w14:textId="77777777" w:rsidR="006B5692" w:rsidRDefault="006B5692" w:rsidP="0026128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06F75B1" w14:textId="77777777" w:rsidR="006B5692" w:rsidRDefault="006B5692" w:rsidP="00261287">
            <w:pPr>
              <w:pStyle w:val="TAC"/>
              <w:rPr>
                <w:lang w:eastAsia="zh-CN"/>
              </w:rPr>
            </w:pPr>
          </w:p>
        </w:tc>
      </w:tr>
      <w:tr w:rsidR="006B5692" w14:paraId="43E191C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6627A5D"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FD194C" w14:textId="77777777" w:rsidR="006B5692" w:rsidRDefault="006B5692" w:rsidP="00261287">
            <w:pPr>
              <w:pStyle w:val="TAC"/>
            </w:pPr>
          </w:p>
        </w:tc>
        <w:tc>
          <w:tcPr>
            <w:tcW w:w="1052" w:type="dxa"/>
            <w:tcBorders>
              <w:left w:val="single" w:sz="4" w:space="0" w:color="auto"/>
              <w:right w:val="single" w:sz="4" w:space="0" w:color="auto"/>
            </w:tcBorders>
            <w:vAlign w:val="center"/>
          </w:tcPr>
          <w:p w14:paraId="5AC07ECE"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CD8AF7" w14:textId="77777777" w:rsidR="006B5692" w:rsidRDefault="006B5692" w:rsidP="00261287">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958EF4F" w14:textId="77777777" w:rsidR="006B5692" w:rsidRDefault="006B5692" w:rsidP="00261287">
            <w:pPr>
              <w:pStyle w:val="TAC"/>
              <w:rPr>
                <w:lang w:eastAsia="zh-CN"/>
              </w:rPr>
            </w:pPr>
          </w:p>
        </w:tc>
      </w:tr>
      <w:tr w:rsidR="006B5692" w14:paraId="6BCA5BA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FA23E3C" w14:textId="77777777" w:rsidR="006B5692" w:rsidRDefault="006B5692" w:rsidP="00261287">
            <w:pPr>
              <w:pStyle w:val="TAC"/>
              <w:rPr>
                <w:rFonts w:eastAsia="MS Mincho"/>
              </w:rPr>
            </w:pPr>
            <w:r>
              <w:t>CA_n1</w:t>
            </w:r>
            <w:r>
              <w:rPr>
                <w:lang w:val="sv-SE"/>
              </w:rPr>
              <w:t>A-</w:t>
            </w:r>
            <w:r>
              <w:t>n41</w:t>
            </w:r>
            <w:r>
              <w:rPr>
                <w:lang w:val="sv-SE"/>
              </w:rPr>
              <w:t>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3A4D73" w14:textId="77777777" w:rsidR="006B5692" w:rsidRPr="006B5692" w:rsidRDefault="006B5692" w:rsidP="00261287">
            <w:pPr>
              <w:pStyle w:val="TAC"/>
              <w:rPr>
                <w:lang w:val="en-US"/>
              </w:rPr>
            </w:pPr>
            <w:r w:rsidRPr="006B5692">
              <w:rPr>
                <w:lang w:val="en-US"/>
              </w:rPr>
              <w:t>CA_n1A-n41A</w:t>
            </w:r>
          </w:p>
          <w:p w14:paraId="2DBA23D3" w14:textId="77777777" w:rsidR="006B5692" w:rsidRPr="006B5692" w:rsidRDefault="006B5692" w:rsidP="00261287">
            <w:pPr>
              <w:pStyle w:val="TAC"/>
              <w:rPr>
                <w:lang w:val="en-US"/>
              </w:rPr>
            </w:pPr>
            <w:r w:rsidRPr="006B5692">
              <w:rPr>
                <w:lang w:val="en-US"/>
              </w:rPr>
              <w:t>CA_n1A-n257A</w:t>
            </w:r>
          </w:p>
          <w:p w14:paraId="58FD1078" w14:textId="77777777" w:rsidR="006B5692" w:rsidRDefault="006B5692" w:rsidP="00261287">
            <w:pPr>
              <w:pStyle w:val="TAC"/>
              <w:rPr>
                <w:rFonts w:eastAsia="MS Mincho"/>
              </w:rPr>
            </w:pPr>
            <w:r>
              <w:rPr>
                <w:lang w:val="sv-SE"/>
              </w:rPr>
              <w:t>CA_n41A-n257A</w:t>
            </w:r>
          </w:p>
        </w:tc>
        <w:tc>
          <w:tcPr>
            <w:tcW w:w="1052" w:type="dxa"/>
            <w:tcBorders>
              <w:left w:val="single" w:sz="4" w:space="0" w:color="auto"/>
              <w:right w:val="single" w:sz="4" w:space="0" w:color="auto"/>
            </w:tcBorders>
            <w:vAlign w:val="center"/>
          </w:tcPr>
          <w:p w14:paraId="7F6DBBFC" w14:textId="77777777" w:rsidR="006B5692" w:rsidRDefault="006B5692" w:rsidP="00261287">
            <w:pPr>
              <w:pStyle w:val="TAC"/>
              <w:rPr>
                <w:rFonts w:eastAsia="MS Mincho"/>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D19E12"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7A9E532" w14:textId="77777777" w:rsidR="006B5692" w:rsidRDefault="006B5692" w:rsidP="00261287">
            <w:pPr>
              <w:pStyle w:val="TAC"/>
              <w:rPr>
                <w:rFonts w:eastAsia="MS Mincho"/>
              </w:rPr>
            </w:pPr>
            <w:r>
              <w:t>0</w:t>
            </w:r>
          </w:p>
        </w:tc>
      </w:tr>
      <w:tr w:rsidR="006B5692" w14:paraId="6206F34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D2BAB47" w14:textId="77777777" w:rsidR="006B5692" w:rsidRDefault="006B5692" w:rsidP="00261287">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1F569BE3" w14:textId="77777777" w:rsidR="006B5692"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58A705D1" w14:textId="77777777" w:rsidR="006B5692" w:rsidRDefault="006B5692" w:rsidP="00261287">
            <w:pPr>
              <w:pStyle w:val="TAC"/>
              <w:rPr>
                <w:rFonts w:eastAsia="MS Mincho"/>
              </w:rPr>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96FF2A" w14:textId="77777777" w:rsidR="006B5692" w:rsidRDefault="006B5692" w:rsidP="0026128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2DC7B8BD" w14:textId="77777777" w:rsidR="006B5692" w:rsidRDefault="006B5692" w:rsidP="00261287">
            <w:pPr>
              <w:pStyle w:val="TAC"/>
              <w:rPr>
                <w:rFonts w:eastAsia="MS Mincho"/>
              </w:rPr>
            </w:pPr>
          </w:p>
        </w:tc>
      </w:tr>
      <w:tr w:rsidR="006B5692" w14:paraId="3408B51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FAF51EB" w14:textId="77777777" w:rsidR="006B5692" w:rsidRDefault="006B5692" w:rsidP="00261287">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E67285" w14:textId="77777777" w:rsidR="006B5692"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7AC44376" w14:textId="77777777" w:rsidR="006B5692" w:rsidRDefault="006B5692" w:rsidP="00261287">
            <w:pPr>
              <w:pStyle w:val="TAC"/>
              <w:rPr>
                <w:rFonts w:eastAsia="MS Mincho"/>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5CFC54" w14:textId="77777777" w:rsidR="006B5692" w:rsidRDefault="006B5692" w:rsidP="0026128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490319" w14:textId="77777777" w:rsidR="006B5692" w:rsidRDefault="006B5692" w:rsidP="00261287">
            <w:pPr>
              <w:pStyle w:val="TAC"/>
              <w:rPr>
                <w:rFonts w:eastAsia="MS Mincho"/>
              </w:rPr>
            </w:pPr>
          </w:p>
        </w:tc>
      </w:tr>
      <w:tr w:rsidR="006B5692" w14:paraId="52EF99D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D18197B" w14:textId="77777777" w:rsidR="006B5692" w:rsidRDefault="006B5692" w:rsidP="00261287">
            <w:pPr>
              <w:pStyle w:val="TAC"/>
              <w:rPr>
                <w:rFonts w:eastAsia="MS Mincho"/>
              </w:rPr>
            </w:pPr>
            <w:r>
              <w:t>CA_n1</w:t>
            </w:r>
            <w:r>
              <w:rPr>
                <w:lang w:val="sv-SE"/>
              </w:rPr>
              <w:t>A-</w:t>
            </w:r>
            <w:r>
              <w:t>n41</w:t>
            </w:r>
            <w:r>
              <w:rPr>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09673A1" w14:textId="77777777" w:rsidR="006B5692" w:rsidRPr="006B5692" w:rsidRDefault="006B5692" w:rsidP="00261287">
            <w:pPr>
              <w:pStyle w:val="TAC"/>
              <w:rPr>
                <w:lang w:val="en-US"/>
              </w:rPr>
            </w:pPr>
            <w:r w:rsidRPr="006B5692">
              <w:rPr>
                <w:lang w:val="en-US"/>
              </w:rPr>
              <w:t>CA_n257G</w:t>
            </w:r>
          </w:p>
          <w:p w14:paraId="16DEA934" w14:textId="77777777" w:rsidR="006B5692" w:rsidRPr="006B5692" w:rsidRDefault="006B5692" w:rsidP="00261287">
            <w:pPr>
              <w:pStyle w:val="TAC"/>
              <w:rPr>
                <w:lang w:val="en-US"/>
              </w:rPr>
            </w:pPr>
            <w:r w:rsidRPr="006B5692">
              <w:rPr>
                <w:lang w:val="en-US"/>
              </w:rPr>
              <w:t>CA_n1A-n41A</w:t>
            </w:r>
          </w:p>
          <w:p w14:paraId="770DEED4" w14:textId="77777777" w:rsidR="006B5692" w:rsidRPr="006B5692" w:rsidRDefault="006B5692" w:rsidP="00261287">
            <w:pPr>
              <w:pStyle w:val="TAC"/>
              <w:rPr>
                <w:lang w:val="en-US"/>
              </w:rPr>
            </w:pPr>
            <w:r w:rsidRPr="006B5692">
              <w:rPr>
                <w:lang w:val="en-US"/>
              </w:rPr>
              <w:t>CA_n1A-n257A</w:t>
            </w:r>
          </w:p>
          <w:p w14:paraId="6C902B08" w14:textId="77777777" w:rsidR="006B5692" w:rsidRPr="006B5692" w:rsidRDefault="006B5692" w:rsidP="00261287">
            <w:pPr>
              <w:pStyle w:val="TAC"/>
              <w:rPr>
                <w:lang w:val="en-US"/>
              </w:rPr>
            </w:pPr>
            <w:r w:rsidRPr="006B5692">
              <w:rPr>
                <w:lang w:val="en-US"/>
              </w:rPr>
              <w:t>CA_n1A-n257G</w:t>
            </w:r>
          </w:p>
          <w:p w14:paraId="71CFC106" w14:textId="77777777" w:rsidR="006B5692" w:rsidRPr="006B5692" w:rsidRDefault="006B5692" w:rsidP="00261287">
            <w:pPr>
              <w:pStyle w:val="TAC"/>
              <w:rPr>
                <w:lang w:val="en-US"/>
              </w:rPr>
            </w:pPr>
            <w:r w:rsidRPr="006B5692">
              <w:rPr>
                <w:lang w:val="en-US"/>
              </w:rPr>
              <w:t>CA_n41A-n257A</w:t>
            </w:r>
          </w:p>
          <w:p w14:paraId="4A2CEB68" w14:textId="77777777" w:rsidR="006B5692" w:rsidRPr="00653A15" w:rsidRDefault="006B5692" w:rsidP="00261287">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384FC1BC" w14:textId="77777777" w:rsidR="006B5692" w:rsidRDefault="006B5692" w:rsidP="00261287">
            <w:pPr>
              <w:pStyle w:val="TAC"/>
              <w:rPr>
                <w:rFonts w:eastAsia="MS Mincho"/>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C811AD"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5B0586" w14:textId="77777777" w:rsidR="006B5692" w:rsidRDefault="006B5692" w:rsidP="00261287">
            <w:pPr>
              <w:pStyle w:val="TAC"/>
              <w:rPr>
                <w:rFonts w:eastAsia="MS Mincho"/>
              </w:rPr>
            </w:pPr>
            <w:r>
              <w:t>0</w:t>
            </w:r>
          </w:p>
        </w:tc>
      </w:tr>
      <w:tr w:rsidR="006B5692" w14:paraId="372C3E9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CED440A" w14:textId="77777777" w:rsidR="006B5692" w:rsidRDefault="006B5692" w:rsidP="00261287">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45580E4C" w14:textId="77777777" w:rsidR="006B5692" w:rsidRPr="00653A15"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5E294B34" w14:textId="77777777" w:rsidR="006B5692" w:rsidRDefault="006B5692" w:rsidP="00261287">
            <w:pPr>
              <w:pStyle w:val="TAC"/>
              <w:rPr>
                <w:rFonts w:eastAsia="MS Mincho"/>
              </w:rPr>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3702AC" w14:textId="77777777" w:rsidR="006B5692" w:rsidRDefault="006B5692" w:rsidP="0026128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666E7931" w14:textId="77777777" w:rsidR="006B5692" w:rsidRDefault="006B5692" w:rsidP="00261287">
            <w:pPr>
              <w:pStyle w:val="TAC"/>
              <w:rPr>
                <w:rFonts w:eastAsia="MS Mincho"/>
              </w:rPr>
            </w:pPr>
          </w:p>
        </w:tc>
      </w:tr>
      <w:tr w:rsidR="006B5692" w14:paraId="0BAC3FB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76B09DE" w14:textId="77777777" w:rsidR="006B5692" w:rsidRDefault="006B5692" w:rsidP="00261287">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6654A7" w14:textId="77777777" w:rsidR="006B5692" w:rsidRPr="00653A15"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10CA5DB1" w14:textId="77777777" w:rsidR="006B5692" w:rsidRDefault="006B5692" w:rsidP="00261287">
            <w:pPr>
              <w:pStyle w:val="TAC"/>
              <w:rPr>
                <w:rFonts w:eastAsia="MS Mincho"/>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790CAB" w14:textId="77777777" w:rsidR="006B5692" w:rsidRDefault="006B5692" w:rsidP="0026128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4E7CCE5" w14:textId="77777777" w:rsidR="006B5692" w:rsidRDefault="006B5692" w:rsidP="00261287">
            <w:pPr>
              <w:pStyle w:val="TAC"/>
              <w:rPr>
                <w:rFonts w:eastAsia="MS Mincho"/>
              </w:rPr>
            </w:pPr>
          </w:p>
        </w:tc>
      </w:tr>
      <w:tr w:rsidR="006B5692" w14:paraId="19E2887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A141C40" w14:textId="77777777" w:rsidR="006B5692" w:rsidRDefault="006B5692" w:rsidP="00261287">
            <w:pPr>
              <w:pStyle w:val="TAC"/>
              <w:rPr>
                <w:rFonts w:eastAsia="MS Mincho"/>
              </w:rPr>
            </w:pPr>
            <w:r>
              <w:t>CA_n1</w:t>
            </w:r>
            <w:r>
              <w:rPr>
                <w:lang w:val="sv-SE"/>
              </w:rPr>
              <w:t>A-</w:t>
            </w:r>
            <w:r>
              <w:t>n41</w:t>
            </w:r>
            <w:r>
              <w:rPr>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8CB0DF" w14:textId="77777777" w:rsidR="006B5692" w:rsidRPr="00653A15" w:rsidRDefault="006B5692" w:rsidP="00261287">
            <w:pPr>
              <w:pStyle w:val="TAC"/>
              <w:rPr>
                <w:rFonts w:eastAsiaTheme="minorEastAsia" w:cstheme="minorBidi"/>
                <w:kern w:val="2"/>
              </w:rPr>
            </w:pPr>
            <w:r w:rsidRPr="00653A15">
              <w:t>CA_n257G</w:t>
            </w:r>
          </w:p>
          <w:p w14:paraId="506A2AE2" w14:textId="77777777" w:rsidR="006B5692" w:rsidRPr="00653A15" w:rsidRDefault="006B5692" w:rsidP="00261287">
            <w:pPr>
              <w:pStyle w:val="TAC"/>
            </w:pPr>
            <w:r w:rsidRPr="00653A15">
              <w:t>CA_n257H</w:t>
            </w:r>
          </w:p>
          <w:p w14:paraId="13FC1212" w14:textId="77777777" w:rsidR="006B5692" w:rsidRPr="006B5692" w:rsidRDefault="006B5692" w:rsidP="00261287">
            <w:pPr>
              <w:pStyle w:val="TAC"/>
              <w:rPr>
                <w:lang w:val="en-US"/>
              </w:rPr>
            </w:pPr>
            <w:r w:rsidRPr="006B5692">
              <w:rPr>
                <w:lang w:val="en-US"/>
              </w:rPr>
              <w:t>CA_n1A-n41A</w:t>
            </w:r>
          </w:p>
          <w:p w14:paraId="484DFA94" w14:textId="77777777" w:rsidR="006B5692" w:rsidRPr="006B5692" w:rsidRDefault="006B5692" w:rsidP="00261287">
            <w:pPr>
              <w:pStyle w:val="TAC"/>
              <w:rPr>
                <w:lang w:val="en-US"/>
              </w:rPr>
            </w:pPr>
            <w:r w:rsidRPr="006B5692">
              <w:rPr>
                <w:lang w:val="en-US"/>
              </w:rPr>
              <w:t>CA_n1A-n257A</w:t>
            </w:r>
          </w:p>
          <w:p w14:paraId="7292E8E3" w14:textId="77777777" w:rsidR="006B5692" w:rsidRPr="006B5692" w:rsidRDefault="006B5692" w:rsidP="00261287">
            <w:pPr>
              <w:pStyle w:val="TAC"/>
              <w:rPr>
                <w:lang w:val="en-US"/>
              </w:rPr>
            </w:pPr>
            <w:r w:rsidRPr="006B5692">
              <w:rPr>
                <w:lang w:val="en-US"/>
              </w:rPr>
              <w:t>CA_n1A-n257G</w:t>
            </w:r>
          </w:p>
          <w:p w14:paraId="08FD469A" w14:textId="77777777" w:rsidR="006B5692" w:rsidRPr="006B5692" w:rsidRDefault="006B5692" w:rsidP="00261287">
            <w:pPr>
              <w:pStyle w:val="TAC"/>
              <w:rPr>
                <w:lang w:val="en-US"/>
              </w:rPr>
            </w:pPr>
            <w:r w:rsidRPr="006B5692">
              <w:rPr>
                <w:lang w:val="en-US"/>
              </w:rPr>
              <w:t>CA_n1A-n257H</w:t>
            </w:r>
          </w:p>
          <w:p w14:paraId="778A386A" w14:textId="77777777" w:rsidR="006B5692" w:rsidRPr="006B5692" w:rsidRDefault="006B5692" w:rsidP="00261287">
            <w:pPr>
              <w:pStyle w:val="TAC"/>
              <w:rPr>
                <w:lang w:val="en-US"/>
              </w:rPr>
            </w:pPr>
            <w:r w:rsidRPr="006B5692">
              <w:rPr>
                <w:lang w:val="en-US"/>
              </w:rPr>
              <w:t>CA_n41A-n257A</w:t>
            </w:r>
          </w:p>
          <w:p w14:paraId="0CA33CBD" w14:textId="77777777" w:rsidR="006B5692" w:rsidRPr="006B5692" w:rsidRDefault="006B5692" w:rsidP="00261287">
            <w:pPr>
              <w:pStyle w:val="TAC"/>
              <w:rPr>
                <w:lang w:val="en-US"/>
              </w:rPr>
            </w:pPr>
            <w:r w:rsidRPr="006B5692">
              <w:rPr>
                <w:lang w:val="en-US"/>
              </w:rPr>
              <w:t>CA_n41A-n257G</w:t>
            </w:r>
          </w:p>
          <w:p w14:paraId="6D5DC672" w14:textId="77777777" w:rsidR="006B5692" w:rsidRPr="00653A15" w:rsidRDefault="006B5692" w:rsidP="00261287">
            <w:pPr>
              <w:pStyle w:val="TAC"/>
              <w:rPr>
                <w:rFonts w:eastAsia="MS Mincho"/>
              </w:rPr>
            </w:pPr>
            <w:r w:rsidRPr="006B5692">
              <w:rPr>
                <w:lang w:val="en-US"/>
              </w:rPr>
              <w:t>CA_n41A-n257H</w:t>
            </w:r>
          </w:p>
        </w:tc>
        <w:tc>
          <w:tcPr>
            <w:tcW w:w="1052" w:type="dxa"/>
            <w:tcBorders>
              <w:left w:val="single" w:sz="4" w:space="0" w:color="auto"/>
              <w:right w:val="single" w:sz="4" w:space="0" w:color="auto"/>
            </w:tcBorders>
            <w:vAlign w:val="center"/>
          </w:tcPr>
          <w:p w14:paraId="4192EE90" w14:textId="77777777" w:rsidR="006B5692" w:rsidRDefault="006B5692" w:rsidP="00261287">
            <w:pPr>
              <w:pStyle w:val="TAC"/>
              <w:rPr>
                <w:rFonts w:eastAsia="MS Mincho"/>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D6DA90"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98B8E65" w14:textId="77777777" w:rsidR="006B5692" w:rsidRDefault="006B5692" w:rsidP="00261287">
            <w:pPr>
              <w:pStyle w:val="TAC"/>
              <w:rPr>
                <w:rFonts w:eastAsia="MS Mincho"/>
              </w:rPr>
            </w:pPr>
            <w:r>
              <w:t>0</w:t>
            </w:r>
          </w:p>
        </w:tc>
      </w:tr>
      <w:tr w:rsidR="006B5692" w14:paraId="5DCD42D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29B0E69" w14:textId="77777777" w:rsidR="006B5692" w:rsidRDefault="006B5692" w:rsidP="00261287">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3184944F" w14:textId="77777777" w:rsidR="006B5692"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463A5D16" w14:textId="77777777" w:rsidR="006B5692" w:rsidRDefault="006B5692" w:rsidP="00261287">
            <w:pPr>
              <w:pStyle w:val="TAC"/>
              <w:rPr>
                <w:rFonts w:eastAsia="MS Mincho"/>
              </w:rPr>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11EC49" w14:textId="77777777" w:rsidR="006B5692" w:rsidRDefault="006B5692" w:rsidP="0026128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72A27772" w14:textId="77777777" w:rsidR="006B5692" w:rsidRDefault="006B5692" w:rsidP="00261287">
            <w:pPr>
              <w:pStyle w:val="TAC"/>
              <w:rPr>
                <w:rFonts w:eastAsia="MS Mincho"/>
              </w:rPr>
            </w:pPr>
          </w:p>
        </w:tc>
      </w:tr>
      <w:tr w:rsidR="006B5692" w14:paraId="41F26E2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89A6F1" w14:textId="77777777" w:rsidR="006B5692" w:rsidRDefault="006B5692" w:rsidP="00261287">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D642EC" w14:textId="77777777" w:rsidR="006B5692"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7BD20344" w14:textId="77777777" w:rsidR="006B5692" w:rsidRDefault="006B5692" w:rsidP="00261287">
            <w:pPr>
              <w:pStyle w:val="TAC"/>
              <w:rPr>
                <w:rFonts w:eastAsia="MS Mincho"/>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D435FF" w14:textId="77777777" w:rsidR="006B5692" w:rsidRDefault="006B5692" w:rsidP="00261287">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2285FDC" w14:textId="77777777" w:rsidR="006B5692" w:rsidRDefault="006B5692" w:rsidP="00261287">
            <w:pPr>
              <w:pStyle w:val="TAC"/>
              <w:rPr>
                <w:rFonts w:eastAsia="MS Mincho"/>
              </w:rPr>
            </w:pPr>
          </w:p>
        </w:tc>
      </w:tr>
      <w:tr w:rsidR="006B5692" w14:paraId="0E05CFE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C7902AC" w14:textId="77777777" w:rsidR="006B5692" w:rsidRDefault="006B5692" w:rsidP="00261287">
            <w:pPr>
              <w:pStyle w:val="TAC"/>
              <w:rPr>
                <w:rFonts w:eastAsia="MS Mincho"/>
              </w:rPr>
            </w:pPr>
            <w:r>
              <w:lastRenderedPageBreak/>
              <w:t>CA_n1</w:t>
            </w:r>
            <w:r>
              <w:rPr>
                <w:lang w:val="sv-SE"/>
              </w:rPr>
              <w:t>A-</w:t>
            </w:r>
            <w:r>
              <w:t>n41</w:t>
            </w:r>
            <w:r>
              <w:rPr>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6849EB" w14:textId="77777777" w:rsidR="006B5692" w:rsidRDefault="006B5692" w:rsidP="00261287">
            <w:pPr>
              <w:pStyle w:val="TAC"/>
              <w:rPr>
                <w:rFonts w:eastAsiaTheme="minorEastAsia" w:cstheme="minorBidi"/>
                <w:kern w:val="2"/>
              </w:rPr>
            </w:pPr>
            <w:r>
              <w:t>CA_n257G</w:t>
            </w:r>
          </w:p>
          <w:p w14:paraId="50E87025" w14:textId="77777777" w:rsidR="006B5692" w:rsidRDefault="006B5692" w:rsidP="00261287">
            <w:pPr>
              <w:pStyle w:val="TAC"/>
            </w:pPr>
            <w:r>
              <w:t>CA_n257H</w:t>
            </w:r>
          </w:p>
          <w:p w14:paraId="002328FE" w14:textId="77777777" w:rsidR="006B5692" w:rsidRPr="00653A15" w:rsidRDefault="006B5692" w:rsidP="00261287">
            <w:pPr>
              <w:pStyle w:val="TAC"/>
            </w:pPr>
            <w:r w:rsidRPr="00653A15">
              <w:t>CA_n257I</w:t>
            </w:r>
          </w:p>
          <w:p w14:paraId="5FE83AD0" w14:textId="77777777" w:rsidR="006B5692" w:rsidRPr="006B5692" w:rsidRDefault="006B5692" w:rsidP="00261287">
            <w:pPr>
              <w:pStyle w:val="TAC"/>
              <w:rPr>
                <w:lang w:val="en-US"/>
              </w:rPr>
            </w:pPr>
            <w:r w:rsidRPr="006B5692">
              <w:rPr>
                <w:lang w:val="en-US"/>
              </w:rPr>
              <w:t>CA_n1A-n41A</w:t>
            </w:r>
          </w:p>
          <w:p w14:paraId="6B2533A6" w14:textId="77777777" w:rsidR="006B5692" w:rsidRPr="006B5692" w:rsidRDefault="006B5692" w:rsidP="00261287">
            <w:pPr>
              <w:pStyle w:val="TAC"/>
              <w:rPr>
                <w:lang w:val="en-US"/>
              </w:rPr>
            </w:pPr>
            <w:r w:rsidRPr="006B5692">
              <w:rPr>
                <w:lang w:val="en-US"/>
              </w:rPr>
              <w:t>CA_n1A-n257A</w:t>
            </w:r>
          </w:p>
          <w:p w14:paraId="0D3B59B9" w14:textId="77777777" w:rsidR="006B5692" w:rsidRPr="006B5692" w:rsidRDefault="006B5692" w:rsidP="00261287">
            <w:pPr>
              <w:pStyle w:val="TAC"/>
              <w:rPr>
                <w:lang w:val="en-US"/>
              </w:rPr>
            </w:pPr>
            <w:r w:rsidRPr="006B5692">
              <w:rPr>
                <w:lang w:val="en-US"/>
              </w:rPr>
              <w:t>CA_n1A-n257G</w:t>
            </w:r>
          </w:p>
          <w:p w14:paraId="38EDCFC5" w14:textId="77777777" w:rsidR="006B5692" w:rsidRPr="006B5692" w:rsidRDefault="006B5692" w:rsidP="00261287">
            <w:pPr>
              <w:pStyle w:val="TAC"/>
              <w:rPr>
                <w:lang w:val="en-US"/>
              </w:rPr>
            </w:pPr>
            <w:r w:rsidRPr="006B5692">
              <w:rPr>
                <w:lang w:val="en-US"/>
              </w:rPr>
              <w:t>CA_n1A-n257H</w:t>
            </w:r>
          </w:p>
          <w:p w14:paraId="16488FF0" w14:textId="77777777" w:rsidR="006B5692" w:rsidRPr="006B5692" w:rsidRDefault="006B5692" w:rsidP="00261287">
            <w:pPr>
              <w:pStyle w:val="TAC"/>
              <w:rPr>
                <w:lang w:val="en-US"/>
              </w:rPr>
            </w:pPr>
            <w:r w:rsidRPr="006B5692">
              <w:rPr>
                <w:lang w:val="en-US"/>
              </w:rPr>
              <w:t>CA_n1A-n257I</w:t>
            </w:r>
          </w:p>
          <w:p w14:paraId="78C695B8" w14:textId="77777777" w:rsidR="006B5692" w:rsidRPr="006B5692" w:rsidRDefault="006B5692" w:rsidP="00261287">
            <w:pPr>
              <w:pStyle w:val="TAC"/>
              <w:rPr>
                <w:lang w:val="en-US"/>
              </w:rPr>
            </w:pPr>
            <w:r w:rsidRPr="006B5692">
              <w:rPr>
                <w:lang w:val="en-US"/>
              </w:rPr>
              <w:t>CA_n41A-n257A</w:t>
            </w:r>
          </w:p>
          <w:p w14:paraId="756AA223" w14:textId="77777777" w:rsidR="006B5692" w:rsidRPr="006B5692" w:rsidRDefault="006B5692" w:rsidP="00261287">
            <w:pPr>
              <w:pStyle w:val="TAC"/>
              <w:rPr>
                <w:lang w:val="en-US"/>
              </w:rPr>
            </w:pPr>
            <w:r w:rsidRPr="006B5692">
              <w:rPr>
                <w:lang w:val="en-US"/>
              </w:rPr>
              <w:t>CA_n41A-n257G</w:t>
            </w:r>
          </w:p>
          <w:p w14:paraId="16DB00F1" w14:textId="77777777" w:rsidR="006B5692" w:rsidRPr="006B5692" w:rsidRDefault="006B5692" w:rsidP="00261287">
            <w:pPr>
              <w:pStyle w:val="TAC"/>
              <w:rPr>
                <w:lang w:val="en-US"/>
              </w:rPr>
            </w:pPr>
            <w:r w:rsidRPr="006B5692">
              <w:rPr>
                <w:lang w:val="en-US"/>
              </w:rPr>
              <w:t>CA_n41A-n257H</w:t>
            </w:r>
          </w:p>
          <w:p w14:paraId="6ABFEA80" w14:textId="77777777" w:rsidR="006B5692" w:rsidRDefault="006B5692" w:rsidP="00261287">
            <w:pPr>
              <w:pStyle w:val="TAC"/>
              <w:rPr>
                <w:rFonts w:eastAsia="MS Mincho"/>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5F941F3E" w14:textId="77777777" w:rsidR="006B5692" w:rsidRDefault="006B5692" w:rsidP="00261287">
            <w:pPr>
              <w:pStyle w:val="TAC"/>
              <w:rPr>
                <w:rFonts w:eastAsia="MS Mincho"/>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7F7932"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594DAD" w14:textId="77777777" w:rsidR="006B5692" w:rsidRDefault="006B5692" w:rsidP="00261287">
            <w:pPr>
              <w:pStyle w:val="TAC"/>
              <w:rPr>
                <w:rFonts w:eastAsia="MS Mincho"/>
              </w:rPr>
            </w:pPr>
            <w:r>
              <w:t>0</w:t>
            </w:r>
          </w:p>
        </w:tc>
      </w:tr>
      <w:tr w:rsidR="006B5692" w14:paraId="6613E1C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0478AE" w14:textId="77777777" w:rsidR="006B5692" w:rsidRDefault="006B5692" w:rsidP="00261287">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16965673" w14:textId="77777777" w:rsidR="006B5692"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207F25D6" w14:textId="77777777" w:rsidR="006B5692" w:rsidRDefault="006B5692" w:rsidP="00261287">
            <w:pPr>
              <w:pStyle w:val="TAC"/>
              <w:rPr>
                <w:rFonts w:eastAsia="MS Mincho"/>
              </w:rPr>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DB5517" w14:textId="77777777" w:rsidR="006B5692" w:rsidRDefault="006B5692" w:rsidP="0026128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215C1EBC" w14:textId="77777777" w:rsidR="006B5692" w:rsidRDefault="006B5692" w:rsidP="00261287">
            <w:pPr>
              <w:pStyle w:val="TAC"/>
              <w:rPr>
                <w:rFonts w:eastAsia="MS Mincho"/>
              </w:rPr>
            </w:pPr>
          </w:p>
        </w:tc>
      </w:tr>
      <w:tr w:rsidR="006B5692" w14:paraId="0CA0F25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3CA1E3C" w14:textId="77777777" w:rsidR="006B5692" w:rsidRDefault="006B5692" w:rsidP="00261287">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F6B672" w14:textId="77777777" w:rsidR="006B5692"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62C1F44D" w14:textId="77777777" w:rsidR="006B5692" w:rsidRDefault="006B5692" w:rsidP="00261287">
            <w:pPr>
              <w:pStyle w:val="TAC"/>
              <w:rPr>
                <w:rFonts w:eastAsia="MS Mincho"/>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C6135A" w14:textId="77777777" w:rsidR="006B5692" w:rsidRDefault="006B5692" w:rsidP="0026128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E13451" w14:textId="77777777" w:rsidR="006B5692" w:rsidRDefault="006B5692" w:rsidP="00261287">
            <w:pPr>
              <w:pStyle w:val="TAC"/>
              <w:rPr>
                <w:rFonts w:eastAsia="MS Mincho"/>
              </w:rPr>
            </w:pPr>
          </w:p>
        </w:tc>
      </w:tr>
      <w:tr w:rsidR="006B5692" w14:paraId="5CAA7A1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57E21E4" w14:textId="77777777" w:rsidR="006B5692" w:rsidRDefault="006B5692" w:rsidP="00261287">
            <w:pPr>
              <w:pStyle w:val="TAC"/>
            </w:pPr>
            <w:r>
              <w:rPr>
                <w:lang w:eastAsia="zh-CN"/>
              </w:rPr>
              <w:t>CA_n1A-n77A-n257A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2E6EE56" w14:textId="77777777" w:rsidR="006B5692" w:rsidRDefault="006B5692" w:rsidP="00261287">
            <w:pPr>
              <w:pStyle w:val="TAL"/>
              <w:jc w:val="center"/>
              <w:rPr>
                <w:lang w:eastAsia="zh-CN"/>
              </w:rPr>
            </w:pPr>
            <w:r>
              <w:rPr>
                <w:lang w:eastAsia="zh-CN"/>
              </w:rPr>
              <w:t>CA_n1A-n77A</w:t>
            </w:r>
          </w:p>
          <w:p w14:paraId="1052302A" w14:textId="77777777" w:rsidR="006B5692" w:rsidRDefault="006B5692" w:rsidP="00261287">
            <w:pPr>
              <w:pStyle w:val="TAL"/>
              <w:jc w:val="center"/>
              <w:rPr>
                <w:lang w:eastAsia="zh-CN"/>
              </w:rPr>
            </w:pPr>
            <w:r>
              <w:rPr>
                <w:lang w:eastAsia="zh-CN"/>
              </w:rPr>
              <w:t>CA_n1A-n257A</w:t>
            </w:r>
          </w:p>
          <w:p w14:paraId="3C0E6358" w14:textId="77777777" w:rsidR="006B5692" w:rsidRDefault="006B5692" w:rsidP="00261287">
            <w:pPr>
              <w:pStyle w:val="TAC"/>
            </w:pPr>
            <w:r>
              <w:rPr>
                <w:lang w:eastAsia="zh-CN"/>
              </w:rPr>
              <w:t>CA_n77A-n257A</w:t>
            </w:r>
          </w:p>
        </w:tc>
        <w:tc>
          <w:tcPr>
            <w:tcW w:w="1052" w:type="dxa"/>
            <w:tcBorders>
              <w:left w:val="single" w:sz="4" w:space="0" w:color="auto"/>
              <w:right w:val="single" w:sz="4" w:space="0" w:color="auto"/>
            </w:tcBorders>
            <w:vAlign w:val="center"/>
          </w:tcPr>
          <w:p w14:paraId="0F0607A1"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5F6B19"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89CA673" w14:textId="77777777" w:rsidR="006B5692" w:rsidRDefault="006B5692" w:rsidP="00261287">
            <w:pPr>
              <w:pStyle w:val="TAC"/>
              <w:rPr>
                <w:lang w:eastAsia="zh-CN"/>
              </w:rPr>
            </w:pPr>
            <w:r>
              <w:rPr>
                <w:lang w:eastAsia="zh-CN"/>
              </w:rPr>
              <w:t>0</w:t>
            </w:r>
          </w:p>
        </w:tc>
      </w:tr>
      <w:tr w:rsidR="006B5692" w14:paraId="0ECE510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1ACF47"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68E8122" w14:textId="77777777" w:rsidR="006B5692" w:rsidRDefault="006B5692" w:rsidP="00261287">
            <w:pPr>
              <w:pStyle w:val="TAC"/>
            </w:pPr>
          </w:p>
        </w:tc>
        <w:tc>
          <w:tcPr>
            <w:tcW w:w="1052" w:type="dxa"/>
            <w:tcBorders>
              <w:left w:val="single" w:sz="4" w:space="0" w:color="auto"/>
              <w:right w:val="single" w:sz="4" w:space="0" w:color="auto"/>
            </w:tcBorders>
            <w:vAlign w:val="center"/>
          </w:tcPr>
          <w:p w14:paraId="23FC9A85" w14:textId="77777777" w:rsidR="006B5692" w:rsidRDefault="006B5692" w:rsidP="00261287">
            <w:pPr>
              <w:pStyle w:val="TAC"/>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C09764" w14:textId="77777777" w:rsidR="006B5692" w:rsidRDefault="006B5692" w:rsidP="0026128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37C9E35" w14:textId="77777777" w:rsidR="006B5692" w:rsidRDefault="006B5692" w:rsidP="00261287">
            <w:pPr>
              <w:pStyle w:val="TAC"/>
              <w:rPr>
                <w:lang w:eastAsia="zh-CN"/>
              </w:rPr>
            </w:pPr>
          </w:p>
        </w:tc>
      </w:tr>
      <w:tr w:rsidR="006B5692" w14:paraId="603F584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06C060"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0EE603" w14:textId="77777777" w:rsidR="006B5692" w:rsidRDefault="006B5692" w:rsidP="00261287">
            <w:pPr>
              <w:pStyle w:val="TAC"/>
            </w:pPr>
          </w:p>
        </w:tc>
        <w:tc>
          <w:tcPr>
            <w:tcW w:w="1052" w:type="dxa"/>
            <w:tcBorders>
              <w:left w:val="single" w:sz="4" w:space="0" w:color="auto"/>
              <w:right w:val="single" w:sz="4" w:space="0" w:color="auto"/>
            </w:tcBorders>
            <w:vAlign w:val="center"/>
          </w:tcPr>
          <w:p w14:paraId="389AD157"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5DBEB0" w14:textId="77777777" w:rsidR="006B5692" w:rsidRDefault="006B5692" w:rsidP="0026128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56935BC" w14:textId="77777777" w:rsidR="006B5692" w:rsidRDefault="006B5692" w:rsidP="00261287">
            <w:pPr>
              <w:pStyle w:val="TAC"/>
              <w:rPr>
                <w:lang w:eastAsia="zh-CN"/>
              </w:rPr>
            </w:pPr>
          </w:p>
        </w:tc>
      </w:tr>
      <w:tr w:rsidR="006B5692" w14:paraId="2D2BD5E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92B1DC5" w14:textId="77777777" w:rsidR="006B5692" w:rsidRDefault="006B5692" w:rsidP="00261287">
            <w:pPr>
              <w:pStyle w:val="TAC"/>
            </w:pPr>
            <w:r>
              <w:rPr>
                <w:lang w:eastAsia="zh-CN"/>
              </w:rPr>
              <w:t>CA_n1A-n77A-n257G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21F752" w14:textId="77777777" w:rsidR="006B5692" w:rsidRDefault="006B5692" w:rsidP="00261287">
            <w:pPr>
              <w:pStyle w:val="TAL"/>
              <w:jc w:val="center"/>
              <w:rPr>
                <w:lang w:eastAsia="zh-CN"/>
              </w:rPr>
            </w:pPr>
            <w:r>
              <w:rPr>
                <w:lang w:eastAsia="zh-CN"/>
              </w:rPr>
              <w:t>CA_n257G</w:t>
            </w:r>
          </w:p>
          <w:p w14:paraId="6019B5DE" w14:textId="77777777" w:rsidR="006B5692" w:rsidRDefault="006B5692" w:rsidP="00261287">
            <w:pPr>
              <w:pStyle w:val="TAL"/>
              <w:jc w:val="center"/>
              <w:rPr>
                <w:lang w:eastAsia="zh-CN"/>
              </w:rPr>
            </w:pPr>
            <w:r>
              <w:rPr>
                <w:lang w:eastAsia="zh-CN"/>
              </w:rPr>
              <w:t>CA_n1A-n77A</w:t>
            </w:r>
          </w:p>
          <w:p w14:paraId="5562DE83" w14:textId="77777777" w:rsidR="006B5692" w:rsidRDefault="006B5692" w:rsidP="00261287">
            <w:pPr>
              <w:pStyle w:val="TAL"/>
              <w:jc w:val="center"/>
              <w:rPr>
                <w:lang w:eastAsia="zh-CN"/>
              </w:rPr>
            </w:pPr>
            <w:r>
              <w:rPr>
                <w:lang w:eastAsia="zh-CN"/>
              </w:rPr>
              <w:t>CA_n1A-n257A</w:t>
            </w:r>
          </w:p>
          <w:p w14:paraId="4CFF31C3" w14:textId="77777777" w:rsidR="006B5692" w:rsidRDefault="006B5692" w:rsidP="00261287">
            <w:pPr>
              <w:pStyle w:val="TAL"/>
              <w:jc w:val="center"/>
              <w:rPr>
                <w:lang w:eastAsia="zh-CN"/>
              </w:rPr>
            </w:pPr>
            <w:r>
              <w:rPr>
                <w:lang w:eastAsia="zh-CN"/>
              </w:rPr>
              <w:t>CA_n1A-n257G</w:t>
            </w:r>
          </w:p>
          <w:p w14:paraId="7524EE70" w14:textId="77777777" w:rsidR="006B5692" w:rsidRDefault="006B5692" w:rsidP="00261287">
            <w:pPr>
              <w:pStyle w:val="TAL"/>
              <w:jc w:val="center"/>
              <w:rPr>
                <w:lang w:eastAsia="zh-CN"/>
              </w:rPr>
            </w:pPr>
            <w:r>
              <w:rPr>
                <w:lang w:eastAsia="zh-CN"/>
              </w:rPr>
              <w:t>CA_n77A-n257A</w:t>
            </w:r>
          </w:p>
          <w:p w14:paraId="24DC2E68" w14:textId="77777777" w:rsidR="006B5692" w:rsidRDefault="006B5692" w:rsidP="00261287">
            <w:pPr>
              <w:pStyle w:val="TAL"/>
              <w:jc w:val="center"/>
              <w:rPr>
                <w:lang w:eastAsia="zh-CN"/>
              </w:rPr>
            </w:pPr>
            <w:r>
              <w:rPr>
                <w:lang w:eastAsia="zh-CN"/>
              </w:rPr>
              <w:t>CA_n77A-n257G</w:t>
            </w:r>
          </w:p>
          <w:p w14:paraId="2DED1F07" w14:textId="77777777" w:rsidR="006B5692" w:rsidRDefault="006B5692" w:rsidP="00261287">
            <w:pPr>
              <w:pStyle w:val="TAC"/>
            </w:pPr>
          </w:p>
        </w:tc>
        <w:tc>
          <w:tcPr>
            <w:tcW w:w="1052" w:type="dxa"/>
            <w:tcBorders>
              <w:left w:val="single" w:sz="4" w:space="0" w:color="auto"/>
              <w:right w:val="single" w:sz="4" w:space="0" w:color="auto"/>
            </w:tcBorders>
            <w:vAlign w:val="center"/>
          </w:tcPr>
          <w:p w14:paraId="7CCC21D0"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3A1356"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5049DF0" w14:textId="77777777" w:rsidR="006B5692" w:rsidRDefault="006B5692" w:rsidP="00261287">
            <w:pPr>
              <w:pStyle w:val="TAC"/>
              <w:rPr>
                <w:lang w:eastAsia="zh-CN"/>
              </w:rPr>
            </w:pPr>
            <w:r>
              <w:rPr>
                <w:lang w:eastAsia="zh-CN"/>
              </w:rPr>
              <w:t>0</w:t>
            </w:r>
          </w:p>
        </w:tc>
      </w:tr>
      <w:tr w:rsidR="006B5692" w14:paraId="1E6EBA7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5B9F755"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A522762" w14:textId="77777777" w:rsidR="006B5692" w:rsidRDefault="006B5692" w:rsidP="00261287">
            <w:pPr>
              <w:pStyle w:val="TAC"/>
            </w:pPr>
          </w:p>
        </w:tc>
        <w:tc>
          <w:tcPr>
            <w:tcW w:w="1052" w:type="dxa"/>
            <w:tcBorders>
              <w:left w:val="single" w:sz="4" w:space="0" w:color="auto"/>
              <w:right w:val="single" w:sz="4" w:space="0" w:color="auto"/>
            </w:tcBorders>
            <w:vAlign w:val="center"/>
          </w:tcPr>
          <w:p w14:paraId="4CBDBA96" w14:textId="77777777" w:rsidR="006B5692" w:rsidRDefault="006B5692" w:rsidP="00261287">
            <w:pPr>
              <w:pStyle w:val="TAC"/>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ABDA1F" w14:textId="77777777" w:rsidR="006B5692" w:rsidRDefault="006B5692" w:rsidP="0026128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CDB91A1" w14:textId="77777777" w:rsidR="006B5692" w:rsidRDefault="006B5692" w:rsidP="00261287">
            <w:pPr>
              <w:pStyle w:val="TAC"/>
              <w:rPr>
                <w:lang w:eastAsia="zh-CN"/>
              </w:rPr>
            </w:pPr>
          </w:p>
        </w:tc>
      </w:tr>
      <w:tr w:rsidR="006B5692" w14:paraId="04E506D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8F31236"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0E6BF2" w14:textId="77777777" w:rsidR="006B5692" w:rsidRDefault="006B5692" w:rsidP="00261287">
            <w:pPr>
              <w:pStyle w:val="TAC"/>
            </w:pPr>
          </w:p>
        </w:tc>
        <w:tc>
          <w:tcPr>
            <w:tcW w:w="1052" w:type="dxa"/>
            <w:tcBorders>
              <w:left w:val="single" w:sz="4" w:space="0" w:color="auto"/>
              <w:right w:val="single" w:sz="4" w:space="0" w:color="auto"/>
            </w:tcBorders>
            <w:vAlign w:val="center"/>
          </w:tcPr>
          <w:p w14:paraId="045003F3"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B43D60" w14:textId="77777777" w:rsidR="006B5692" w:rsidRDefault="006B5692" w:rsidP="0026128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A332E9" w14:textId="77777777" w:rsidR="006B5692" w:rsidRDefault="006B5692" w:rsidP="00261287">
            <w:pPr>
              <w:pStyle w:val="TAC"/>
              <w:rPr>
                <w:lang w:eastAsia="zh-CN"/>
              </w:rPr>
            </w:pPr>
          </w:p>
        </w:tc>
      </w:tr>
      <w:tr w:rsidR="006B5692" w14:paraId="4F3FA7C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14412B0" w14:textId="77777777" w:rsidR="006B5692" w:rsidRDefault="006B5692" w:rsidP="00261287">
            <w:pPr>
              <w:pStyle w:val="TAC"/>
            </w:pPr>
            <w:r>
              <w:rPr>
                <w:lang w:eastAsia="zh-CN"/>
              </w:rPr>
              <w:t>CA_n1A-n77A-n257H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8DC6B4" w14:textId="77777777" w:rsidR="006B5692" w:rsidRDefault="006B5692" w:rsidP="00261287">
            <w:pPr>
              <w:pStyle w:val="TAC"/>
              <w:rPr>
                <w:lang w:eastAsia="zh-CN"/>
              </w:rPr>
            </w:pPr>
            <w:r>
              <w:rPr>
                <w:lang w:eastAsia="zh-CN"/>
              </w:rPr>
              <w:t>CA_n257G</w:t>
            </w:r>
          </w:p>
          <w:p w14:paraId="590C95EB" w14:textId="77777777" w:rsidR="006B5692" w:rsidRDefault="006B5692" w:rsidP="00261287">
            <w:pPr>
              <w:pStyle w:val="TAL"/>
              <w:jc w:val="center"/>
              <w:rPr>
                <w:lang w:eastAsia="zh-CN"/>
              </w:rPr>
            </w:pPr>
            <w:r>
              <w:rPr>
                <w:lang w:eastAsia="zh-CN"/>
              </w:rPr>
              <w:t>CA_n257H</w:t>
            </w:r>
          </w:p>
          <w:p w14:paraId="52E050DB" w14:textId="77777777" w:rsidR="006B5692" w:rsidRDefault="006B5692" w:rsidP="00261287">
            <w:pPr>
              <w:pStyle w:val="TAL"/>
              <w:jc w:val="center"/>
              <w:rPr>
                <w:lang w:eastAsia="zh-CN"/>
              </w:rPr>
            </w:pPr>
            <w:r>
              <w:rPr>
                <w:lang w:eastAsia="zh-CN"/>
              </w:rPr>
              <w:t>CA_n1A-n77A</w:t>
            </w:r>
          </w:p>
          <w:p w14:paraId="028ABE66" w14:textId="77777777" w:rsidR="006B5692" w:rsidRDefault="006B5692" w:rsidP="00261287">
            <w:pPr>
              <w:pStyle w:val="TAL"/>
              <w:jc w:val="center"/>
              <w:rPr>
                <w:lang w:eastAsia="zh-CN"/>
              </w:rPr>
            </w:pPr>
            <w:r>
              <w:rPr>
                <w:lang w:eastAsia="zh-CN"/>
              </w:rPr>
              <w:t>CA_n1A-n257A</w:t>
            </w:r>
          </w:p>
          <w:p w14:paraId="1FB7048E" w14:textId="77777777" w:rsidR="006B5692" w:rsidRDefault="006B5692" w:rsidP="00261287">
            <w:pPr>
              <w:pStyle w:val="TAL"/>
              <w:jc w:val="center"/>
              <w:rPr>
                <w:lang w:eastAsia="zh-CN"/>
              </w:rPr>
            </w:pPr>
            <w:r>
              <w:rPr>
                <w:lang w:eastAsia="zh-CN"/>
              </w:rPr>
              <w:t>CA_n1A-n257G</w:t>
            </w:r>
          </w:p>
          <w:p w14:paraId="4B368997" w14:textId="77777777" w:rsidR="006B5692" w:rsidRDefault="006B5692" w:rsidP="00261287">
            <w:pPr>
              <w:pStyle w:val="TAL"/>
              <w:jc w:val="center"/>
              <w:rPr>
                <w:lang w:eastAsia="zh-CN"/>
              </w:rPr>
            </w:pPr>
            <w:r>
              <w:rPr>
                <w:lang w:eastAsia="zh-CN"/>
              </w:rPr>
              <w:t>CA_n1A-n257H</w:t>
            </w:r>
          </w:p>
          <w:p w14:paraId="064933B6" w14:textId="77777777" w:rsidR="006B5692" w:rsidRDefault="006B5692" w:rsidP="00261287">
            <w:pPr>
              <w:pStyle w:val="TAL"/>
              <w:jc w:val="center"/>
              <w:rPr>
                <w:lang w:eastAsia="zh-CN"/>
              </w:rPr>
            </w:pPr>
            <w:r>
              <w:rPr>
                <w:lang w:eastAsia="zh-CN"/>
              </w:rPr>
              <w:t>CA_n77A-n257A</w:t>
            </w:r>
          </w:p>
          <w:p w14:paraId="41517607" w14:textId="77777777" w:rsidR="006B5692" w:rsidRDefault="006B5692" w:rsidP="00261287">
            <w:pPr>
              <w:pStyle w:val="TAL"/>
              <w:jc w:val="center"/>
              <w:rPr>
                <w:lang w:eastAsia="zh-CN"/>
              </w:rPr>
            </w:pPr>
            <w:r>
              <w:rPr>
                <w:lang w:eastAsia="zh-CN"/>
              </w:rPr>
              <w:t>CA_n77A-n257G</w:t>
            </w:r>
          </w:p>
          <w:p w14:paraId="6D29CB20" w14:textId="77777777" w:rsidR="006B5692" w:rsidRDefault="006B5692" w:rsidP="00261287">
            <w:pPr>
              <w:pStyle w:val="TAC"/>
            </w:pPr>
            <w:r>
              <w:rPr>
                <w:lang w:eastAsia="zh-CN"/>
              </w:rPr>
              <w:t>CA_n77A-n257H</w:t>
            </w:r>
          </w:p>
        </w:tc>
        <w:tc>
          <w:tcPr>
            <w:tcW w:w="1052" w:type="dxa"/>
            <w:tcBorders>
              <w:left w:val="single" w:sz="4" w:space="0" w:color="auto"/>
              <w:right w:val="single" w:sz="4" w:space="0" w:color="auto"/>
            </w:tcBorders>
            <w:vAlign w:val="center"/>
          </w:tcPr>
          <w:p w14:paraId="776269A2"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7B51FB"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704D3D7" w14:textId="77777777" w:rsidR="006B5692" w:rsidRDefault="006B5692" w:rsidP="00261287">
            <w:pPr>
              <w:pStyle w:val="TAC"/>
              <w:rPr>
                <w:lang w:eastAsia="zh-CN"/>
              </w:rPr>
            </w:pPr>
            <w:r>
              <w:rPr>
                <w:lang w:eastAsia="zh-CN"/>
              </w:rPr>
              <w:t>0</w:t>
            </w:r>
          </w:p>
        </w:tc>
      </w:tr>
      <w:tr w:rsidR="006B5692" w14:paraId="0380944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814AB33"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BF8B3EC" w14:textId="77777777" w:rsidR="006B5692" w:rsidRDefault="006B5692" w:rsidP="00261287">
            <w:pPr>
              <w:pStyle w:val="TAC"/>
            </w:pPr>
          </w:p>
        </w:tc>
        <w:tc>
          <w:tcPr>
            <w:tcW w:w="1052" w:type="dxa"/>
            <w:tcBorders>
              <w:left w:val="single" w:sz="4" w:space="0" w:color="auto"/>
              <w:right w:val="single" w:sz="4" w:space="0" w:color="auto"/>
            </w:tcBorders>
            <w:vAlign w:val="center"/>
          </w:tcPr>
          <w:p w14:paraId="7F1B29E4" w14:textId="77777777" w:rsidR="006B5692" w:rsidRDefault="006B5692" w:rsidP="00261287">
            <w:pPr>
              <w:pStyle w:val="TAC"/>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2302C4" w14:textId="77777777" w:rsidR="006B5692" w:rsidRDefault="006B5692" w:rsidP="0026128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A2E0B9E" w14:textId="77777777" w:rsidR="006B5692" w:rsidRDefault="006B5692" w:rsidP="00261287">
            <w:pPr>
              <w:pStyle w:val="TAC"/>
              <w:rPr>
                <w:lang w:eastAsia="zh-CN"/>
              </w:rPr>
            </w:pPr>
          </w:p>
        </w:tc>
      </w:tr>
      <w:tr w:rsidR="006B5692" w14:paraId="324B111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C42BA5"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CB5552" w14:textId="77777777" w:rsidR="006B5692" w:rsidRDefault="006B5692" w:rsidP="00261287">
            <w:pPr>
              <w:pStyle w:val="TAC"/>
            </w:pPr>
          </w:p>
        </w:tc>
        <w:tc>
          <w:tcPr>
            <w:tcW w:w="1052" w:type="dxa"/>
            <w:tcBorders>
              <w:left w:val="single" w:sz="4" w:space="0" w:color="auto"/>
              <w:right w:val="single" w:sz="4" w:space="0" w:color="auto"/>
            </w:tcBorders>
            <w:vAlign w:val="center"/>
          </w:tcPr>
          <w:p w14:paraId="399518B6"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E1C381" w14:textId="77777777" w:rsidR="006B5692" w:rsidRDefault="006B5692" w:rsidP="00261287">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15E6FC" w14:textId="77777777" w:rsidR="006B5692" w:rsidRDefault="006B5692" w:rsidP="00261287">
            <w:pPr>
              <w:pStyle w:val="TAC"/>
              <w:rPr>
                <w:lang w:eastAsia="zh-CN"/>
              </w:rPr>
            </w:pPr>
          </w:p>
        </w:tc>
      </w:tr>
      <w:tr w:rsidR="006B5692" w14:paraId="07047FD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4DB5409" w14:textId="77777777" w:rsidR="006B5692" w:rsidRDefault="006B5692" w:rsidP="00261287">
            <w:pPr>
              <w:pStyle w:val="TAC"/>
            </w:pPr>
            <w:r>
              <w:rPr>
                <w:lang w:eastAsia="zh-CN"/>
              </w:rPr>
              <w:lastRenderedPageBreak/>
              <w:t>CA_n1A-n77A-n257I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3384FB" w14:textId="77777777" w:rsidR="006B5692" w:rsidRDefault="006B5692" w:rsidP="00261287">
            <w:pPr>
              <w:pStyle w:val="TAC"/>
              <w:rPr>
                <w:lang w:eastAsia="zh-CN"/>
              </w:rPr>
            </w:pPr>
            <w:r>
              <w:rPr>
                <w:lang w:eastAsia="zh-CN"/>
              </w:rPr>
              <w:t>CA_n257G</w:t>
            </w:r>
          </w:p>
          <w:p w14:paraId="6C81755C" w14:textId="77777777" w:rsidR="006B5692" w:rsidRDefault="006B5692" w:rsidP="00261287">
            <w:pPr>
              <w:pStyle w:val="TAC"/>
              <w:rPr>
                <w:lang w:eastAsia="zh-CN"/>
              </w:rPr>
            </w:pPr>
            <w:r>
              <w:rPr>
                <w:lang w:eastAsia="zh-CN"/>
              </w:rPr>
              <w:t>CA_n257H</w:t>
            </w:r>
          </w:p>
          <w:p w14:paraId="3D804514" w14:textId="77777777" w:rsidR="006B5692" w:rsidRDefault="006B5692" w:rsidP="00261287">
            <w:pPr>
              <w:pStyle w:val="TAC"/>
              <w:rPr>
                <w:lang w:eastAsia="zh-CN"/>
              </w:rPr>
            </w:pPr>
            <w:r>
              <w:rPr>
                <w:lang w:eastAsia="zh-CN"/>
              </w:rPr>
              <w:t>CA_n257I</w:t>
            </w:r>
          </w:p>
          <w:p w14:paraId="7CE6F770" w14:textId="77777777" w:rsidR="006B5692" w:rsidRDefault="006B5692" w:rsidP="00261287">
            <w:pPr>
              <w:pStyle w:val="TAC"/>
              <w:rPr>
                <w:lang w:eastAsia="zh-CN"/>
              </w:rPr>
            </w:pPr>
            <w:r>
              <w:rPr>
                <w:lang w:eastAsia="zh-CN"/>
              </w:rPr>
              <w:t>CA_n1A-n77A</w:t>
            </w:r>
          </w:p>
          <w:p w14:paraId="43AF8876" w14:textId="77777777" w:rsidR="006B5692" w:rsidRDefault="006B5692" w:rsidP="00261287">
            <w:pPr>
              <w:pStyle w:val="TAC"/>
              <w:rPr>
                <w:lang w:eastAsia="zh-CN"/>
              </w:rPr>
            </w:pPr>
            <w:r>
              <w:rPr>
                <w:lang w:eastAsia="zh-CN"/>
              </w:rPr>
              <w:t>CA_n1A-n257A</w:t>
            </w:r>
          </w:p>
          <w:p w14:paraId="4012EB9D" w14:textId="77777777" w:rsidR="006B5692" w:rsidRDefault="006B5692" w:rsidP="00261287">
            <w:pPr>
              <w:pStyle w:val="TAC"/>
              <w:rPr>
                <w:lang w:eastAsia="zh-CN"/>
              </w:rPr>
            </w:pPr>
            <w:r>
              <w:rPr>
                <w:lang w:eastAsia="zh-CN"/>
              </w:rPr>
              <w:t>CA_n1A-n257G</w:t>
            </w:r>
          </w:p>
          <w:p w14:paraId="30E5AA39" w14:textId="77777777" w:rsidR="006B5692" w:rsidRDefault="006B5692" w:rsidP="00261287">
            <w:pPr>
              <w:pStyle w:val="TAC"/>
              <w:rPr>
                <w:lang w:eastAsia="zh-CN"/>
              </w:rPr>
            </w:pPr>
            <w:r>
              <w:rPr>
                <w:lang w:eastAsia="zh-CN"/>
              </w:rPr>
              <w:t>CA_n1A-n257H</w:t>
            </w:r>
          </w:p>
          <w:p w14:paraId="75C00B6B" w14:textId="77777777" w:rsidR="006B5692" w:rsidRDefault="006B5692" w:rsidP="00261287">
            <w:pPr>
              <w:pStyle w:val="TAC"/>
              <w:rPr>
                <w:lang w:eastAsia="zh-CN"/>
              </w:rPr>
            </w:pPr>
            <w:r>
              <w:rPr>
                <w:lang w:eastAsia="zh-CN"/>
              </w:rPr>
              <w:t>CA_n1A-n257I</w:t>
            </w:r>
          </w:p>
          <w:p w14:paraId="63830958" w14:textId="77777777" w:rsidR="006B5692" w:rsidRDefault="006B5692" w:rsidP="00261287">
            <w:pPr>
              <w:pStyle w:val="TAC"/>
              <w:rPr>
                <w:lang w:eastAsia="zh-CN"/>
              </w:rPr>
            </w:pPr>
            <w:r>
              <w:rPr>
                <w:lang w:eastAsia="zh-CN"/>
              </w:rPr>
              <w:t>CA_n77A-n257A</w:t>
            </w:r>
          </w:p>
          <w:p w14:paraId="350A7060" w14:textId="77777777" w:rsidR="006B5692" w:rsidRDefault="006B5692" w:rsidP="00261287">
            <w:pPr>
              <w:pStyle w:val="TAC"/>
              <w:rPr>
                <w:lang w:eastAsia="zh-CN"/>
              </w:rPr>
            </w:pPr>
            <w:r>
              <w:rPr>
                <w:lang w:eastAsia="zh-CN"/>
              </w:rPr>
              <w:t>CA_n77A-n257G</w:t>
            </w:r>
          </w:p>
          <w:p w14:paraId="6C85F2EE" w14:textId="77777777" w:rsidR="006B5692" w:rsidRDefault="006B5692" w:rsidP="00261287">
            <w:pPr>
              <w:pStyle w:val="TAC"/>
              <w:rPr>
                <w:lang w:eastAsia="zh-CN"/>
              </w:rPr>
            </w:pPr>
            <w:r>
              <w:rPr>
                <w:lang w:eastAsia="zh-CN"/>
              </w:rPr>
              <w:t>CA_n77A-n257H</w:t>
            </w:r>
          </w:p>
          <w:p w14:paraId="69C58F6B" w14:textId="77777777" w:rsidR="006B5692" w:rsidRDefault="006B5692" w:rsidP="00261287">
            <w:pPr>
              <w:pStyle w:val="TAC"/>
            </w:pPr>
            <w:r>
              <w:rPr>
                <w:lang w:eastAsia="zh-CN"/>
              </w:rPr>
              <w:t>CA_n77A-n257I</w:t>
            </w:r>
          </w:p>
        </w:tc>
        <w:tc>
          <w:tcPr>
            <w:tcW w:w="1052" w:type="dxa"/>
            <w:tcBorders>
              <w:left w:val="single" w:sz="4" w:space="0" w:color="auto"/>
              <w:right w:val="single" w:sz="4" w:space="0" w:color="auto"/>
            </w:tcBorders>
            <w:vAlign w:val="center"/>
          </w:tcPr>
          <w:p w14:paraId="5B1BD88E"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4FB3E0"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AB46E9E" w14:textId="77777777" w:rsidR="006B5692" w:rsidRDefault="006B5692" w:rsidP="00261287">
            <w:pPr>
              <w:pStyle w:val="TAC"/>
              <w:rPr>
                <w:lang w:eastAsia="zh-CN"/>
              </w:rPr>
            </w:pPr>
            <w:r>
              <w:rPr>
                <w:lang w:eastAsia="zh-CN"/>
              </w:rPr>
              <w:t>0</w:t>
            </w:r>
          </w:p>
        </w:tc>
      </w:tr>
      <w:tr w:rsidR="006B5692" w14:paraId="018C189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2A9FA4E"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5DF464F1" w14:textId="77777777" w:rsidR="006B5692" w:rsidRDefault="006B5692" w:rsidP="00261287">
            <w:pPr>
              <w:pStyle w:val="TAC"/>
            </w:pPr>
          </w:p>
        </w:tc>
        <w:tc>
          <w:tcPr>
            <w:tcW w:w="1052" w:type="dxa"/>
            <w:tcBorders>
              <w:left w:val="single" w:sz="4" w:space="0" w:color="auto"/>
              <w:right w:val="single" w:sz="4" w:space="0" w:color="auto"/>
            </w:tcBorders>
            <w:vAlign w:val="center"/>
          </w:tcPr>
          <w:p w14:paraId="03D14CE4" w14:textId="77777777" w:rsidR="006B5692" w:rsidRDefault="006B5692" w:rsidP="00261287">
            <w:pPr>
              <w:pStyle w:val="TAC"/>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7F8A6B" w14:textId="77777777" w:rsidR="006B5692" w:rsidRDefault="006B5692" w:rsidP="0026128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AEDD834" w14:textId="77777777" w:rsidR="006B5692" w:rsidRDefault="006B5692" w:rsidP="00261287">
            <w:pPr>
              <w:pStyle w:val="TAC"/>
              <w:rPr>
                <w:lang w:eastAsia="zh-CN"/>
              </w:rPr>
            </w:pPr>
          </w:p>
        </w:tc>
      </w:tr>
      <w:tr w:rsidR="006B5692" w14:paraId="2573BD3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98EAB7"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716AB6" w14:textId="77777777" w:rsidR="006B5692" w:rsidRDefault="006B5692" w:rsidP="00261287">
            <w:pPr>
              <w:pStyle w:val="TAC"/>
            </w:pPr>
          </w:p>
        </w:tc>
        <w:tc>
          <w:tcPr>
            <w:tcW w:w="1052" w:type="dxa"/>
            <w:tcBorders>
              <w:left w:val="single" w:sz="4" w:space="0" w:color="auto"/>
              <w:right w:val="single" w:sz="4" w:space="0" w:color="auto"/>
            </w:tcBorders>
            <w:vAlign w:val="center"/>
          </w:tcPr>
          <w:p w14:paraId="1117B3A4"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536727" w14:textId="77777777" w:rsidR="006B5692" w:rsidRDefault="006B5692" w:rsidP="0026128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BA9356E" w14:textId="77777777" w:rsidR="006B5692" w:rsidRDefault="006B5692" w:rsidP="00261287">
            <w:pPr>
              <w:pStyle w:val="TAC"/>
              <w:rPr>
                <w:lang w:eastAsia="zh-CN"/>
              </w:rPr>
            </w:pPr>
          </w:p>
        </w:tc>
      </w:tr>
      <w:tr w:rsidR="006B5692" w14:paraId="17B9619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42FA5CC" w14:textId="77777777" w:rsidR="006B5692" w:rsidRDefault="006B5692" w:rsidP="00261287">
            <w:pPr>
              <w:pStyle w:val="TAC"/>
            </w:pPr>
            <w:r>
              <w:rPr>
                <w:lang w:eastAsia="zh-CN"/>
              </w:rPr>
              <w:t>CA_n1A-n77A-n257J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F87EBE" w14:textId="77777777" w:rsidR="006B5692" w:rsidRDefault="006B5692" w:rsidP="00261287">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2230D9F"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CE7B5A"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D5F2FCC" w14:textId="77777777" w:rsidR="006B5692" w:rsidRDefault="006B5692" w:rsidP="00261287">
            <w:pPr>
              <w:pStyle w:val="TAC"/>
              <w:rPr>
                <w:lang w:eastAsia="zh-CN"/>
              </w:rPr>
            </w:pPr>
            <w:r>
              <w:rPr>
                <w:lang w:eastAsia="zh-CN"/>
              </w:rPr>
              <w:t>0</w:t>
            </w:r>
          </w:p>
        </w:tc>
      </w:tr>
      <w:tr w:rsidR="006B5692" w14:paraId="548EA16E"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DE134A5"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3AD7B88"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168BEDD"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6EEF71" w14:textId="77777777" w:rsidR="006B5692" w:rsidRDefault="006B5692" w:rsidP="00261287">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CE47CA5" w14:textId="77777777" w:rsidR="006B5692" w:rsidRDefault="006B5692" w:rsidP="00261287">
            <w:pPr>
              <w:pStyle w:val="TAC"/>
              <w:rPr>
                <w:lang w:eastAsia="zh-CN"/>
              </w:rPr>
            </w:pPr>
          </w:p>
        </w:tc>
      </w:tr>
      <w:tr w:rsidR="006B5692" w14:paraId="498FF66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ED3CA7B"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E0BC281"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4317F0B"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E39AF8" w14:textId="77777777" w:rsidR="006B5692" w:rsidRDefault="006B5692" w:rsidP="00261287">
            <w:pPr>
              <w:pStyle w:val="TAC"/>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BBCEAFE" w14:textId="77777777" w:rsidR="006B5692" w:rsidRDefault="006B5692" w:rsidP="00261287">
            <w:pPr>
              <w:pStyle w:val="TAC"/>
              <w:rPr>
                <w:lang w:eastAsia="zh-CN"/>
              </w:rPr>
            </w:pPr>
          </w:p>
        </w:tc>
      </w:tr>
      <w:tr w:rsidR="006B5692" w14:paraId="6FE47C4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2EBB47E" w14:textId="77777777" w:rsidR="006B5692" w:rsidRDefault="006B5692" w:rsidP="00261287">
            <w:pPr>
              <w:pStyle w:val="TAC"/>
            </w:pPr>
            <w:r>
              <w:rPr>
                <w:lang w:eastAsia="zh-CN"/>
              </w:rPr>
              <w:t>CA_n1A-n77A-n257K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7803AB" w14:textId="77777777" w:rsidR="006B5692" w:rsidRDefault="006B5692" w:rsidP="00261287">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2316BF1"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06FEEC"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06EA609" w14:textId="77777777" w:rsidR="006B5692" w:rsidRDefault="006B5692" w:rsidP="00261287">
            <w:pPr>
              <w:pStyle w:val="TAC"/>
              <w:rPr>
                <w:lang w:eastAsia="zh-CN"/>
              </w:rPr>
            </w:pPr>
            <w:r>
              <w:rPr>
                <w:lang w:eastAsia="zh-CN"/>
              </w:rPr>
              <w:t>0</w:t>
            </w:r>
          </w:p>
        </w:tc>
      </w:tr>
      <w:tr w:rsidR="006B5692" w14:paraId="6DAAE8C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81E91F"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31D91F02"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18753E9"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AAF6B8" w14:textId="77777777" w:rsidR="006B5692" w:rsidRDefault="006B5692" w:rsidP="00261287">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CC7F266" w14:textId="77777777" w:rsidR="006B5692" w:rsidRDefault="006B5692" w:rsidP="00261287">
            <w:pPr>
              <w:pStyle w:val="TAC"/>
              <w:rPr>
                <w:lang w:eastAsia="zh-CN"/>
              </w:rPr>
            </w:pPr>
          </w:p>
        </w:tc>
      </w:tr>
      <w:tr w:rsidR="006B5692" w14:paraId="4DE8902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B0FD33"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EE5E60"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3A76257"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7478CD" w14:textId="77777777" w:rsidR="006B5692" w:rsidRDefault="006B5692" w:rsidP="00261287">
            <w:pPr>
              <w:pStyle w:val="TAC"/>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4B181B" w14:textId="77777777" w:rsidR="006B5692" w:rsidRDefault="006B5692" w:rsidP="00261287">
            <w:pPr>
              <w:pStyle w:val="TAC"/>
              <w:rPr>
                <w:lang w:eastAsia="zh-CN"/>
              </w:rPr>
            </w:pPr>
          </w:p>
        </w:tc>
      </w:tr>
      <w:tr w:rsidR="006B5692" w14:paraId="6F9481D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DEF5241" w14:textId="77777777" w:rsidR="006B5692" w:rsidRDefault="006B5692" w:rsidP="00261287">
            <w:pPr>
              <w:pStyle w:val="TAC"/>
            </w:pPr>
            <w:r>
              <w:rPr>
                <w:lang w:eastAsia="zh-CN"/>
              </w:rPr>
              <w:t>CA_n1A-n77A-n257L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336DE5" w14:textId="77777777" w:rsidR="006B5692" w:rsidRDefault="006B5692" w:rsidP="00261287">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D0B9B6A"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563EAC"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4AF2E6B" w14:textId="77777777" w:rsidR="006B5692" w:rsidRDefault="006B5692" w:rsidP="00261287">
            <w:pPr>
              <w:pStyle w:val="TAC"/>
              <w:rPr>
                <w:lang w:eastAsia="zh-CN"/>
              </w:rPr>
            </w:pPr>
            <w:r>
              <w:rPr>
                <w:lang w:eastAsia="zh-CN"/>
              </w:rPr>
              <w:t>0</w:t>
            </w:r>
          </w:p>
        </w:tc>
      </w:tr>
      <w:tr w:rsidR="006B5692" w14:paraId="0EDFBA4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F46973C"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224A932"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37BB92F"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7C07A2" w14:textId="77777777" w:rsidR="006B5692" w:rsidRDefault="006B5692" w:rsidP="00261287">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D3D973D" w14:textId="77777777" w:rsidR="006B5692" w:rsidRDefault="006B5692" w:rsidP="00261287">
            <w:pPr>
              <w:pStyle w:val="TAC"/>
              <w:rPr>
                <w:lang w:eastAsia="zh-CN"/>
              </w:rPr>
            </w:pPr>
          </w:p>
        </w:tc>
      </w:tr>
      <w:tr w:rsidR="006B5692" w14:paraId="1DC379E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7FA1BB2"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0556B5"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4DC0578"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CA8A69" w14:textId="77777777" w:rsidR="006B5692" w:rsidRDefault="006B5692" w:rsidP="00261287">
            <w:pPr>
              <w:pStyle w:val="TAC"/>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02CB25E" w14:textId="77777777" w:rsidR="006B5692" w:rsidRDefault="006B5692" w:rsidP="00261287">
            <w:pPr>
              <w:pStyle w:val="TAC"/>
              <w:rPr>
                <w:lang w:eastAsia="zh-CN"/>
              </w:rPr>
            </w:pPr>
          </w:p>
        </w:tc>
      </w:tr>
      <w:tr w:rsidR="006B5692" w14:paraId="5A16B00C"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F2907EE" w14:textId="77777777" w:rsidR="006B5692" w:rsidRDefault="006B5692" w:rsidP="00261287">
            <w:pPr>
              <w:pStyle w:val="TAC"/>
            </w:pPr>
            <w:r>
              <w:rPr>
                <w:lang w:eastAsia="zh-CN"/>
              </w:rPr>
              <w:t>CA_n1A-n77A-n257M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4223451" w14:textId="77777777" w:rsidR="006B5692" w:rsidRDefault="006B5692" w:rsidP="00261287">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F3DCED4"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349F31"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ACBDE29" w14:textId="77777777" w:rsidR="006B5692" w:rsidRDefault="006B5692" w:rsidP="00261287">
            <w:pPr>
              <w:pStyle w:val="TAC"/>
              <w:rPr>
                <w:lang w:eastAsia="zh-CN"/>
              </w:rPr>
            </w:pPr>
            <w:r>
              <w:rPr>
                <w:lang w:eastAsia="zh-CN"/>
              </w:rPr>
              <w:t>0</w:t>
            </w:r>
          </w:p>
        </w:tc>
      </w:tr>
      <w:tr w:rsidR="006B5692" w14:paraId="21E9329E"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6CA9E8"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6ABEF22F"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A5DEB29"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1367ED" w14:textId="77777777" w:rsidR="006B5692" w:rsidRDefault="006B5692" w:rsidP="00261287">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386B561" w14:textId="77777777" w:rsidR="006B5692" w:rsidRDefault="006B5692" w:rsidP="00261287">
            <w:pPr>
              <w:pStyle w:val="TAC"/>
              <w:rPr>
                <w:lang w:eastAsia="zh-CN"/>
              </w:rPr>
            </w:pPr>
          </w:p>
        </w:tc>
      </w:tr>
      <w:tr w:rsidR="006B5692" w14:paraId="39923FF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478BDA"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CCE35D"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03B5754"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9204C4" w14:textId="77777777" w:rsidR="006B5692" w:rsidRDefault="006B5692" w:rsidP="00261287">
            <w:pPr>
              <w:pStyle w:val="TAC"/>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FCD7F1C" w14:textId="77777777" w:rsidR="006B5692" w:rsidRDefault="006B5692" w:rsidP="00261287">
            <w:pPr>
              <w:pStyle w:val="TAC"/>
              <w:rPr>
                <w:lang w:eastAsia="zh-CN"/>
              </w:rPr>
            </w:pPr>
          </w:p>
        </w:tc>
      </w:tr>
      <w:tr w:rsidR="006B5692" w14:paraId="40D95F65"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AABFA9C" w14:textId="77777777" w:rsidR="006B5692" w:rsidRDefault="006B5692" w:rsidP="00261287">
            <w:pPr>
              <w:pStyle w:val="TAC"/>
            </w:pPr>
            <w:r>
              <w:rPr>
                <w:lang w:eastAsia="zh-CN"/>
              </w:rPr>
              <w:t>CA_n1A-n77(2A)-n257A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BA0863" w14:textId="77777777" w:rsidR="006B5692" w:rsidRDefault="006B5692" w:rsidP="00261287">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5E0B65F"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C156D1"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C2C76E1" w14:textId="77777777" w:rsidR="006B5692" w:rsidRDefault="006B5692" w:rsidP="00261287">
            <w:pPr>
              <w:pStyle w:val="TAC"/>
              <w:rPr>
                <w:lang w:eastAsia="zh-CN"/>
              </w:rPr>
            </w:pPr>
            <w:r>
              <w:rPr>
                <w:lang w:eastAsia="zh-CN"/>
              </w:rPr>
              <w:t>0</w:t>
            </w:r>
          </w:p>
        </w:tc>
      </w:tr>
      <w:tr w:rsidR="006B5692" w14:paraId="3D655C8A"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E2D6E5F"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5FF013B1"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8305DC5"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8A1AB2" w14:textId="77777777" w:rsidR="006B5692" w:rsidRDefault="006B5692" w:rsidP="0026128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572EE71E" w14:textId="77777777" w:rsidR="006B5692" w:rsidRDefault="006B5692" w:rsidP="00261287">
            <w:pPr>
              <w:pStyle w:val="TAC"/>
              <w:rPr>
                <w:lang w:eastAsia="zh-CN"/>
              </w:rPr>
            </w:pPr>
          </w:p>
        </w:tc>
      </w:tr>
      <w:tr w:rsidR="006B5692" w14:paraId="62C5A8D3"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9BF086"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672F15"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A85E969"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581E23" w14:textId="77777777" w:rsidR="006B5692" w:rsidRDefault="006B5692" w:rsidP="00261287">
            <w:pPr>
              <w:pStyle w:val="TAC"/>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588F903" w14:textId="77777777" w:rsidR="006B5692" w:rsidRDefault="006B5692" w:rsidP="00261287">
            <w:pPr>
              <w:pStyle w:val="TAC"/>
              <w:rPr>
                <w:lang w:eastAsia="zh-CN"/>
              </w:rPr>
            </w:pPr>
          </w:p>
        </w:tc>
      </w:tr>
      <w:tr w:rsidR="006B5692" w14:paraId="457C2E82"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3EAA475" w14:textId="77777777" w:rsidR="006B5692" w:rsidRDefault="006B5692" w:rsidP="00261287">
            <w:pPr>
              <w:pStyle w:val="TAC"/>
            </w:pPr>
            <w:r>
              <w:rPr>
                <w:lang w:eastAsia="zh-CN"/>
              </w:rPr>
              <w:t>CA_n1A-n77(2A)-n257G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B3F55E" w14:textId="77777777" w:rsidR="006B5692" w:rsidRDefault="006B5692" w:rsidP="00261287">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1D90152"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148F77"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8D098A2" w14:textId="77777777" w:rsidR="006B5692" w:rsidRDefault="006B5692" w:rsidP="00261287">
            <w:pPr>
              <w:pStyle w:val="TAC"/>
              <w:rPr>
                <w:lang w:eastAsia="zh-CN"/>
              </w:rPr>
            </w:pPr>
            <w:r>
              <w:rPr>
                <w:lang w:eastAsia="zh-CN"/>
              </w:rPr>
              <w:t>0</w:t>
            </w:r>
          </w:p>
        </w:tc>
      </w:tr>
      <w:tr w:rsidR="006B5692" w14:paraId="6E59EA9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10F8C8"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E24FC67"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BF3DCE5"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6E4975" w14:textId="77777777" w:rsidR="006B5692" w:rsidRDefault="006B5692" w:rsidP="0026128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304E88C" w14:textId="77777777" w:rsidR="006B5692" w:rsidRDefault="006B5692" w:rsidP="00261287">
            <w:pPr>
              <w:pStyle w:val="TAC"/>
              <w:rPr>
                <w:lang w:eastAsia="zh-CN"/>
              </w:rPr>
            </w:pPr>
          </w:p>
        </w:tc>
      </w:tr>
      <w:tr w:rsidR="006B5692" w14:paraId="049864A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88C739"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4F9A91"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4E983BE"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6FEC6A" w14:textId="77777777" w:rsidR="006B5692" w:rsidRDefault="006B5692" w:rsidP="00261287">
            <w:pPr>
              <w:pStyle w:val="TAC"/>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9CD508F" w14:textId="77777777" w:rsidR="006B5692" w:rsidRDefault="006B5692" w:rsidP="00261287">
            <w:pPr>
              <w:pStyle w:val="TAC"/>
              <w:rPr>
                <w:lang w:eastAsia="zh-CN"/>
              </w:rPr>
            </w:pPr>
          </w:p>
        </w:tc>
      </w:tr>
      <w:tr w:rsidR="006B5692" w14:paraId="2BEDB57C"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5B1BCF" w14:textId="77777777" w:rsidR="006B5692" w:rsidRDefault="006B5692" w:rsidP="00261287">
            <w:pPr>
              <w:pStyle w:val="TAC"/>
            </w:pPr>
            <w:r>
              <w:rPr>
                <w:lang w:eastAsia="zh-CN"/>
              </w:rPr>
              <w:t>CA_n1A-n77</w:t>
            </w:r>
            <w:r>
              <w:rPr>
                <w:rFonts w:hint="eastAsia"/>
                <w:lang w:eastAsia="zh-CN"/>
              </w:rPr>
              <w:t>(</w:t>
            </w:r>
            <w:r>
              <w:rPr>
                <w:lang w:eastAsia="zh-CN"/>
              </w:rPr>
              <w:t>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46C1AB" w14:textId="77777777" w:rsidR="006B5692" w:rsidRDefault="006B5692" w:rsidP="00261287">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C80A56B"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56F414"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8DE86FF" w14:textId="77777777" w:rsidR="006B5692" w:rsidRDefault="006B5692" w:rsidP="00261287">
            <w:pPr>
              <w:pStyle w:val="TAC"/>
              <w:rPr>
                <w:lang w:eastAsia="zh-CN"/>
              </w:rPr>
            </w:pPr>
            <w:r>
              <w:rPr>
                <w:lang w:eastAsia="zh-CN"/>
              </w:rPr>
              <w:t>0</w:t>
            </w:r>
          </w:p>
        </w:tc>
      </w:tr>
      <w:tr w:rsidR="006B5692" w14:paraId="1C75AFA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9582F83"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72389C9"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969ABA7"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EAF206" w14:textId="77777777" w:rsidR="006B5692" w:rsidRDefault="006B5692" w:rsidP="0026128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153872E" w14:textId="77777777" w:rsidR="006B5692" w:rsidRDefault="006B5692" w:rsidP="00261287">
            <w:pPr>
              <w:pStyle w:val="TAC"/>
              <w:rPr>
                <w:lang w:eastAsia="zh-CN"/>
              </w:rPr>
            </w:pPr>
          </w:p>
        </w:tc>
      </w:tr>
      <w:tr w:rsidR="006B5692" w14:paraId="5F4B919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9DF64A4"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24C769"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002ED33"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528023" w14:textId="77777777" w:rsidR="006B5692" w:rsidRDefault="006B5692" w:rsidP="00261287">
            <w:pPr>
              <w:pStyle w:val="TAC"/>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70AAAEA" w14:textId="77777777" w:rsidR="006B5692" w:rsidRDefault="006B5692" w:rsidP="00261287">
            <w:pPr>
              <w:pStyle w:val="TAC"/>
              <w:rPr>
                <w:lang w:eastAsia="zh-CN"/>
              </w:rPr>
            </w:pPr>
          </w:p>
        </w:tc>
      </w:tr>
      <w:tr w:rsidR="006B5692" w14:paraId="1F75BB4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11C8193" w14:textId="77777777" w:rsidR="006B5692" w:rsidRDefault="006B5692" w:rsidP="00261287">
            <w:pPr>
              <w:pStyle w:val="TAC"/>
            </w:pPr>
            <w:r>
              <w:rPr>
                <w:lang w:eastAsia="zh-CN"/>
              </w:rPr>
              <w:t>CA_n1A-n77</w:t>
            </w:r>
            <w:r>
              <w:rPr>
                <w:rFonts w:hint="eastAsia"/>
                <w:lang w:eastAsia="zh-CN"/>
              </w:rPr>
              <w:t>(</w:t>
            </w:r>
            <w:r>
              <w:rPr>
                <w:lang w:eastAsia="zh-CN"/>
              </w:rPr>
              <w:t>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A3E80D" w14:textId="77777777" w:rsidR="006B5692" w:rsidRDefault="006B5692" w:rsidP="00261287">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40A1A1B"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98607D"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ABA7DB7" w14:textId="77777777" w:rsidR="006B5692" w:rsidRDefault="006B5692" w:rsidP="00261287">
            <w:pPr>
              <w:pStyle w:val="TAC"/>
              <w:rPr>
                <w:lang w:eastAsia="zh-CN"/>
              </w:rPr>
            </w:pPr>
            <w:r>
              <w:rPr>
                <w:lang w:eastAsia="zh-CN"/>
              </w:rPr>
              <w:t>0</w:t>
            </w:r>
          </w:p>
        </w:tc>
      </w:tr>
      <w:tr w:rsidR="006B5692" w14:paraId="75C6DC66"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9F99C6"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3FDAECC3"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CB9D8A5"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B920B0" w14:textId="77777777" w:rsidR="006B5692" w:rsidRDefault="006B5692" w:rsidP="0026128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927C53F" w14:textId="77777777" w:rsidR="006B5692" w:rsidRDefault="006B5692" w:rsidP="00261287">
            <w:pPr>
              <w:pStyle w:val="TAC"/>
              <w:rPr>
                <w:lang w:eastAsia="zh-CN"/>
              </w:rPr>
            </w:pPr>
          </w:p>
        </w:tc>
      </w:tr>
      <w:tr w:rsidR="006B5692" w14:paraId="78C6160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9021F13"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6F1D02"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EB887ED"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4383C3" w14:textId="77777777" w:rsidR="006B5692" w:rsidRDefault="006B5692" w:rsidP="00261287">
            <w:pPr>
              <w:pStyle w:val="TAC"/>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122A2A4" w14:textId="77777777" w:rsidR="006B5692" w:rsidRDefault="006B5692" w:rsidP="00261287">
            <w:pPr>
              <w:pStyle w:val="TAC"/>
              <w:rPr>
                <w:lang w:eastAsia="zh-CN"/>
              </w:rPr>
            </w:pPr>
          </w:p>
        </w:tc>
      </w:tr>
      <w:tr w:rsidR="006B5692" w14:paraId="20070326"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2485AC4" w14:textId="77777777" w:rsidR="006B5692" w:rsidRDefault="006B5692" w:rsidP="00261287">
            <w:pPr>
              <w:pStyle w:val="TAC"/>
            </w:pPr>
            <w:r>
              <w:rPr>
                <w:lang w:eastAsia="zh-CN"/>
              </w:rPr>
              <w:t>CA_n1A-n77</w:t>
            </w:r>
            <w:r>
              <w:rPr>
                <w:rFonts w:hint="eastAsia"/>
                <w:lang w:eastAsia="zh-CN"/>
              </w:rPr>
              <w:t>(</w:t>
            </w:r>
            <w:r>
              <w:rPr>
                <w:lang w:eastAsia="zh-CN"/>
              </w:rPr>
              <w:t>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CF0904" w14:textId="77777777" w:rsidR="006B5692" w:rsidRDefault="006B5692" w:rsidP="00261287">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D99A2EF"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0CABC8"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326BC00" w14:textId="77777777" w:rsidR="006B5692" w:rsidRDefault="006B5692" w:rsidP="00261287">
            <w:pPr>
              <w:pStyle w:val="TAC"/>
              <w:rPr>
                <w:lang w:eastAsia="zh-CN"/>
              </w:rPr>
            </w:pPr>
            <w:r>
              <w:rPr>
                <w:lang w:eastAsia="zh-CN"/>
              </w:rPr>
              <w:t>0</w:t>
            </w:r>
          </w:p>
        </w:tc>
      </w:tr>
      <w:tr w:rsidR="006B5692" w14:paraId="7D6FE2CD"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1096A8"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3F707A4E"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910E2EB"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DE3061" w14:textId="77777777" w:rsidR="006B5692" w:rsidRDefault="006B5692" w:rsidP="0026128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1F2DF5E" w14:textId="77777777" w:rsidR="006B5692" w:rsidRDefault="006B5692" w:rsidP="00261287">
            <w:pPr>
              <w:pStyle w:val="TAC"/>
              <w:rPr>
                <w:lang w:eastAsia="zh-CN"/>
              </w:rPr>
            </w:pPr>
          </w:p>
        </w:tc>
      </w:tr>
      <w:tr w:rsidR="006B5692" w14:paraId="6E5FE053"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85CC184"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78C649"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95BB67D"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749653" w14:textId="77777777" w:rsidR="006B5692" w:rsidRDefault="006B5692" w:rsidP="00261287">
            <w:pPr>
              <w:pStyle w:val="TAC"/>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9B7E1D8" w14:textId="77777777" w:rsidR="006B5692" w:rsidRDefault="006B5692" w:rsidP="00261287">
            <w:pPr>
              <w:pStyle w:val="TAC"/>
              <w:rPr>
                <w:lang w:eastAsia="zh-CN"/>
              </w:rPr>
            </w:pPr>
          </w:p>
        </w:tc>
      </w:tr>
      <w:tr w:rsidR="006B5692" w14:paraId="426900A7"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F2DCD94" w14:textId="77777777" w:rsidR="006B5692" w:rsidRDefault="006B5692" w:rsidP="00261287">
            <w:pPr>
              <w:pStyle w:val="TAC"/>
            </w:pPr>
            <w:r>
              <w:rPr>
                <w:lang w:eastAsia="zh-CN"/>
              </w:rPr>
              <w:t>CA_n1A-n77</w:t>
            </w:r>
            <w:r>
              <w:rPr>
                <w:rFonts w:hint="eastAsia"/>
                <w:lang w:eastAsia="zh-CN"/>
              </w:rPr>
              <w:t>(</w:t>
            </w:r>
            <w:r>
              <w:rPr>
                <w:lang w:eastAsia="zh-CN"/>
              </w:rPr>
              <w:t>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B34A9AA" w14:textId="77777777" w:rsidR="006B5692" w:rsidRDefault="006B5692" w:rsidP="00261287">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E5DC52F"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628187"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40FEFA3" w14:textId="77777777" w:rsidR="006B5692" w:rsidRDefault="006B5692" w:rsidP="00261287">
            <w:pPr>
              <w:pStyle w:val="TAC"/>
              <w:rPr>
                <w:lang w:eastAsia="zh-CN"/>
              </w:rPr>
            </w:pPr>
            <w:r>
              <w:rPr>
                <w:lang w:eastAsia="zh-CN"/>
              </w:rPr>
              <w:t>0</w:t>
            </w:r>
          </w:p>
        </w:tc>
      </w:tr>
      <w:tr w:rsidR="006B5692" w14:paraId="420D964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4AE899"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1CA1EEE"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2117924"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610409" w14:textId="77777777" w:rsidR="006B5692" w:rsidRDefault="006B5692" w:rsidP="0026128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6BE4C2AF" w14:textId="77777777" w:rsidR="006B5692" w:rsidRDefault="006B5692" w:rsidP="00261287">
            <w:pPr>
              <w:pStyle w:val="TAC"/>
              <w:rPr>
                <w:lang w:eastAsia="zh-CN"/>
              </w:rPr>
            </w:pPr>
          </w:p>
        </w:tc>
      </w:tr>
      <w:tr w:rsidR="006B5692" w14:paraId="1614CCBB"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E4A1DFF"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6D8612"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0BD307D"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F9FDFB" w14:textId="77777777" w:rsidR="006B5692" w:rsidRDefault="006B5692" w:rsidP="00261287">
            <w:pPr>
              <w:pStyle w:val="TAC"/>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5916677" w14:textId="77777777" w:rsidR="006B5692" w:rsidRDefault="006B5692" w:rsidP="00261287">
            <w:pPr>
              <w:pStyle w:val="TAC"/>
              <w:rPr>
                <w:lang w:eastAsia="zh-CN"/>
              </w:rPr>
            </w:pPr>
          </w:p>
        </w:tc>
      </w:tr>
      <w:tr w:rsidR="006B5692" w14:paraId="2A09692D"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6FEF22F" w14:textId="77777777" w:rsidR="006B5692" w:rsidRDefault="006B5692" w:rsidP="00261287">
            <w:pPr>
              <w:pStyle w:val="TAC"/>
            </w:pPr>
            <w:r>
              <w:rPr>
                <w:lang w:eastAsia="zh-CN"/>
              </w:rPr>
              <w:lastRenderedPageBreak/>
              <w:t>CA_n1A-n77</w:t>
            </w:r>
            <w:r>
              <w:rPr>
                <w:rFonts w:hint="eastAsia"/>
                <w:lang w:eastAsia="zh-CN"/>
              </w:rPr>
              <w:t>(</w:t>
            </w:r>
            <w:r>
              <w:rPr>
                <w:lang w:eastAsia="zh-CN"/>
              </w:rPr>
              <w:t>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9DBD27" w14:textId="77777777" w:rsidR="006B5692" w:rsidRDefault="006B5692" w:rsidP="00261287">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76E7754"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E4BC97"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923B5FC" w14:textId="77777777" w:rsidR="006B5692" w:rsidRDefault="006B5692" w:rsidP="00261287">
            <w:pPr>
              <w:pStyle w:val="TAC"/>
              <w:rPr>
                <w:lang w:eastAsia="zh-CN"/>
              </w:rPr>
            </w:pPr>
            <w:r>
              <w:rPr>
                <w:lang w:eastAsia="zh-CN"/>
              </w:rPr>
              <w:t>0</w:t>
            </w:r>
          </w:p>
        </w:tc>
      </w:tr>
      <w:tr w:rsidR="006B5692" w14:paraId="0C88C62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14BB04"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4574FDD"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49F88BB"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4D57A9" w14:textId="77777777" w:rsidR="006B5692" w:rsidRDefault="006B5692" w:rsidP="0026128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D28AD30" w14:textId="77777777" w:rsidR="006B5692" w:rsidRDefault="006B5692" w:rsidP="00261287">
            <w:pPr>
              <w:pStyle w:val="TAC"/>
              <w:rPr>
                <w:lang w:eastAsia="zh-CN"/>
              </w:rPr>
            </w:pPr>
          </w:p>
        </w:tc>
      </w:tr>
      <w:tr w:rsidR="006B5692" w14:paraId="0844954B"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26BD73"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3EEB93"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3E0378C"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BFEB32" w14:textId="77777777" w:rsidR="006B5692" w:rsidRDefault="006B5692" w:rsidP="00261287">
            <w:pPr>
              <w:pStyle w:val="TAC"/>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CAEC83C" w14:textId="77777777" w:rsidR="006B5692" w:rsidRDefault="006B5692" w:rsidP="00261287">
            <w:pPr>
              <w:pStyle w:val="TAC"/>
              <w:rPr>
                <w:lang w:eastAsia="zh-CN"/>
              </w:rPr>
            </w:pPr>
          </w:p>
        </w:tc>
      </w:tr>
      <w:tr w:rsidR="006B5692" w14:paraId="4853DBE0"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A201C83" w14:textId="77777777" w:rsidR="006B5692" w:rsidRDefault="006B5692" w:rsidP="00261287">
            <w:pPr>
              <w:pStyle w:val="TAC"/>
            </w:pPr>
            <w:r>
              <w:rPr>
                <w:lang w:eastAsia="zh-CN"/>
              </w:rPr>
              <w:t>CA_n1A-n77</w:t>
            </w:r>
            <w:r>
              <w:rPr>
                <w:rFonts w:hint="eastAsia"/>
                <w:lang w:eastAsia="zh-CN"/>
              </w:rPr>
              <w:t>(</w:t>
            </w:r>
            <w:r>
              <w:rPr>
                <w:lang w:eastAsia="zh-CN"/>
              </w:rPr>
              <w:t>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F2A541" w14:textId="77777777" w:rsidR="006B5692" w:rsidRDefault="006B5692" w:rsidP="00261287">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13BA9C63"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0E3969"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1BD5ADF" w14:textId="77777777" w:rsidR="006B5692" w:rsidRDefault="006B5692" w:rsidP="00261287">
            <w:pPr>
              <w:pStyle w:val="TAC"/>
              <w:rPr>
                <w:lang w:eastAsia="zh-CN"/>
              </w:rPr>
            </w:pPr>
            <w:r>
              <w:rPr>
                <w:lang w:eastAsia="zh-CN"/>
              </w:rPr>
              <w:t>0</w:t>
            </w:r>
          </w:p>
        </w:tc>
      </w:tr>
      <w:tr w:rsidR="006B5692" w14:paraId="56AB0BEE"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427096C"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8A16765"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30894DC"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43AFD6" w14:textId="77777777" w:rsidR="006B5692" w:rsidRDefault="006B5692" w:rsidP="0026128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EBD7E81" w14:textId="77777777" w:rsidR="006B5692" w:rsidRDefault="006B5692" w:rsidP="00261287">
            <w:pPr>
              <w:pStyle w:val="TAC"/>
              <w:rPr>
                <w:lang w:eastAsia="zh-CN"/>
              </w:rPr>
            </w:pPr>
          </w:p>
        </w:tc>
      </w:tr>
      <w:tr w:rsidR="006B5692" w14:paraId="29482DE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AF586F8"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47CC4F"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575C20D"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A22DEA" w14:textId="77777777" w:rsidR="006B5692" w:rsidRDefault="006B5692" w:rsidP="00261287">
            <w:pPr>
              <w:pStyle w:val="TAC"/>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5C81E88" w14:textId="77777777" w:rsidR="006B5692" w:rsidRDefault="006B5692" w:rsidP="00261287">
            <w:pPr>
              <w:pStyle w:val="TAC"/>
              <w:rPr>
                <w:lang w:eastAsia="zh-CN"/>
              </w:rPr>
            </w:pPr>
          </w:p>
        </w:tc>
      </w:tr>
      <w:tr w:rsidR="006B5692" w14:paraId="655A325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116152A" w14:textId="77777777" w:rsidR="006B5692" w:rsidRDefault="006B5692" w:rsidP="00261287">
            <w:pPr>
              <w:pStyle w:val="TAC"/>
            </w:pPr>
            <w:r>
              <w:t>CA_n1A-n78A-n257A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36DE13" w14:textId="77777777" w:rsidR="006B5692" w:rsidRDefault="006B5692" w:rsidP="00261287">
            <w:pPr>
              <w:pStyle w:val="TAL"/>
              <w:jc w:val="center"/>
            </w:pPr>
            <w:r>
              <w:t>CA_n1A-n78A</w:t>
            </w:r>
          </w:p>
          <w:p w14:paraId="6EF2555E" w14:textId="77777777" w:rsidR="006B5692" w:rsidRDefault="006B5692" w:rsidP="00261287">
            <w:pPr>
              <w:pStyle w:val="TAL"/>
              <w:jc w:val="center"/>
            </w:pPr>
            <w:r>
              <w:t>CA_n1A-n257A</w:t>
            </w:r>
          </w:p>
          <w:p w14:paraId="61C1E883" w14:textId="77777777" w:rsidR="006B5692" w:rsidRDefault="006B5692" w:rsidP="00261287">
            <w:pPr>
              <w:pStyle w:val="TAC"/>
            </w:pPr>
            <w:r>
              <w:t>CA_n78A-n257A</w:t>
            </w:r>
          </w:p>
        </w:tc>
        <w:tc>
          <w:tcPr>
            <w:tcW w:w="1052" w:type="dxa"/>
            <w:tcBorders>
              <w:left w:val="single" w:sz="4" w:space="0" w:color="auto"/>
              <w:right w:val="single" w:sz="4" w:space="0" w:color="auto"/>
            </w:tcBorders>
            <w:vAlign w:val="center"/>
          </w:tcPr>
          <w:p w14:paraId="6701E30C"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702E0F"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A3C21A" w14:textId="77777777" w:rsidR="006B5692" w:rsidRDefault="006B5692" w:rsidP="00261287">
            <w:pPr>
              <w:pStyle w:val="TAC"/>
            </w:pPr>
            <w:r>
              <w:t>0</w:t>
            </w:r>
          </w:p>
        </w:tc>
      </w:tr>
      <w:tr w:rsidR="006B5692" w14:paraId="1891220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492338"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0D8F45C"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3E233F2B" w14:textId="77777777" w:rsidR="006B5692" w:rsidRDefault="006B5692" w:rsidP="00261287">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3B34FA" w14:textId="77777777" w:rsidR="006B5692" w:rsidRDefault="006B5692" w:rsidP="0026128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F6C4B4A" w14:textId="77777777" w:rsidR="006B5692" w:rsidRDefault="006B5692" w:rsidP="00261287">
            <w:pPr>
              <w:pStyle w:val="TAC"/>
              <w:rPr>
                <w:lang w:eastAsia="zh-CN"/>
              </w:rPr>
            </w:pPr>
          </w:p>
        </w:tc>
      </w:tr>
      <w:tr w:rsidR="006B5692" w14:paraId="440EA50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D2958C"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BFE823"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64395D1B" w14:textId="77777777" w:rsidR="006B5692" w:rsidRDefault="006B5692" w:rsidP="00261287">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B5BF36" w14:textId="77777777" w:rsidR="006B5692" w:rsidRDefault="006B5692" w:rsidP="0026128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2752B65" w14:textId="77777777" w:rsidR="006B5692" w:rsidRDefault="006B5692" w:rsidP="00261287">
            <w:pPr>
              <w:pStyle w:val="TAC"/>
              <w:rPr>
                <w:lang w:eastAsia="zh-CN"/>
              </w:rPr>
            </w:pPr>
          </w:p>
        </w:tc>
      </w:tr>
      <w:tr w:rsidR="006B5692" w14:paraId="31342932" w14:textId="77777777" w:rsidTr="006B5692">
        <w:trPr>
          <w:gridAfter w:val="1"/>
          <w:wAfter w:w="28" w:type="dxa"/>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00DE91A8" w14:textId="77777777" w:rsidR="006B5692" w:rsidRDefault="006B5692" w:rsidP="00261287">
            <w:pPr>
              <w:pStyle w:val="TAC"/>
              <w:rPr>
                <w:lang w:eastAsia="zh-CN"/>
              </w:rPr>
            </w:pPr>
            <w:r>
              <w:t>CA_n1A-n78A-n257</w:t>
            </w:r>
            <w:r>
              <w:rPr>
                <w:rFonts w:hint="eastAsia"/>
                <w:lang w:eastAsia="zh-CN"/>
              </w:rPr>
              <w:t>D</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75869AC4" w14:textId="77777777" w:rsidR="006B5692" w:rsidRDefault="006B5692" w:rsidP="00261287">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47EC4F02"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9FE434" w14:textId="77777777" w:rsidR="006B5692" w:rsidRDefault="006B5692" w:rsidP="0026128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44028EFC" w14:textId="77777777" w:rsidR="006B5692" w:rsidRDefault="006B5692" w:rsidP="00261287">
            <w:pPr>
              <w:pStyle w:val="TAC"/>
              <w:rPr>
                <w:lang w:eastAsia="zh-CN"/>
              </w:rPr>
            </w:pPr>
            <w:r>
              <w:rPr>
                <w:lang w:eastAsia="zh-CN"/>
              </w:rPr>
              <w:t>0</w:t>
            </w:r>
          </w:p>
        </w:tc>
      </w:tr>
      <w:tr w:rsidR="006B5692" w14:paraId="171567E9" w14:textId="77777777" w:rsidTr="006B5692">
        <w:trPr>
          <w:gridAfter w:val="1"/>
          <w:wAfter w:w="28" w:type="dxa"/>
          <w:trHeight w:val="187"/>
          <w:jc w:val="center"/>
        </w:trPr>
        <w:tc>
          <w:tcPr>
            <w:tcW w:w="2842" w:type="dxa"/>
            <w:vMerge/>
            <w:tcBorders>
              <w:left w:val="single" w:sz="4" w:space="0" w:color="auto"/>
              <w:right w:val="single" w:sz="4" w:space="0" w:color="auto"/>
            </w:tcBorders>
            <w:shd w:val="clear" w:color="auto" w:fill="auto"/>
            <w:vAlign w:val="center"/>
          </w:tcPr>
          <w:p w14:paraId="391D403A" w14:textId="77777777" w:rsidR="006B5692" w:rsidRDefault="006B5692" w:rsidP="00261287">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3235BB7A" w14:textId="77777777" w:rsidR="006B5692" w:rsidRDefault="006B5692" w:rsidP="00261287">
            <w:pPr>
              <w:pStyle w:val="TAL"/>
              <w:jc w:val="center"/>
              <w:rPr>
                <w:lang w:eastAsia="zh-CN"/>
              </w:rPr>
            </w:pPr>
          </w:p>
        </w:tc>
        <w:tc>
          <w:tcPr>
            <w:tcW w:w="1052" w:type="dxa"/>
            <w:tcBorders>
              <w:left w:val="single" w:sz="4" w:space="0" w:color="auto"/>
              <w:right w:val="single" w:sz="4" w:space="0" w:color="auto"/>
            </w:tcBorders>
            <w:vAlign w:val="center"/>
          </w:tcPr>
          <w:p w14:paraId="5265F8F5" w14:textId="77777777" w:rsidR="006B5692" w:rsidRDefault="006B5692" w:rsidP="00261287">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0CAD57" w14:textId="77777777" w:rsidR="006B5692" w:rsidRDefault="006B5692" w:rsidP="0026128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5A62B061" w14:textId="77777777" w:rsidR="006B5692" w:rsidRDefault="006B5692" w:rsidP="00261287">
            <w:pPr>
              <w:pStyle w:val="TAC"/>
              <w:rPr>
                <w:lang w:eastAsia="zh-CN"/>
              </w:rPr>
            </w:pPr>
          </w:p>
        </w:tc>
      </w:tr>
      <w:tr w:rsidR="006B5692" w14:paraId="0257F003" w14:textId="77777777" w:rsidTr="006B5692">
        <w:trPr>
          <w:gridAfter w:val="1"/>
          <w:wAfter w:w="28" w:type="dxa"/>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2B4013FD" w14:textId="77777777" w:rsidR="006B5692" w:rsidRDefault="006B5692" w:rsidP="00261287">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544B892E" w14:textId="77777777" w:rsidR="006B5692" w:rsidRDefault="006B5692" w:rsidP="00261287">
            <w:pPr>
              <w:pStyle w:val="TAL"/>
              <w:jc w:val="center"/>
              <w:rPr>
                <w:lang w:eastAsia="zh-CN"/>
              </w:rPr>
            </w:pPr>
          </w:p>
        </w:tc>
        <w:tc>
          <w:tcPr>
            <w:tcW w:w="1052" w:type="dxa"/>
            <w:tcBorders>
              <w:left w:val="single" w:sz="4" w:space="0" w:color="auto"/>
              <w:right w:val="single" w:sz="4" w:space="0" w:color="auto"/>
            </w:tcBorders>
            <w:vAlign w:val="center"/>
          </w:tcPr>
          <w:p w14:paraId="70DA935B" w14:textId="77777777" w:rsidR="006B5692" w:rsidRDefault="006B5692" w:rsidP="00261287">
            <w:pPr>
              <w:pStyle w:val="TAC"/>
              <w:rPr>
                <w:lang w:eastAsia="zh-CN"/>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540E9C" w14:textId="77777777" w:rsidR="006B5692" w:rsidRDefault="006B5692" w:rsidP="00261287">
            <w:pPr>
              <w:pStyle w:val="TAC"/>
            </w:pPr>
            <w:r>
              <w:rPr>
                <w:lang w:val="en-US" w:bidi="ar"/>
              </w:rPr>
              <w:t>CA_n257D</w:t>
            </w:r>
          </w:p>
        </w:tc>
        <w:tc>
          <w:tcPr>
            <w:tcW w:w="1836" w:type="dxa"/>
            <w:vMerge/>
            <w:tcBorders>
              <w:left w:val="single" w:sz="4" w:space="0" w:color="auto"/>
              <w:bottom w:val="single" w:sz="4" w:space="0" w:color="auto"/>
              <w:right w:val="single" w:sz="4" w:space="0" w:color="auto"/>
            </w:tcBorders>
            <w:shd w:val="clear" w:color="auto" w:fill="auto"/>
            <w:vAlign w:val="center"/>
          </w:tcPr>
          <w:p w14:paraId="0FC13697" w14:textId="77777777" w:rsidR="006B5692" w:rsidRDefault="006B5692" w:rsidP="00261287">
            <w:pPr>
              <w:pStyle w:val="TAC"/>
              <w:rPr>
                <w:lang w:eastAsia="zh-CN"/>
              </w:rPr>
            </w:pPr>
          </w:p>
        </w:tc>
      </w:tr>
      <w:tr w:rsidR="006B5692" w14:paraId="0D96B325" w14:textId="77777777" w:rsidTr="006B5692">
        <w:trPr>
          <w:gridAfter w:val="1"/>
          <w:wAfter w:w="28" w:type="dxa"/>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029F5C90" w14:textId="77777777" w:rsidR="006B5692" w:rsidRDefault="006B5692" w:rsidP="00261287">
            <w:pPr>
              <w:pStyle w:val="TAC"/>
              <w:rPr>
                <w:lang w:eastAsia="zh-CN"/>
              </w:rPr>
            </w:pPr>
            <w:r>
              <w:t>CA_n1A-n78A-n257E</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36AEC001" w14:textId="77777777" w:rsidR="006B5692" w:rsidRDefault="006B5692" w:rsidP="00261287">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6908BFF8"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B98EF3" w14:textId="77777777" w:rsidR="006B5692" w:rsidRDefault="006B5692" w:rsidP="0026128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5CADAB6F" w14:textId="77777777" w:rsidR="006B5692" w:rsidRDefault="006B5692" w:rsidP="00261287">
            <w:pPr>
              <w:pStyle w:val="TAC"/>
              <w:rPr>
                <w:lang w:eastAsia="zh-CN"/>
              </w:rPr>
            </w:pPr>
            <w:r>
              <w:rPr>
                <w:lang w:eastAsia="zh-CN"/>
              </w:rPr>
              <w:t>0</w:t>
            </w:r>
          </w:p>
        </w:tc>
      </w:tr>
      <w:tr w:rsidR="006B5692" w14:paraId="4C5C80C6" w14:textId="77777777" w:rsidTr="006B5692">
        <w:trPr>
          <w:gridAfter w:val="1"/>
          <w:wAfter w:w="28" w:type="dxa"/>
          <w:trHeight w:val="187"/>
          <w:jc w:val="center"/>
        </w:trPr>
        <w:tc>
          <w:tcPr>
            <w:tcW w:w="2842" w:type="dxa"/>
            <w:vMerge/>
            <w:tcBorders>
              <w:left w:val="single" w:sz="4" w:space="0" w:color="auto"/>
              <w:right w:val="single" w:sz="4" w:space="0" w:color="auto"/>
            </w:tcBorders>
            <w:shd w:val="clear" w:color="auto" w:fill="auto"/>
            <w:vAlign w:val="center"/>
          </w:tcPr>
          <w:p w14:paraId="6963428B" w14:textId="77777777" w:rsidR="006B5692" w:rsidRDefault="006B5692" w:rsidP="00261287">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1FFCBFDD" w14:textId="77777777" w:rsidR="006B5692" w:rsidRDefault="006B5692" w:rsidP="00261287">
            <w:pPr>
              <w:pStyle w:val="TAL"/>
              <w:jc w:val="center"/>
              <w:rPr>
                <w:lang w:eastAsia="zh-CN"/>
              </w:rPr>
            </w:pPr>
          </w:p>
        </w:tc>
        <w:tc>
          <w:tcPr>
            <w:tcW w:w="1052" w:type="dxa"/>
            <w:tcBorders>
              <w:left w:val="single" w:sz="4" w:space="0" w:color="auto"/>
              <w:right w:val="single" w:sz="4" w:space="0" w:color="auto"/>
            </w:tcBorders>
            <w:vAlign w:val="center"/>
          </w:tcPr>
          <w:p w14:paraId="3E59544E" w14:textId="77777777" w:rsidR="006B5692" w:rsidRDefault="006B5692" w:rsidP="00261287">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041812" w14:textId="77777777" w:rsidR="006B5692" w:rsidRDefault="006B5692" w:rsidP="0026128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2C1C14F3" w14:textId="77777777" w:rsidR="006B5692" w:rsidRDefault="006B5692" w:rsidP="00261287">
            <w:pPr>
              <w:pStyle w:val="TAC"/>
              <w:rPr>
                <w:lang w:eastAsia="zh-CN"/>
              </w:rPr>
            </w:pPr>
          </w:p>
        </w:tc>
      </w:tr>
      <w:tr w:rsidR="006B5692" w14:paraId="511C03E9" w14:textId="77777777" w:rsidTr="006B5692">
        <w:trPr>
          <w:gridAfter w:val="1"/>
          <w:wAfter w:w="28" w:type="dxa"/>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13C5053F" w14:textId="77777777" w:rsidR="006B5692" w:rsidRDefault="006B5692" w:rsidP="00261287">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08670926" w14:textId="77777777" w:rsidR="006B5692" w:rsidRDefault="006B5692" w:rsidP="00261287">
            <w:pPr>
              <w:pStyle w:val="TAL"/>
              <w:jc w:val="center"/>
              <w:rPr>
                <w:lang w:eastAsia="zh-CN"/>
              </w:rPr>
            </w:pPr>
          </w:p>
        </w:tc>
        <w:tc>
          <w:tcPr>
            <w:tcW w:w="1052" w:type="dxa"/>
            <w:tcBorders>
              <w:left w:val="single" w:sz="4" w:space="0" w:color="auto"/>
              <w:right w:val="single" w:sz="4" w:space="0" w:color="auto"/>
            </w:tcBorders>
            <w:vAlign w:val="center"/>
          </w:tcPr>
          <w:p w14:paraId="73D6A050" w14:textId="77777777" w:rsidR="006B5692" w:rsidRDefault="006B5692" w:rsidP="00261287">
            <w:pPr>
              <w:pStyle w:val="TAC"/>
              <w:rPr>
                <w:lang w:eastAsia="zh-CN"/>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D10F08" w14:textId="77777777" w:rsidR="006B5692" w:rsidRDefault="006B5692" w:rsidP="00261287">
            <w:pPr>
              <w:pStyle w:val="TAC"/>
            </w:pPr>
            <w:r>
              <w:rPr>
                <w:lang w:val="en-US" w:bidi="ar"/>
              </w:rPr>
              <w:t>CA_n257E</w:t>
            </w:r>
          </w:p>
        </w:tc>
        <w:tc>
          <w:tcPr>
            <w:tcW w:w="1836" w:type="dxa"/>
            <w:vMerge/>
            <w:tcBorders>
              <w:left w:val="single" w:sz="4" w:space="0" w:color="auto"/>
              <w:bottom w:val="single" w:sz="4" w:space="0" w:color="auto"/>
              <w:right w:val="single" w:sz="4" w:space="0" w:color="auto"/>
            </w:tcBorders>
            <w:shd w:val="clear" w:color="auto" w:fill="auto"/>
            <w:vAlign w:val="center"/>
          </w:tcPr>
          <w:p w14:paraId="6E3A6405" w14:textId="77777777" w:rsidR="006B5692" w:rsidRDefault="006B5692" w:rsidP="00261287">
            <w:pPr>
              <w:pStyle w:val="TAC"/>
              <w:rPr>
                <w:lang w:eastAsia="zh-CN"/>
              </w:rPr>
            </w:pPr>
          </w:p>
        </w:tc>
      </w:tr>
      <w:tr w:rsidR="006B5692" w14:paraId="6C00AB86" w14:textId="77777777" w:rsidTr="006B5692">
        <w:trPr>
          <w:gridAfter w:val="1"/>
          <w:wAfter w:w="28" w:type="dxa"/>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3ACED14B" w14:textId="77777777" w:rsidR="006B5692" w:rsidRDefault="006B5692" w:rsidP="00261287">
            <w:pPr>
              <w:pStyle w:val="TAC"/>
              <w:rPr>
                <w:lang w:eastAsia="zh-CN"/>
              </w:rPr>
            </w:pPr>
            <w:r>
              <w:t>CA_n1A-n78A-n257F</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2B40074F" w14:textId="77777777" w:rsidR="006B5692" w:rsidRDefault="006B5692" w:rsidP="00261287">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52652C1A"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59C973" w14:textId="77777777" w:rsidR="006B5692" w:rsidRDefault="006B5692" w:rsidP="0026128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2591F8C0" w14:textId="77777777" w:rsidR="006B5692" w:rsidRDefault="006B5692" w:rsidP="00261287">
            <w:pPr>
              <w:pStyle w:val="TAC"/>
              <w:rPr>
                <w:lang w:eastAsia="zh-CN"/>
              </w:rPr>
            </w:pPr>
            <w:r>
              <w:rPr>
                <w:lang w:eastAsia="zh-CN"/>
              </w:rPr>
              <w:t>0</w:t>
            </w:r>
          </w:p>
        </w:tc>
      </w:tr>
      <w:tr w:rsidR="006B5692" w14:paraId="2462F4B3" w14:textId="77777777" w:rsidTr="006B5692">
        <w:trPr>
          <w:gridAfter w:val="1"/>
          <w:wAfter w:w="28" w:type="dxa"/>
          <w:trHeight w:val="187"/>
          <w:jc w:val="center"/>
        </w:trPr>
        <w:tc>
          <w:tcPr>
            <w:tcW w:w="2842" w:type="dxa"/>
            <w:vMerge/>
            <w:tcBorders>
              <w:left w:val="single" w:sz="4" w:space="0" w:color="auto"/>
              <w:right w:val="single" w:sz="4" w:space="0" w:color="auto"/>
            </w:tcBorders>
            <w:shd w:val="clear" w:color="auto" w:fill="auto"/>
            <w:vAlign w:val="center"/>
          </w:tcPr>
          <w:p w14:paraId="70C12259" w14:textId="77777777" w:rsidR="006B5692" w:rsidRDefault="006B5692" w:rsidP="00261287">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3C4F951C" w14:textId="77777777" w:rsidR="006B5692" w:rsidRDefault="006B5692" w:rsidP="00261287">
            <w:pPr>
              <w:pStyle w:val="TAL"/>
              <w:jc w:val="center"/>
              <w:rPr>
                <w:lang w:eastAsia="zh-CN"/>
              </w:rPr>
            </w:pPr>
          </w:p>
        </w:tc>
        <w:tc>
          <w:tcPr>
            <w:tcW w:w="1052" w:type="dxa"/>
            <w:tcBorders>
              <w:left w:val="single" w:sz="4" w:space="0" w:color="auto"/>
              <w:right w:val="single" w:sz="4" w:space="0" w:color="auto"/>
            </w:tcBorders>
            <w:vAlign w:val="center"/>
          </w:tcPr>
          <w:p w14:paraId="541838D9" w14:textId="77777777" w:rsidR="006B5692" w:rsidRDefault="006B5692" w:rsidP="00261287">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49C954" w14:textId="77777777" w:rsidR="006B5692" w:rsidRDefault="006B5692" w:rsidP="0026128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69BD75F4" w14:textId="77777777" w:rsidR="006B5692" w:rsidRDefault="006B5692" w:rsidP="00261287">
            <w:pPr>
              <w:pStyle w:val="TAC"/>
              <w:rPr>
                <w:lang w:eastAsia="zh-CN"/>
              </w:rPr>
            </w:pPr>
          </w:p>
        </w:tc>
      </w:tr>
      <w:tr w:rsidR="006B5692" w14:paraId="4E3B5618" w14:textId="77777777" w:rsidTr="006B5692">
        <w:trPr>
          <w:gridAfter w:val="1"/>
          <w:wAfter w:w="28" w:type="dxa"/>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03522F74" w14:textId="77777777" w:rsidR="006B5692" w:rsidRDefault="006B5692" w:rsidP="00261287">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02F32001" w14:textId="77777777" w:rsidR="006B5692" w:rsidRDefault="006B5692" w:rsidP="00261287">
            <w:pPr>
              <w:pStyle w:val="TAL"/>
              <w:jc w:val="center"/>
              <w:rPr>
                <w:lang w:eastAsia="zh-CN"/>
              </w:rPr>
            </w:pPr>
          </w:p>
        </w:tc>
        <w:tc>
          <w:tcPr>
            <w:tcW w:w="1052" w:type="dxa"/>
            <w:tcBorders>
              <w:left w:val="single" w:sz="4" w:space="0" w:color="auto"/>
              <w:right w:val="single" w:sz="4" w:space="0" w:color="auto"/>
            </w:tcBorders>
            <w:vAlign w:val="center"/>
          </w:tcPr>
          <w:p w14:paraId="441F75F2" w14:textId="77777777" w:rsidR="006B5692" w:rsidRDefault="006B5692" w:rsidP="00261287">
            <w:pPr>
              <w:pStyle w:val="TAC"/>
              <w:rPr>
                <w:lang w:eastAsia="zh-CN"/>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FC9C81" w14:textId="77777777" w:rsidR="006B5692" w:rsidRDefault="006B5692" w:rsidP="00261287">
            <w:pPr>
              <w:pStyle w:val="TAC"/>
            </w:pPr>
            <w:r>
              <w:rPr>
                <w:lang w:val="en-US" w:bidi="ar"/>
              </w:rPr>
              <w:t>CA_n257F</w:t>
            </w:r>
          </w:p>
        </w:tc>
        <w:tc>
          <w:tcPr>
            <w:tcW w:w="1836" w:type="dxa"/>
            <w:vMerge/>
            <w:tcBorders>
              <w:left w:val="single" w:sz="4" w:space="0" w:color="auto"/>
              <w:bottom w:val="single" w:sz="4" w:space="0" w:color="auto"/>
              <w:right w:val="single" w:sz="4" w:space="0" w:color="auto"/>
            </w:tcBorders>
            <w:shd w:val="clear" w:color="auto" w:fill="auto"/>
            <w:vAlign w:val="center"/>
          </w:tcPr>
          <w:p w14:paraId="470CB9A9" w14:textId="77777777" w:rsidR="006B5692" w:rsidRDefault="006B5692" w:rsidP="00261287">
            <w:pPr>
              <w:pStyle w:val="TAC"/>
              <w:rPr>
                <w:lang w:eastAsia="zh-CN"/>
              </w:rPr>
            </w:pPr>
          </w:p>
        </w:tc>
      </w:tr>
      <w:tr w:rsidR="006B5692" w14:paraId="6CCD84C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562BE6B" w14:textId="77777777" w:rsidR="006B5692" w:rsidRDefault="006B5692" w:rsidP="00261287">
            <w:pPr>
              <w:pStyle w:val="TAC"/>
            </w:pPr>
            <w:r>
              <w:rPr>
                <w:lang w:eastAsia="zh-CN"/>
              </w:rPr>
              <w:t>CA_n1A-n78A-n257G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2FF7B2" w14:textId="77777777" w:rsidR="006B5692" w:rsidRDefault="006B5692" w:rsidP="00261287">
            <w:pPr>
              <w:pStyle w:val="TAL"/>
              <w:jc w:val="center"/>
              <w:rPr>
                <w:lang w:eastAsia="zh-CN"/>
              </w:rPr>
            </w:pPr>
            <w:r>
              <w:rPr>
                <w:lang w:eastAsia="zh-CN"/>
              </w:rPr>
              <w:t>CA_n257G</w:t>
            </w:r>
          </w:p>
          <w:p w14:paraId="733E45EC" w14:textId="77777777" w:rsidR="006B5692" w:rsidRDefault="006B5692" w:rsidP="00261287">
            <w:pPr>
              <w:pStyle w:val="TAL"/>
              <w:jc w:val="center"/>
              <w:rPr>
                <w:lang w:eastAsia="zh-CN"/>
              </w:rPr>
            </w:pPr>
            <w:r>
              <w:rPr>
                <w:lang w:eastAsia="zh-CN"/>
              </w:rPr>
              <w:t>CA_n1A-n78A</w:t>
            </w:r>
          </w:p>
          <w:p w14:paraId="370D5BE8" w14:textId="77777777" w:rsidR="006B5692" w:rsidRDefault="006B5692" w:rsidP="00261287">
            <w:pPr>
              <w:pStyle w:val="TAL"/>
              <w:jc w:val="center"/>
              <w:rPr>
                <w:lang w:eastAsia="zh-CN"/>
              </w:rPr>
            </w:pPr>
            <w:r>
              <w:rPr>
                <w:lang w:eastAsia="zh-CN"/>
              </w:rPr>
              <w:t>CA_n1A-n257A</w:t>
            </w:r>
          </w:p>
          <w:p w14:paraId="168B9FC9" w14:textId="77777777" w:rsidR="006B5692" w:rsidRDefault="006B5692" w:rsidP="00261287">
            <w:pPr>
              <w:pStyle w:val="TAL"/>
              <w:jc w:val="center"/>
              <w:rPr>
                <w:lang w:eastAsia="zh-CN"/>
              </w:rPr>
            </w:pPr>
            <w:r>
              <w:rPr>
                <w:lang w:eastAsia="zh-CN"/>
              </w:rPr>
              <w:t>CA_n1A-n257G</w:t>
            </w:r>
          </w:p>
          <w:p w14:paraId="057DA6F5" w14:textId="77777777" w:rsidR="006B5692" w:rsidRDefault="006B5692" w:rsidP="00261287">
            <w:pPr>
              <w:pStyle w:val="TAL"/>
              <w:jc w:val="center"/>
              <w:rPr>
                <w:lang w:eastAsia="zh-CN"/>
              </w:rPr>
            </w:pPr>
            <w:r>
              <w:rPr>
                <w:lang w:eastAsia="zh-CN"/>
              </w:rPr>
              <w:t>CA_n78A-n257A</w:t>
            </w:r>
          </w:p>
          <w:p w14:paraId="407ABCAD" w14:textId="77777777" w:rsidR="006B5692" w:rsidRDefault="006B5692" w:rsidP="00261287">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3FA5111D"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8E5E53"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2C5795D" w14:textId="77777777" w:rsidR="006B5692" w:rsidRDefault="006B5692" w:rsidP="00261287">
            <w:pPr>
              <w:pStyle w:val="TAC"/>
              <w:rPr>
                <w:lang w:eastAsia="zh-CN"/>
              </w:rPr>
            </w:pPr>
            <w:r>
              <w:rPr>
                <w:lang w:eastAsia="zh-CN"/>
              </w:rPr>
              <w:t>0</w:t>
            </w:r>
          </w:p>
        </w:tc>
      </w:tr>
      <w:tr w:rsidR="006B5692" w14:paraId="4EDC4C4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36BB5A4"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6241BFB"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6252705B"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AD3CC9" w14:textId="77777777" w:rsidR="006B5692" w:rsidRDefault="006B5692" w:rsidP="0026128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401A9D0" w14:textId="77777777" w:rsidR="006B5692" w:rsidRDefault="006B5692" w:rsidP="00261287">
            <w:pPr>
              <w:pStyle w:val="TAC"/>
              <w:rPr>
                <w:lang w:eastAsia="zh-CN"/>
              </w:rPr>
            </w:pPr>
          </w:p>
        </w:tc>
      </w:tr>
      <w:tr w:rsidR="006B5692" w14:paraId="0E0C6E3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673713"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B8DAB3"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6CAAD62C"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E74B52" w14:textId="77777777" w:rsidR="006B5692" w:rsidRDefault="006B5692" w:rsidP="0026128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417402" w14:textId="77777777" w:rsidR="006B5692" w:rsidRDefault="006B5692" w:rsidP="00261287">
            <w:pPr>
              <w:pStyle w:val="TAC"/>
              <w:rPr>
                <w:lang w:eastAsia="zh-CN"/>
              </w:rPr>
            </w:pPr>
          </w:p>
        </w:tc>
      </w:tr>
      <w:tr w:rsidR="006B5692" w14:paraId="1D3C1CF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EDB0DE" w14:textId="77777777" w:rsidR="006B5692" w:rsidRDefault="006B5692" w:rsidP="00261287">
            <w:pPr>
              <w:pStyle w:val="TAC"/>
            </w:pPr>
            <w:r>
              <w:rPr>
                <w:lang w:eastAsia="zh-CN"/>
              </w:rPr>
              <w:t>CA_n1A-n78A-n257H</w:t>
            </w:r>
          </w:p>
        </w:tc>
        <w:tc>
          <w:tcPr>
            <w:tcW w:w="2397" w:type="dxa"/>
            <w:tcBorders>
              <w:top w:val="nil"/>
              <w:left w:val="single" w:sz="4" w:space="0" w:color="auto"/>
              <w:bottom w:val="nil"/>
              <w:right w:val="single" w:sz="4" w:space="0" w:color="auto"/>
            </w:tcBorders>
            <w:shd w:val="clear" w:color="auto" w:fill="auto"/>
            <w:vAlign w:val="center"/>
          </w:tcPr>
          <w:p w14:paraId="72A6E98C" w14:textId="77777777" w:rsidR="006B5692" w:rsidRDefault="006B5692" w:rsidP="00261287">
            <w:pPr>
              <w:pStyle w:val="TAC"/>
              <w:rPr>
                <w:lang w:eastAsia="zh-CN"/>
              </w:rPr>
            </w:pPr>
            <w:r>
              <w:rPr>
                <w:lang w:eastAsia="zh-CN"/>
              </w:rPr>
              <w:t>CA_n257G</w:t>
            </w:r>
          </w:p>
          <w:p w14:paraId="085A82D8" w14:textId="77777777" w:rsidR="006B5692" w:rsidRDefault="006B5692" w:rsidP="00261287">
            <w:pPr>
              <w:pStyle w:val="TAL"/>
              <w:jc w:val="center"/>
              <w:rPr>
                <w:lang w:eastAsia="zh-CN"/>
              </w:rPr>
            </w:pPr>
            <w:r>
              <w:rPr>
                <w:lang w:eastAsia="zh-CN"/>
              </w:rPr>
              <w:t>CA_n257H</w:t>
            </w:r>
          </w:p>
          <w:p w14:paraId="135A4A00" w14:textId="77777777" w:rsidR="006B5692" w:rsidRDefault="006B5692" w:rsidP="00261287">
            <w:pPr>
              <w:pStyle w:val="TAL"/>
              <w:jc w:val="center"/>
              <w:rPr>
                <w:lang w:eastAsia="zh-CN"/>
              </w:rPr>
            </w:pPr>
            <w:r>
              <w:rPr>
                <w:lang w:eastAsia="zh-CN"/>
              </w:rPr>
              <w:t>CA_n1A-n78A</w:t>
            </w:r>
          </w:p>
          <w:p w14:paraId="09D597F4" w14:textId="77777777" w:rsidR="006B5692" w:rsidRDefault="006B5692" w:rsidP="00261287">
            <w:pPr>
              <w:pStyle w:val="TAL"/>
              <w:jc w:val="center"/>
              <w:rPr>
                <w:lang w:eastAsia="zh-CN"/>
              </w:rPr>
            </w:pPr>
            <w:r>
              <w:rPr>
                <w:lang w:eastAsia="zh-CN"/>
              </w:rPr>
              <w:t>CA_n1A-n257A</w:t>
            </w:r>
          </w:p>
          <w:p w14:paraId="623316B9" w14:textId="77777777" w:rsidR="006B5692" w:rsidRDefault="006B5692" w:rsidP="00261287">
            <w:pPr>
              <w:pStyle w:val="TAL"/>
              <w:jc w:val="center"/>
              <w:rPr>
                <w:lang w:eastAsia="zh-CN"/>
              </w:rPr>
            </w:pPr>
            <w:r>
              <w:rPr>
                <w:lang w:eastAsia="zh-CN"/>
              </w:rPr>
              <w:t>CA_n1A-n257G</w:t>
            </w:r>
          </w:p>
          <w:p w14:paraId="5CFBA20E" w14:textId="77777777" w:rsidR="006B5692" w:rsidRDefault="006B5692" w:rsidP="00261287">
            <w:pPr>
              <w:pStyle w:val="TAL"/>
              <w:jc w:val="center"/>
              <w:rPr>
                <w:lang w:eastAsia="zh-CN"/>
              </w:rPr>
            </w:pPr>
            <w:r>
              <w:rPr>
                <w:lang w:eastAsia="zh-CN"/>
              </w:rPr>
              <w:t>CA_n1A-n257H</w:t>
            </w:r>
          </w:p>
          <w:p w14:paraId="3C84CDAD" w14:textId="77777777" w:rsidR="006B5692" w:rsidRDefault="006B5692" w:rsidP="00261287">
            <w:pPr>
              <w:pStyle w:val="TAL"/>
              <w:jc w:val="center"/>
              <w:rPr>
                <w:lang w:eastAsia="zh-CN"/>
              </w:rPr>
            </w:pPr>
            <w:r>
              <w:rPr>
                <w:lang w:eastAsia="zh-CN"/>
              </w:rPr>
              <w:t>CA_n78A-n257A</w:t>
            </w:r>
          </w:p>
          <w:p w14:paraId="4DD3307A" w14:textId="77777777" w:rsidR="006B5692" w:rsidRDefault="006B5692" w:rsidP="00261287">
            <w:pPr>
              <w:pStyle w:val="TAL"/>
              <w:jc w:val="center"/>
              <w:rPr>
                <w:lang w:eastAsia="zh-CN"/>
              </w:rPr>
            </w:pPr>
            <w:r>
              <w:rPr>
                <w:lang w:eastAsia="zh-CN"/>
              </w:rPr>
              <w:t>CA_n78A-n257G</w:t>
            </w:r>
          </w:p>
          <w:p w14:paraId="39F78EDD" w14:textId="77777777" w:rsidR="006B5692" w:rsidRDefault="006B5692" w:rsidP="00261287">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69308641"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9B60E1"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4E0557B" w14:textId="77777777" w:rsidR="006B5692" w:rsidRDefault="006B5692" w:rsidP="00261287">
            <w:pPr>
              <w:pStyle w:val="TAC"/>
              <w:rPr>
                <w:lang w:eastAsia="zh-CN"/>
              </w:rPr>
            </w:pPr>
            <w:r>
              <w:rPr>
                <w:lang w:eastAsia="zh-CN"/>
              </w:rPr>
              <w:t>0</w:t>
            </w:r>
          </w:p>
        </w:tc>
      </w:tr>
      <w:tr w:rsidR="006B5692" w14:paraId="7D6FDC6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62EE115"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6F7D9773"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40281927"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59C91B" w14:textId="77777777" w:rsidR="006B5692" w:rsidRDefault="006B5692" w:rsidP="0026128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5884E5C7" w14:textId="77777777" w:rsidR="006B5692" w:rsidRDefault="006B5692" w:rsidP="00261287">
            <w:pPr>
              <w:pStyle w:val="TAC"/>
              <w:rPr>
                <w:lang w:eastAsia="zh-CN"/>
              </w:rPr>
            </w:pPr>
          </w:p>
        </w:tc>
      </w:tr>
      <w:tr w:rsidR="006B5692" w14:paraId="7B45BF0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7667451"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8923AA"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6829FB3C"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981BC4" w14:textId="77777777" w:rsidR="006B5692" w:rsidRDefault="006B5692" w:rsidP="00261287">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6E086B" w14:textId="77777777" w:rsidR="006B5692" w:rsidRDefault="006B5692" w:rsidP="00261287">
            <w:pPr>
              <w:pStyle w:val="TAC"/>
              <w:rPr>
                <w:lang w:eastAsia="zh-CN"/>
              </w:rPr>
            </w:pPr>
          </w:p>
        </w:tc>
      </w:tr>
      <w:tr w:rsidR="006B5692" w14:paraId="7E45347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DBE0DF7" w14:textId="77777777" w:rsidR="006B5692" w:rsidRDefault="006B5692" w:rsidP="00261287">
            <w:pPr>
              <w:pStyle w:val="TAC"/>
            </w:pPr>
            <w:r>
              <w:rPr>
                <w:lang w:eastAsia="zh-CN"/>
              </w:rPr>
              <w:lastRenderedPageBreak/>
              <w:t>CA_n1A-n78A-n257I</w:t>
            </w:r>
          </w:p>
        </w:tc>
        <w:tc>
          <w:tcPr>
            <w:tcW w:w="2397" w:type="dxa"/>
            <w:tcBorders>
              <w:top w:val="nil"/>
              <w:left w:val="single" w:sz="4" w:space="0" w:color="auto"/>
              <w:bottom w:val="nil"/>
              <w:right w:val="single" w:sz="4" w:space="0" w:color="auto"/>
            </w:tcBorders>
            <w:shd w:val="clear" w:color="auto" w:fill="auto"/>
            <w:vAlign w:val="center"/>
          </w:tcPr>
          <w:p w14:paraId="3F2A8CFB" w14:textId="77777777" w:rsidR="006B5692" w:rsidRDefault="006B5692" w:rsidP="00261287">
            <w:pPr>
              <w:pStyle w:val="TAC"/>
              <w:rPr>
                <w:lang w:eastAsia="zh-CN"/>
              </w:rPr>
            </w:pPr>
            <w:r>
              <w:rPr>
                <w:lang w:eastAsia="zh-CN"/>
              </w:rPr>
              <w:t>CA_n257G</w:t>
            </w:r>
          </w:p>
          <w:p w14:paraId="5E6F4143" w14:textId="77777777" w:rsidR="006B5692" w:rsidRDefault="006B5692" w:rsidP="00261287">
            <w:pPr>
              <w:pStyle w:val="TAC"/>
              <w:rPr>
                <w:lang w:eastAsia="zh-CN"/>
              </w:rPr>
            </w:pPr>
            <w:r>
              <w:rPr>
                <w:lang w:eastAsia="zh-CN"/>
              </w:rPr>
              <w:t>CA_n257H</w:t>
            </w:r>
          </w:p>
          <w:p w14:paraId="6D279D80" w14:textId="77777777" w:rsidR="006B5692" w:rsidRDefault="006B5692" w:rsidP="00261287">
            <w:pPr>
              <w:pStyle w:val="TAC"/>
              <w:rPr>
                <w:lang w:eastAsia="zh-CN"/>
              </w:rPr>
            </w:pPr>
            <w:r>
              <w:rPr>
                <w:lang w:eastAsia="zh-CN"/>
              </w:rPr>
              <w:t>CA_n257I</w:t>
            </w:r>
          </w:p>
          <w:p w14:paraId="23D22280" w14:textId="77777777" w:rsidR="006B5692" w:rsidRDefault="006B5692" w:rsidP="00261287">
            <w:pPr>
              <w:pStyle w:val="TAC"/>
              <w:rPr>
                <w:lang w:eastAsia="zh-CN"/>
              </w:rPr>
            </w:pPr>
            <w:r>
              <w:rPr>
                <w:lang w:eastAsia="zh-CN"/>
              </w:rPr>
              <w:t>CA_n1A-n78A</w:t>
            </w:r>
          </w:p>
          <w:p w14:paraId="4F824AA9" w14:textId="77777777" w:rsidR="006B5692" w:rsidRDefault="006B5692" w:rsidP="00261287">
            <w:pPr>
              <w:pStyle w:val="TAC"/>
              <w:rPr>
                <w:lang w:eastAsia="zh-CN"/>
              </w:rPr>
            </w:pPr>
            <w:r>
              <w:rPr>
                <w:lang w:eastAsia="zh-CN"/>
              </w:rPr>
              <w:t>CA_n1A-n257A</w:t>
            </w:r>
          </w:p>
          <w:p w14:paraId="54771E25" w14:textId="77777777" w:rsidR="006B5692" w:rsidRDefault="006B5692" w:rsidP="00261287">
            <w:pPr>
              <w:pStyle w:val="TAC"/>
              <w:rPr>
                <w:lang w:eastAsia="zh-CN"/>
              </w:rPr>
            </w:pPr>
            <w:r>
              <w:rPr>
                <w:lang w:eastAsia="zh-CN"/>
              </w:rPr>
              <w:t>CA_n1A-n257G</w:t>
            </w:r>
          </w:p>
          <w:p w14:paraId="78CC48BB" w14:textId="77777777" w:rsidR="006B5692" w:rsidRDefault="006B5692" w:rsidP="00261287">
            <w:pPr>
              <w:pStyle w:val="TAC"/>
              <w:rPr>
                <w:lang w:eastAsia="zh-CN"/>
              </w:rPr>
            </w:pPr>
            <w:r>
              <w:rPr>
                <w:lang w:eastAsia="zh-CN"/>
              </w:rPr>
              <w:t>CA_n1A-n257H</w:t>
            </w:r>
          </w:p>
          <w:p w14:paraId="500F1F39" w14:textId="77777777" w:rsidR="006B5692" w:rsidRDefault="006B5692" w:rsidP="00261287">
            <w:pPr>
              <w:pStyle w:val="TAC"/>
              <w:rPr>
                <w:lang w:eastAsia="zh-CN"/>
              </w:rPr>
            </w:pPr>
            <w:r>
              <w:rPr>
                <w:lang w:eastAsia="zh-CN"/>
              </w:rPr>
              <w:t>CA_n1A-n257I</w:t>
            </w:r>
          </w:p>
          <w:p w14:paraId="6F2DC01F" w14:textId="77777777" w:rsidR="006B5692" w:rsidRDefault="006B5692" w:rsidP="00261287">
            <w:pPr>
              <w:pStyle w:val="TAC"/>
              <w:rPr>
                <w:lang w:eastAsia="zh-CN"/>
              </w:rPr>
            </w:pPr>
            <w:r>
              <w:rPr>
                <w:lang w:eastAsia="zh-CN"/>
              </w:rPr>
              <w:t>CA_n78A-n257A</w:t>
            </w:r>
          </w:p>
          <w:p w14:paraId="49304D1D" w14:textId="77777777" w:rsidR="006B5692" w:rsidRDefault="006B5692" w:rsidP="00261287">
            <w:pPr>
              <w:pStyle w:val="TAC"/>
              <w:rPr>
                <w:lang w:eastAsia="zh-CN"/>
              </w:rPr>
            </w:pPr>
            <w:r>
              <w:rPr>
                <w:lang w:eastAsia="zh-CN"/>
              </w:rPr>
              <w:t>CA_n78A-n257G</w:t>
            </w:r>
          </w:p>
          <w:p w14:paraId="5D0B2215" w14:textId="77777777" w:rsidR="006B5692" w:rsidRDefault="006B5692" w:rsidP="00261287">
            <w:pPr>
              <w:pStyle w:val="TAC"/>
              <w:rPr>
                <w:lang w:eastAsia="zh-CN"/>
              </w:rPr>
            </w:pPr>
            <w:r>
              <w:rPr>
                <w:lang w:eastAsia="zh-CN"/>
              </w:rPr>
              <w:t>CA_n78A-n257H</w:t>
            </w:r>
          </w:p>
          <w:p w14:paraId="0F276396" w14:textId="77777777" w:rsidR="006B5692" w:rsidRDefault="006B5692" w:rsidP="00261287">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752430CE"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713B56"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AFE0650" w14:textId="77777777" w:rsidR="006B5692" w:rsidRDefault="006B5692" w:rsidP="00261287">
            <w:pPr>
              <w:pStyle w:val="TAC"/>
              <w:rPr>
                <w:lang w:eastAsia="zh-CN"/>
              </w:rPr>
            </w:pPr>
            <w:r>
              <w:rPr>
                <w:lang w:eastAsia="zh-CN"/>
              </w:rPr>
              <w:t>0</w:t>
            </w:r>
          </w:p>
        </w:tc>
      </w:tr>
      <w:tr w:rsidR="006B5692" w14:paraId="1875321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FB319E"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2AB59A2"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229A7086"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DB81E6" w14:textId="77777777" w:rsidR="006B5692" w:rsidRDefault="006B5692" w:rsidP="0026128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5131765" w14:textId="77777777" w:rsidR="006B5692" w:rsidRDefault="006B5692" w:rsidP="00261287">
            <w:pPr>
              <w:pStyle w:val="TAC"/>
              <w:rPr>
                <w:lang w:eastAsia="zh-CN"/>
              </w:rPr>
            </w:pPr>
          </w:p>
        </w:tc>
      </w:tr>
      <w:tr w:rsidR="006B5692" w14:paraId="5B87C74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30E8EBD"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86DD53"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10E58BE0"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33D83B" w14:textId="77777777" w:rsidR="006B5692" w:rsidRDefault="006B5692" w:rsidP="0026128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CFB30B1" w14:textId="77777777" w:rsidR="006B5692" w:rsidRDefault="006B5692" w:rsidP="00261287">
            <w:pPr>
              <w:pStyle w:val="TAC"/>
              <w:rPr>
                <w:lang w:eastAsia="zh-CN"/>
              </w:rPr>
            </w:pPr>
          </w:p>
        </w:tc>
      </w:tr>
      <w:tr w:rsidR="006B5692" w14:paraId="7699D5AE" w14:textId="77777777" w:rsidTr="006B5692">
        <w:trPr>
          <w:gridAfter w:val="1"/>
          <w:wAfter w:w="28" w:type="dxa"/>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02F59604" w14:textId="77777777" w:rsidR="006B5692" w:rsidRDefault="006B5692" w:rsidP="00261287">
            <w:pPr>
              <w:pStyle w:val="TAC"/>
              <w:rPr>
                <w:rFonts w:cs="Arial"/>
                <w:szCs w:val="18"/>
              </w:rPr>
            </w:pPr>
            <w:r>
              <w:t>CA_n1A-n78A-n257</w:t>
            </w:r>
            <w:r>
              <w:rPr>
                <w:rFonts w:hint="eastAsia"/>
                <w:lang w:eastAsia="zh-CN"/>
              </w:rPr>
              <w:t>J</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2288BE0B" w14:textId="77777777" w:rsidR="006B5692" w:rsidRDefault="006B5692" w:rsidP="00261287">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72EF7460"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50898C" w14:textId="77777777" w:rsidR="006B5692" w:rsidRDefault="006B5692" w:rsidP="0026128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17B9B7AC" w14:textId="77777777" w:rsidR="006B5692" w:rsidRDefault="006B5692" w:rsidP="00261287">
            <w:pPr>
              <w:pStyle w:val="TAC"/>
              <w:rPr>
                <w:lang w:eastAsia="zh-CN"/>
              </w:rPr>
            </w:pPr>
            <w:r>
              <w:rPr>
                <w:lang w:eastAsia="zh-CN"/>
              </w:rPr>
              <w:t>0</w:t>
            </w:r>
          </w:p>
          <w:p w14:paraId="4AC805F8" w14:textId="77777777" w:rsidR="006B5692" w:rsidRDefault="006B5692" w:rsidP="00261287">
            <w:pPr>
              <w:pStyle w:val="TAC"/>
              <w:rPr>
                <w:lang w:eastAsia="zh-CN"/>
              </w:rPr>
            </w:pPr>
          </w:p>
        </w:tc>
      </w:tr>
      <w:tr w:rsidR="006B5692" w14:paraId="20D58522" w14:textId="77777777" w:rsidTr="006B5692">
        <w:trPr>
          <w:gridAfter w:val="1"/>
          <w:wAfter w:w="28" w:type="dxa"/>
          <w:trHeight w:val="187"/>
          <w:jc w:val="center"/>
        </w:trPr>
        <w:tc>
          <w:tcPr>
            <w:tcW w:w="2842" w:type="dxa"/>
            <w:vMerge/>
            <w:tcBorders>
              <w:left w:val="single" w:sz="4" w:space="0" w:color="auto"/>
              <w:right w:val="single" w:sz="4" w:space="0" w:color="auto"/>
            </w:tcBorders>
            <w:shd w:val="clear" w:color="auto" w:fill="auto"/>
            <w:vAlign w:val="center"/>
          </w:tcPr>
          <w:p w14:paraId="06A76535" w14:textId="77777777" w:rsidR="006B5692" w:rsidRDefault="006B5692" w:rsidP="00261287">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5EE2526E" w14:textId="77777777" w:rsidR="006B5692" w:rsidRDefault="006B5692" w:rsidP="00261287">
            <w:pPr>
              <w:pStyle w:val="TAC"/>
              <w:rPr>
                <w:rFonts w:cs="Arial"/>
                <w:szCs w:val="18"/>
              </w:rPr>
            </w:pPr>
          </w:p>
        </w:tc>
        <w:tc>
          <w:tcPr>
            <w:tcW w:w="1052" w:type="dxa"/>
            <w:tcBorders>
              <w:left w:val="single" w:sz="4" w:space="0" w:color="auto"/>
              <w:right w:val="single" w:sz="4" w:space="0" w:color="auto"/>
            </w:tcBorders>
            <w:vAlign w:val="center"/>
          </w:tcPr>
          <w:p w14:paraId="2B813E4C" w14:textId="77777777" w:rsidR="006B5692" w:rsidRDefault="006B5692" w:rsidP="00261287">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3FB883" w14:textId="77777777" w:rsidR="006B5692" w:rsidRDefault="006B5692" w:rsidP="0026128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5F963754" w14:textId="77777777" w:rsidR="006B5692" w:rsidRDefault="006B5692" w:rsidP="00261287">
            <w:pPr>
              <w:pStyle w:val="TAC"/>
              <w:rPr>
                <w:lang w:eastAsia="zh-CN"/>
              </w:rPr>
            </w:pPr>
          </w:p>
        </w:tc>
      </w:tr>
      <w:tr w:rsidR="006B5692" w14:paraId="760DA943" w14:textId="77777777" w:rsidTr="006B5692">
        <w:trPr>
          <w:gridAfter w:val="1"/>
          <w:wAfter w:w="28" w:type="dxa"/>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3A61273E" w14:textId="77777777" w:rsidR="006B5692" w:rsidRDefault="006B5692" w:rsidP="00261287">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3C2B50B6" w14:textId="77777777" w:rsidR="006B5692" w:rsidRDefault="006B5692" w:rsidP="00261287">
            <w:pPr>
              <w:pStyle w:val="TAC"/>
              <w:rPr>
                <w:rFonts w:cs="Arial"/>
                <w:szCs w:val="18"/>
              </w:rPr>
            </w:pPr>
          </w:p>
        </w:tc>
        <w:tc>
          <w:tcPr>
            <w:tcW w:w="1052" w:type="dxa"/>
            <w:tcBorders>
              <w:left w:val="single" w:sz="4" w:space="0" w:color="auto"/>
              <w:right w:val="single" w:sz="4" w:space="0" w:color="auto"/>
            </w:tcBorders>
            <w:vAlign w:val="center"/>
          </w:tcPr>
          <w:p w14:paraId="64C43221" w14:textId="77777777" w:rsidR="006B5692" w:rsidRDefault="006B5692" w:rsidP="00261287">
            <w:pPr>
              <w:pStyle w:val="TAC"/>
              <w:rPr>
                <w:lang w:eastAsia="zh-CN"/>
              </w:rPr>
            </w:pPr>
            <w:r>
              <w:rPr>
                <w:rFonts w:hint="eastAsia"/>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C3F7ED" w14:textId="77777777" w:rsidR="006B5692" w:rsidRDefault="006B5692" w:rsidP="00261287">
            <w:pPr>
              <w:pStyle w:val="TAC"/>
            </w:pPr>
            <w:r>
              <w:rPr>
                <w:lang w:val="en-US" w:bidi="ar"/>
              </w:rPr>
              <w:t>CA_n257J</w:t>
            </w:r>
          </w:p>
        </w:tc>
        <w:tc>
          <w:tcPr>
            <w:tcW w:w="1836" w:type="dxa"/>
            <w:vMerge/>
            <w:tcBorders>
              <w:left w:val="single" w:sz="4" w:space="0" w:color="auto"/>
              <w:bottom w:val="single" w:sz="4" w:space="0" w:color="auto"/>
              <w:right w:val="single" w:sz="4" w:space="0" w:color="auto"/>
            </w:tcBorders>
            <w:shd w:val="clear" w:color="auto" w:fill="auto"/>
            <w:vAlign w:val="center"/>
          </w:tcPr>
          <w:p w14:paraId="5A0B1411" w14:textId="77777777" w:rsidR="006B5692" w:rsidRDefault="006B5692" w:rsidP="00261287">
            <w:pPr>
              <w:pStyle w:val="TAC"/>
              <w:rPr>
                <w:lang w:eastAsia="zh-CN"/>
              </w:rPr>
            </w:pPr>
          </w:p>
        </w:tc>
      </w:tr>
      <w:tr w:rsidR="006B5692" w14:paraId="79A166B6" w14:textId="77777777" w:rsidTr="006B5692">
        <w:trPr>
          <w:gridAfter w:val="1"/>
          <w:wAfter w:w="28" w:type="dxa"/>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05236E6C" w14:textId="77777777" w:rsidR="006B5692" w:rsidRDefault="006B5692" w:rsidP="00261287">
            <w:pPr>
              <w:pStyle w:val="TAC"/>
              <w:rPr>
                <w:rFonts w:cs="Arial"/>
                <w:szCs w:val="18"/>
              </w:rPr>
            </w:pPr>
            <w:r>
              <w:t>CA_n1A-n78A-n257</w:t>
            </w:r>
            <w:r>
              <w:rPr>
                <w:rFonts w:hint="eastAsia"/>
                <w:lang w:eastAsia="zh-CN"/>
              </w:rPr>
              <w:t>K</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3B4FDB1C" w14:textId="77777777" w:rsidR="006B5692" w:rsidRDefault="006B5692" w:rsidP="00261287">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01958BA8"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1B4E46" w14:textId="77777777" w:rsidR="006B5692" w:rsidRDefault="006B5692" w:rsidP="0026128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6F96ADA4" w14:textId="77777777" w:rsidR="006B5692" w:rsidRDefault="006B5692" w:rsidP="00261287">
            <w:pPr>
              <w:pStyle w:val="TAC"/>
              <w:rPr>
                <w:lang w:eastAsia="zh-CN"/>
              </w:rPr>
            </w:pPr>
            <w:r>
              <w:rPr>
                <w:lang w:eastAsia="zh-CN"/>
              </w:rPr>
              <w:t>0</w:t>
            </w:r>
          </w:p>
          <w:p w14:paraId="02906C8F" w14:textId="77777777" w:rsidR="006B5692" w:rsidRDefault="006B5692" w:rsidP="00261287">
            <w:pPr>
              <w:pStyle w:val="TAC"/>
              <w:rPr>
                <w:lang w:eastAsia="zh-CN"/>
              </w:rPr>
            </w:pPr>
          </w:p>
        </w:tc>
      </w:tr>
      <w:tr w:rsidR="006B5692" w14:paraId="25AEF429" w14:textId="77777777" w:rsidTr="006B5692">
        <w:trPr>
          <w:gridAfter w:val="1"/>
          <w:wAfter w:w="28" w:type="dxa"/>
          <w:trHeight w:val="187"/>
          <w:jc w:val="center"/>
        </w:trPr>
        <w:tc>
          <w:tcPr>
            <w:tcW w:w="2842" w:type="dxa"/>
            <w:vMerge/>
            <w:tcBorders>
              <w:left w:val="single" w:sz="4" w:space="0" w:color="auto"/>
              <w:right w:val="single" w:sz="4" w:space="0" w:color="auto"/>
            </w:tcBorders>
            <w:shd w:val="clear" w:color="auto" w:fill="auto"/>
            <w:vAlign w:val="center"/>
          </w:tcPr>
          <w:p w14:paraId="3FEE603C" w14:textId="77777777" w:rsidR="006B5692" w:rsidRDefault="006B5692" w:rsidP="00261287">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36EEC1FA" w14:textId="77777777" w:rsidR="006B5692" w:rsidRDefault="006B5692" w:rsidP="00261287">
            <w:pPr>
              <w:pStyle w:val="TAC"/>
              <w:rPr>
                <w:rFonts w:cs="Arial"/>
                <w:szCs w:val="18"/>
              </w:rPr>
            </w:pPr>
          </w:p>
        </w:tc>
        <w:tc>
          <w:tcPr>
            <w:tcW w:w="1052" w:type="dxa"/>
            <w:tcBorders>
              <w:left w:val="single" w:sz="4" w:space="0" w:color="auto"/>
              <w:right w:val="single" w:sz="4" w:space="0" w:color="auto"/>
            </w:tcBorders>
            <w:vAlign w:val="center"/>
          </w:tcPr>
          <w:p w14:paraId="0094680B" w14:textId="77777777" w:rsidR="006B5692" w:rsidRDefault="006B5692" w:rsidP="00261287">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6827C4" w14:textId="77777777" w:rsidR="006B5692" w:rsidRDefault="006B5692" w:rsidP="0026128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2ECA65C5" w14:textId="77777777" w:rsidR="006B5692" w:rsidRDefault="006B5692" w:rsidP="00261287">
            <w:pPr>
              <w:pStyle w:val="TAC"/>
              <w:rPr>
                <w:lang w:eastAsia="zh-CN"/>
              </w:rPr>
            </w:pPr>
          </w:p>
        </w:tc>
      </w:tr>
      <w:tr w:rsidR="006B5692" w14:paraId="3BB9282C" w14:textId="77777777" w:rsidTr="006B5692">
        <w:trPr>
          <w:gridAfter w:val="1"/>
          <w:wAfter w:w="28" w:type="dxa"/>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43D98836" w14:textId="77777777" w:rsidR="006B5692" w:rsidRDefault="006B5692" w:rsidP="00261287">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0B4B45C1" w14:textId="77777777" w:rsidR="006B5692" w:rsidRDefault="006B5692" w:rsidP="00261287">
            <w:pPr>
              <w:pStyle w:val="TAC"/>
              <w:rPr>
                <w:rFonts w:cs="Arial"/>
                <w:szCs w:val="18"/>
              </w:rPr>
            </w:pPr>
          </w:p>
        </w:tc>
        <w:tc>
          <w:tcPr>
            <w:tcW w:w="1052" w:type="dxa"/>
            <w:tcBorders>
              <w:left w:val="single" w:sz="4" w:space="0" w:color="auto"/>
              <w:right w:val="single" w:sz="4" w:space="0" w:color="auto"/>
            </w:tcBorders>
            <w:vAlign w:val="center"/>
          </w:tcPr>
          <w:p w14:paraId="61BFB130" w14:textId="77777777" w:rsidR="006B5692" w:rsidRDefault="006B5692" w:rsidP="00261287">
            <w:pPr>
              <w:pStyle w:val="TAC"/>
              <w:rPr>
                <w:lang w:eastAsia="zh-CN"/>
              </w:rPr>
            </w:pPr>
            <w:r>
              <w:rPr>
                <w:rFonts w:hint="eastAsia"/>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FD617F" w14:textId="77777777" w:rsidR="006B5692" w:rsidRDefault="006B5692" w:rsidP="00261287">
            <w:pPr>
              <w:pStyle w:val="TAC"/>
            </w:pPr>
            <w:r>
              <w:rPr>
                <w:lang w:val="en-US" w:bidi="ar"/>
              </w:rPr>
              <w:t>CA_n257K</w:t>
            </w:r>
          </w:p>
        </w:tc>
        <w:tc>
          <w:tcPr>
            <w:tcW w:w="1836" w:type="dxa"/>
            <w:vMerge/>
            <w:tcBorders>
              <w:left w:val="single" w:sz="4" w:space="0" w:color="auto"/>
              <w:bottom w:val="single" w:sz="4" w:space="0" w:color="auto"/>
              <w:right w:val="single" w:sz="4" w:space="0" w:color="auto"/>
            </w:tcBorders>
            <w:shd w:val="clear" w:color="auto" w:fill="auto"/>
            <w:vAlign w:val="center"/>
          </w:tcPr>
          <w:p w14:paraId="4091FD8F" w14:textId="77777777" w:rsidR="006B5692" w:rsidRDefault="006B5692" w:rsidP="00261287">
            <w:pPr>
              <w:pStyle w:val="TAC"/>
              <w:rPr>
                <w:lang w:eastAsia="zh-CN"/>
              </w:rPr>
            </w:pPr>
          </w:p>
        </w:tc>
      </w:tr>
      <w:tr w:rsidR="006B5692" w14:paraId="6D24D5D1" w14:textId="77777777" w:rsidTr="006B5692">
        <w:trPr>
          <w:gridAfter w:val="1"/>
          <w:wAfter w:w="28" w:type="dxa"/>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4946F5ED" w14:textId="77777777" w:rsidR="006B5692" w:rsidRDefault="006B5692" w:rsidP="00261287">
            <w:pPr>
              <w:pStyle w:val="TAC"/>
              <w:rPr>
                <w:rFonts w:cs="Arial"/>
                <w:szCs w:val="18"/>
              </w:rPr>
            </w:pPr>
            <w:r>
              <w:t>CA_n1A-n78A-n257</w:t>
            </w:r>
            <w:r>
              <w:rPr>
                <w:rFonts w:hint="eastAsia"/>
                <w:lang w:eastAsia="zh-CN"/>
              </w:rPr>
              <w:t>L</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42556C0D" w14:textId="77777777" w:rsidR="006B5692" w:rsidRDefault="006B5692" w:rsidP="00261287">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621EF83A"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25AA2D" w14:textId="77777777" w:rsidR="006B5692" w:rsidRDefault="006B5692" w:rsidP="0026128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14FE69C6" w14:textId="77777777" w:rsidR="006B5692" w:rsidRDefault="006B5692" w:rsidP="00261287">
            <w:pPr>
              <w:pStyle w:val="TAC"/>
              <w:rPr>
                <w:lang w:eastAsia="zh-CN"/>
              </w:rPr>
            </w:pPr>
            <w:r>
              <w:rPr>
                <w:lang w:eastAsia="zh-CN"/>
              </w:rPr>
              <w:t>0</w:t>
            </w:r>
          </w:p>
          <w:p w14:paraId="7F2C9A35" w14:textId="77777777" w:rsidR="006B5692" w:rsidRDefault="006B5692" w:rsidP="00261287">
            <w:pPr>
              <w:pStyle w:val="TAC"/>
              <w:rPr>
                <w:lang w:eastAsia="zh-CN"/>
              </w:rPr>
            </w:pPr>
          </w:p>
        </w:tc>
      </w:tr>
      <w:tr w:rsidR="006B5692" w14:paraId="034BCCFD" w14:textId="77777777" w:rsidTr="006B5692">
        <w:trPr>
          <w:gridAfter w:val="1"/>
          <w:wAfter w:w="28" w:type="dxa"/>
          <w:trHeight w:val="187"/>
          <w:jc w:val="center"/>
        </w:trPr>
        <w:tc>
          <w:tcPr>
            <w:tcW w:w="2842" w:type="dxa"/>
            <w:vMerge/>
            <w:tcBorders>
              <w:left w:val="single" w:sz="4" w:space="0" w:color="auto"/>
              <w:right w:val="single" w:sz="4" w:space="0" w:color="auto"/>
            </w:tcBorders>
            <w:shd w:val="clear" w:color="auto" w:fill="auto"/>
            <w:vAlign w:val="center"/>
          </w:tcPr>
          <w:p w14:paraId="392BA8CA" w14:textId="77777777" w:rsidR="006B5692" w:rsidRDefault="006B5692" w:rsidP="00261287">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5AF71C95" w14:textId="77777777" w:rsidR="006B5692" w:rsidRDefault="006B5692" w:rsidP="00261287">
            <w:pPr>
              <w:pStyle w:val="TAC"/>
              <w:rPr>
                <w:rFonts w:cs="Arial"/>
                <w:szCs w:val="18"/>
              </w:rPr>
            </w:pPr>
          </w:p>
        </w:tc>
        <w:tc>
          <w:tcPr>
            <w:tcW w:w="1052" w:type="dxa"/>
            <w:tcBorders>
              <w:left w:val="single" w:sz="4" w:space="0" w:color="auto"/>
              <w:right w:val="single" w:sz="4" w:space="0" w:color="auto"/>
            </w:tcBorders>
            <w:vAlign w:val="center"/>
          </w:tcPr>
          <w:p w14:paraId="551059BE" w14:textId="77777777" w:rsidR="006B5692" w:rsidRDefault="006B5692" w:rsidP="00261287">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4FB127" w14:textId="77777777" w:rsidR="006B5692" w:rsidRDefault="006B5692" w:rsidP="0026128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5F4C0AEB" w14:textId="77777777" w:rsidR="006B5692" w:rsidRDefault="006B5692" w:rsidP="00261287">
            <w:pPr>
              <w:pStyle w:val="TAC"/>
              <w:rPr>
                <w:lang w:eastAsia="zh-CN"/>
              </w:rPr>
            </w:pPr>
          </w:p>
        </w:tc>
      </w:tr>
      <w:tr w:rsidR="006B5692" w14:paraId="7B47CBE6" w14:textId="77777777" w:rsidTr="006B5692">
        <w:trPr>
          <w:gridAfter w:val="1"/>
          <w:wAfter w:w="28" w:type="dxa"/>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0E03C3CE" w14:textId="77777777" w:rsidR="006B5692" w:rsidRDefault="006B5692" w:rsidP="00261287">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417B6AAA" w14:textId="77777777" w:rsidR="006B5692" w:rsidRDefault="006B5692" w:rsidP="00261287">
            <w:pPr>
              <w:pStyle w:val="TAC"/>
              <w:rPr>
                <w:rFonts w:cs="Arial"/>
                <w:szCs w:val="18"/>
              </w:rPr>
            </w:pPr>
          </w:p>
        </w:tc>
        <w:tc>
          <w:tcPr>
            <w:tcW w:w="1052" w:type="dxa"/>
            <w:tcBorders>
              <w:left w:val="single" w:sz="4" w:space="0" w:color="auto"/>
              <w:right w:val="single" w:sz="4" w:space="0" w:color="auto"/>
            </w:tcBorders>
            <w:vAlign w:val="center"/>
          </w:tcPr>
          <w:p w14:paraId="36B7C869" w14:textId="77777777" w:rsidR="006B5692" w:rsidRDefault="006B5692" w:rsidP="00261287">
            <w:pPr>
              <w:pStyle w:val="TAC"/>
              <w:rPr>
                <w:lang w:eastAsia="zh-CN"/>
              </w:rPr>
            </w:pPr>
            <w:r>
              <w:rPr>
                <w:rFonts w:hint="eastAsia"/>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903704" w14:textId="77777777" w:rsidR="006B5692" w:rsidRDefault="006B5692" w:rsidP="00261287">
            <w:pPr>
              <w:pStyle w:val="TAC"/>
            </w:pPr>
            <w:r>
              <w:rPr>
                <w:lang w:val="en-US" w:bidi="ar"/>
              </w:rPr>
              <w:t>CA_n257L</w:t>
            </w:r>
          </w:p>
        </w:tc>
        <w:tc>
          <w:tcPr>
            <w:tcW w:w="1836" w:type="dxa"/>
            <w:vMerge/>
            <w:tcBorders>
              <w:left w:val="single" w:sz="4" w:space="0" w:color="auto"/>
              <w:bottom w:val="single" w:sz="4" w:space="0" w:color="auto"/>
              <w:right w:val="single" w:sz="4" w:space="0" w:color="auto"/>
            </w:tcBorders>
            <w:shd w:val="clear" w:color="auto" w:fill="auto"/>
            <w:vAlign w:val="center"/>
          </w:tcPr>
          <w:p w14:paraId="0E9B6A40" w14:textId="77777777" w:rsidR="006B5692" w:rsidRDefault="006B5692" w:rsidP="00261287">
            <w:pPr>
              <w:pStyle w:val="TAC"/>
              <w:rPr>
                <w:lang w:eastAsia="zh-CN"/>
              </w:rPr>
            </w:pPr>
          </w:p>
        </w:tc>
      </w:tr>
      <w:tr w:rsidR="006B5692" w14:paraId="54BB336B" w14:textId="77777777" w:rsidTr="006B5692">
        <w:trPr>
          <w:gridAfter w:val="1"/>
          <w:wAfter w:w="28" w:type="dxa"/>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0C662EAB" w14:textId="77777777" w:rsidR="006B5692" w:rsidRDefault="006B5692" w:rsidP="00261287">
            <w:pPr>
              <w:pStyle w:val="TAC"/>
              <w:rPr>
                <w:rFonts w:cs="Arial"/>
                <w:szCs w:val="18"/>
              </w:rPr>
            </w:pPr>
            <w:r>
              <w:t>CA_n1A-n78A-n257</w:t>
            </w:r>
            <w:r>
              <w:rPr>
                <w:rFonts w:hint="eastAsia"/>
                <w:lang w:eastAsia="zh-CN"/>
              </w:rPr>
              <w:t>M</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47191031" w14:textId="77777777" w:rsidR="006B5692" w:rsidRDefault="006B5692" w:rsidP="00261287">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278EF8E0"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EE7162" w14:textId="77777777" w:rsidR="006B5692" w:rsidRDefault="006B5692" w:rsidP="0026128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00808570" w14:textId="77777777" w:rsidR="006B5692" w:rsidRDefault="006B5692" w:rsidP="00261287">
            <w:pPr>
              <w:pStyle w:val="TAC"/>
              <w:rPr>
                <w:lang w:eastAsia="zh-CN"/>
              </w:rPr>
            </w:pPr>
            <w:r>
              <w:rPr>
                <w:lang w:eastAsia="zh-CN"/>
              </w:rPr>
              <w:t>0</w:t>
            </w:r>
          </w:p>
          <w:p w14:paraId="5D8BBC14" w14:textId="77777777" w:rsidR="006B5692" w:rsidRDefault="006B5692" w:rsidP="00261287">
            <w:pPr>
              <w:pStyle w:val="TAC"/>
              <w:rPr>
                <w:lang w:eastAsia="zh-CN"/>
              </w:rPr>
            </w:pPr>
          </w:p>
        </w:tc>
      </w:tr>
      <w:tr w:rsidR="006B5692" w14:paraId="64DFF211" w14:textId="77777777" w:rsidTr="006B5692">
        <w:trPr>
          <w:gridAfter w:val="1"/>
          <w:wAfter w:w="28" w:type="dxa"/>
          <w:trHeight w:val="187"/>
          <w:jc w:val="center"/>
        </w:trPr>
        <w:tc>
          <w:tcPr>
            <w:tcW w:w="2842" w:type="dxa"/>
            <w:vMerge/>
            <w:tcBorders>
              <w:left w:val="single" w:sz="4" w:space="0" w:color="auto"/>
              <w:right w:val="single" w:sz="4" w:space="0" w:color="auto"/>
            </w:tcBorders>
            <w:shd w:val="clear" w:color="auto" w:fill="auto"/>
            <w:vAlign w:val="center"/>
          </w:tcPr>
          <w:p w14:paraId="2CB0613F" w14:textId="77777777" w:rsidR="006B5692" w:rsidRDefault="006B5692" w:rsidP="00261287">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058F6B68" w14:textId="77777777" w:rsidR="006B5692" w:rsidRDefault="006B5692" w:rsidP="00261287">
            <w:pPr>
              <w:pStyle w:val="TAC"/>
              <w:rPr>
                <w:rFonts w:cs="Arial"/>
                <w:szCs w:val="18"/>
              </w:rPr>
            </w:pPr>
          </w:p>
        </w:tc>
        <w:tc>
          <w:tcPr>
            <w:tcW w:w="1052" w:type="dxa"/>
            <w:tcBorders>
              <w:left w:val="single" w:sz="4" w:space="0" w:color="auto"/>
              <w:right w:val="single" w:sz="4" w:space="0" w:color="auto"/>
            </w:tcBorders>
            <w:vAlign w:val="center"/>
          </w:tcPr>
          <w:p w14:paraId="6A182D20" w14:textId="77777777" w:rsidR="006B5692" w:rsidRDefault="006B5692" w:rsidP="00261287">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88153E" w14:textId="77777777" w:rsidR="006B5692" w:rsidRDefault="006B5692" w:rsidP="0026128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4BA3C596" w14:textId="77777777" w:rsidR="006B5692" w:rsidRDefault="006B5692" w:rsidP="00261287">
            <w:pPr>
              <w:pStyle w:val="TAC"/>
              <w:rPr>
                <w:lang w:eastAsia="zh-CN"/>
              </w:rPr>
            </w:pPr>
          </w:p>
        </w:tc>
      </w:tr>
      <w:tr w:rsidR="006B5692" w14:paraId="104827C0" w14:textId="77777777" w:rsidTr="006B5692">
        <w:trPr>
          <w:gridAfter w:val="1"/>
          <w:wAfter w:w="28" w:type="dxa"/>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7E566990" w14:textId="77777777" w:rsidR="006B5692" w:rsidRDefault="006B5692" w:rsidP="00261287">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541CAF06" w14:textId="77777777" w:rsidR="006B5692" w:rsidRDefault="006B5692" w:rsidP="00261287">
            <w:pPr>
              <w:pStyle w:val="TAC"/>
              <w:rPr>
                <w:rFonts w:cs="Arial"/>
                <w:szCs w:val="18"/>
              </w:rPr>
            </w:pPr>
          </w:p>
        </w:tc>
        <w:tc>
          <w:tcPr>
            <w:tcW w:w="1052" w:type="dxa"/>
            <w:tcBorders>
              <w:left w:val="single" w:sz="4" w:space="0" w:color="auto"/>
              <w:right w:val="single" w:sz="4" w:space="0" w:color="auto"/>
            </w:tcBorders>
            <w:vAlign w:val="center"/>
          </w:tcPr>
          <w:p w14:paraId="6B7360CE" w14:textId="77777777" w:rsidR="006B5692" w:rsidRDefault="006B5692" w:rsidP="00261287">
            <w:pPr>
              <w:pStyle w:val="TAC"/>
              <w:rPr>
                <w:lang w:eastAsia="zh-CN"/>
              </w:rPr>
            </w:pPr>
            <w:r>
              <w:rPr>
                <w:rFonts w:hint="eastAsia"/>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55A0B1" w14:textId="77777777" w:rsidR="006B5692" w:rsidRDefault="006B5692" w:rsidP="00261287">
            <w:pPr>
              <w:pStyle w:val="TAC"/>
            </w:pPr>
            <w:r>
              <w:rPr>
                <w:lang w:val="en-US" w:bidi="ar"/>
              </w:rPr>
              <w:t>CA_n257M</w:t>
            </w:r>
          </w:p>
        </w:tc>
        <w:tc>
          <w:tcPr>
            <w:tcW w:w="1836" w:type="dxa"/>
            <w:vMerge/>
            <w:tcBorders>
              <w:left w:val="single" w:sz="4" w:space="0" w:color="auto"/>
              <w:bottom w:val="single" w:sz="4" w:space="0" w:color="auto"/>
              <w:right w:val="single" w:sz="4" w:space="0" w:color="auto"/>
            </w:tcBorders>
            <w:shd w:val="clear" w:color="auto" w:fill="auto"/>
            <w:vAlign w:val="center"/>
          </w:tcPr>
          <w:p w14:paraId="240288D5" w14:textId="77777777" w:rsidR="006B5692" w:rsidRDefault="006B5692" w:rsidP="00261287">
            <w:pPr>
              <w:pStyle w:val="TAC"/>
              <w:rPr>
                <w:lang w:eastAsia="zh-CN"/>
              </w:rPr>
            </w:pPr>
          </w:p>
        </w:tc>
      </w:tr>
      <w:tr w:rsidR="006B5692" w14:paraId="6CCFE72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B29B875" w14:textId="77777777" w:rsidR="006B5692" w:rsidRDefault="006B5692" w:rsidP="00261287">
            <w:pPr>
              <w:pStyle w:val="TAC"/>
            </w:pPr>
            <w:r>
              <w:rPr>
                <w:rFonts w:cs="Arial"/>
                <w:szCs w:val="18"/>
              </w:rPr>
              <w:t>CA_n1A-n78A-n258A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9633D3"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F4EFEE3"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95577C"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49DDD4" w14:textId="77777777" w:rsidR="006B5692" w:rsidRDefault="006B5692" w:rsidP="00261287">
            <w:pPr>
              <w:pStyle w:val="TAC"/>
              <w:rPr>
                <w:lang w:eastAsia="zh-CN"/>
              </w:rPr>
            </w:pPr>
            <w:r>
              <w:rPr>
                <w:lang w:eastAsia="zh-CN"/>
              </w:rPr>
              <w:t>0</w:t>
            </w:r>
          </w:p>
        </w:tc>
      </w:tr>
      <w:tr w:rsidR="006B5692" w14:paraId="677C02D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EE4AF64"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6298DE2"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2334E900"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DB6CEE"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FEECEAF" w14:textId="77777777" w:rsidR="006B5692" w:rsidRDefault="006B5692" w:rsidP="00261287">
            <w:pPr>
              <w:pStyle w:val="TAC"/>
              <w:rPr>
                <w:lang w:eastAsia="zh-CN"/>
              </w:rPr>
            </w:pPr>
          </w:p>
        </w:tc>
      </w:tr>
      <w:tr w:rsidR="006B5692" w14:paraId="2D1F67F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B84CD57"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C64C09"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625FCF68" w14:textId="77777777" w:rsidR="006B5692" w:rsidRDefault="006B5692" w:rsidP="00261287">
            <w:pPr>
              <w:pStyle w:val="TAC"/>
            </w:pPr>
            <w:r>
              <w:rPr>
                <w:lang w:eastAsia="zh-CN"/>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A4B654" w14:textId="77777777" w:rsidR="006B5692" w:rsidRDefault="006B5692" w:rsidP="0026128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F37D6C" w14:textId="77777777" w:rsidR="006B5692" w:rsidRDefault="006B5692" w:rsidP="00261287">
            <w:pPr>
              <w:pStyle w:val="TAC"/>
              <w:rPr>
                <w:lang w:eastAsia="zh-CN"/>
              </w:rPr>
            </w:pPr>
          </w:p>
        </w:tc>
      </w:tr>
      <w:tr w:rsidR="006B5692" w14:paraId="2082474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E40609" w14:textId="77777777" w:rsidR="006B5692" w:rsidRDefault="006B5692" w:rsidP="00261287">
            <w:pPr>
              <w:pStyle w:val="TAC"/>
            </w:pPr>
            <w:r>
              <w:rPr>
                <w:rFonts w:cs="Arial"/>
                <w:color w:val="000000"/>
                <w:szCs w:val="18"/>
              </w:rPr>
              <w:t>CA_n1A-n78A-n258D</w:t>
            </w:r>
          </w:p>
        </w:tc>
        <w:tc>
          <w:tcPr>
            <w:tcW w:w="2397" w:type="dxa"/>
            <w:tcBorders>
              <w:top w:val="nil"/>
              <w:left w:val="single" w:sz="4" w:space="0" w:color="auto"/>
              <w:bottom w:val="nil"/>
              <w:right w:val="single" w:sz="4" w:space="0" w:color="auto"/>
            </w:tcBorders>
            <w:shd w:val="clear" w:color="auto" w:fill="auto"/>
            <w:vAlign w:val="center"/>
          </w:tcPr>
          <w:p w14:paraId="4EC84D8D"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5540298"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F48265"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93B3C39" w14:textId="77777777" w:rsidR="006B5692" w:rsidRDefault="006B5692" w:rsidP="00261287">
            <w:pPr>
              <w:pStyle w:val="TAC"/>
              <w:rPr>
                <w:lang w:eastAsia="zh-CN"/>
              </w:rPr>
            </w:pPr>
            <w:r>
              <w:rPr>
                <w:lang w:eastAsia="zh-CN"/>
              </w:rPr>
              <w:t>0</w:t>
            </w:r>
          </w:p>
        </w:tc>
      </w:tr>
      <w:tr w:rsidR="006B5692" w14:paraId="048D5E9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0F43559"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3AF5BAA"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295C7BC6"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052DE0"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DBDC723" w14:textId="77777777" w:rsidR="006B5692" w:rsidRDefault="006B5692" w:rsidP="00261287">
            <w:pPr>
              <w:pStyle w:val="TAC"/>
              <w:rPr>
                <w:lang w:eastAsia="zh-CN"/>
              </w:rPr>
            </w:pPr>
          </w:p>
        </w:tc>
      </w:tr>
      <w:tr w:rsidR="006B5692" w14:paraId="23F196E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E7358CB"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224094"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3F146FFE"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193147" w14:textId="77777777" w:rsidR="006B5692" w:rsidRDefault="006B5692" w:rsidP="00261287">
            <w:pPr>
              <w:pStyle w:val="TAC"/>
            </w:pPr>
            <w:r>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8427A3" w14:textId="77777777" w:rsidR="006B5692" w:rsidRDefault="006B5692" w:rsidP="00261287">
            <w:pPr>
              <w:pStyle w:val="TAC"/>
              <w:rPr>
                <w:lang w:eastAsia="zh-CN"/>
              </w:rPr>
            </w:pPr>
          </w:p>
        </w:tc>
      </w:tr>
      <w:tr w:rsidR="006B5692" w14:paraId="18A01A9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379535" w14:textId="77777777" w:rsidR="006B5692" w:rsidRDefault="006B5692" w:rsidP="00261287">
            <w:pPr>
              <w:pStyle w:val="TAC"/>
            </w:pPr>
            <w:r>
              <w:rPr>
                <w:rFonts w:cs="Arial"/>
                <w:color w:val="000000"/>
                <w:szCs w:val="18"/>
              </w:rPr>
              <w:t>CA_n1A-n78A-n258E</w:t>
            </w:r>
          </w:p>
        </w:tc>
        <w:tc>
          <w:tcPr>
            <w:tcW w:w="2397" w:type="dxa"/>
            <w:tcBorders>
              <w:top w:val="nil"/>
              <w:left w:val="single" w:sz="4" w:space="0" w:color="auto"/>
              <w:bottom w:val="nil"/>
              <w:right w:val="single" w:sz="4" w:space="0" w:color="auto"/>
            </w:tcBorders>
            <w:shd w:val="clear" w:color="auto" w:fill="auto"/>
            <w:vAlign w:val="center"/>
          </w:tcPr>
          <w:p w14:paraId="1D63D1F2"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979F387"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8047E0"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252414E" w14:textId="77777777" w:rsidR="006B5692" w:rsidRDefault="006B5692" w:rsidP="00261287">
            <w:pPr>
              <w:pStyle w:val="TAC"/>
              <w:rPr>
                <w:lang w:eastAsia="zh-CN"/>
              </w:rPr>
            </w:pPr>
            <w:r>
              <w:rPr>
                <w:lang w:eastAsia="zh-CN"/>
              </w:rPr>
              <w:t>0</w:t>
            </w:r>
          </w:p>
        </w:tc>
      </w:tr>
      <w:tr w:rsidR="006B5692" w14:paraId="240E51B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28D0BF"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5DD0A94"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2BEB856A"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6A0F73"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0DF5D62" w14:textId="77777777" w:rsidR="006B5692" w:rsidRDefault="006B5692" w:rsidP="00261287">
            <w:pPr>
              <w:pStyle w:val="TAC"/>
              <w:rPr>
                <w:lang w:eastAsia="zh-CN"/>
              </w:rPr>
            </w:pPr>
          </w:p>
        </w:tc>
      </w:tr>
      <w:tr w:rsidR="006B5692" w14:paraId="661A63B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460CC04"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7F91B1"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5904FDC7"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88AA43" w14:textId="77777777" w:rsidR="006B5692" w:rsidRDefault="006B5692" w:rsidP="00261287">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F8A68E" w14:textId="77777777" w:rsidR="006B5692" w:rsidRDefault="006B5692" w:rsidP="00261287">
            <w:pPr>
              <w:pStyle w:val="TAC"/>
              <w:rPr>
                <w:lang w:eastAsia="zh-CN"/>
              </w:rPr>
            </w:pPr>
          </w:p>
        </w:tc>
      </w:tr>
      <w:tr w:rsidR="006B5692" w14:paraId="5DEF41B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D710E72" w14:textId="77777777" w:rsidR="006B5692" w:rsidRDefault="006B5692" w:rsidP="00261287">
            <w:pPr>
              <w:pStyle w:val="TAC"/>
            </w:pPr>
            <w:r>
              <w:rPr>
                <w:rFonts w:cs="Arial"/>
                <w:color w:val="000000"/>
                <w:szCs w:val="18"/>
              </w:rPr>
              <w:t>CA_n1A-n78A-n258F</w:t>
            </w:r>
          </w:p>
        </w:tc>
        <w:tc>
          <w:tcPr>
            <w:tcW w:w="2397" w:type="dxa"/>
            <w:tcBorders>
              <w:top w:val="nil"/>
              <w:left w:val="single" w:sz="4" w:space="0" w:color="auto"/>
              <w:bottom w:val="nil"/>
              <w:right w:val="single" w:sz="4" w:space="0" w:color="auto"/>
            </w:tcBorders>
            <w:shd w:val="clear" w:color="auto" w:fill="auto"/>
            <w:vAlign w:val="center"/>
          </w:tcPr>
          <w:p w14:paraId="1543FB84"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C14B118"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DAE41F"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86E6396" w14:textId="77777777" w:rsidR="006B5692" w:rsidRDefault="006B5692" w:rsidP="00261287">
            <w:pPr>
              <w:pStyle w:val="TAC"/>
              <w:rPr>
                <w:lang w:eastAsia="zh-CN"/>
              </w:rPr>
            </w:pPr>
            <w:r>
              <w:rPr>
                <w:lang w:eastAsia="zh-CN"/>
              </w:rPr>
              <w:t>0</w:t>
            </w:r>
          </w:p>
        </w:tc>
      </w:tr>
      <w:tr w:rsidR="006B5692" w14:paraId="1A2F5FC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EB9DE1B"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B8A819B"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0B9B024F"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B452DC"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24DBAAAC" w14:textId="77777777" w:rsidR="006B5692" w:rsidRDefault="006B5692" w:rsidP="00261287">
            <w:pPr>
              <w:pStyle w:val="TAC"/>
              <w:rPr>
                <w:lang w:eastAsia="zh-CN"/>
              </w:rPr>
            </w:pPr>
          </w:p>
        </w:tc>
      </w:tr>
      <w:tr w:rsidR="006B5692" w14:paraId="1AB48D1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7A2039"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32F6C3"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5C315853"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165EE9" w14:textId="77777777" w:rsidR="006B5692" w:rsidRDefault="006B5692" w:rsidP="00261287">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31440D07" w14:textId="77777777" w:rsidR="006B5692" w:rsidRDefault="006B5692" w:rsidP="00261287">
            <w:pPr>
              <w:pStyle w:val="TAC"/>
              <w:rPr>
                <w:lang w:eastAsia="zh-CN"/>
              </w:rPr>
            </w:pPr>
          </w:p>
        </w:tc>
      </w:tr>
      <w:tr w:rsidR="006B5692" w14:paraId="1F19132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B95E3D5" w14:textId="77777777" w:rsidR="006B5692" w:rsidRDefault="006B5692" w:rsidP="00261287">
            <w:pPr>
              <w:pStyle w:val="TAC"/>
            </w:pPr>
            <w:r>
              <w:rPr>
                <w:rFonts w:cs="Arial"/>
                <w:color w:val="000000"/>
                <w:szCs w:val="18"/>
              </w:rPr>
              <w:t>CA_n1A-n78A-n258G</w:t>
            </w:r>
          </w:p>
        </w:tc>
        <w:tc>
          <w:tcPr>
            <w:tcW w:w="2397" w:type="dxa"/>
            <w:tcBorders>
              <w:top w:val="nil"/>
              <w:left w:val="single" w:sz="4" w:space="0" w:color="auto"/>
              <w:bottom w:val="nil"/>
              <w:right w:val="single" w:sz="4" w:space="0" w:color="auto"/>
            </w:tcBorders>
            <w:shd w:val="clear" w:color="auto" w:fill="auto"/>
            <w:vAlign w:val="center"/>
          </w:tcPr>
          <w:p w14:paraId="60521D7F"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942770A"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DD95AC"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0C3B58F" w14:textId="77777777" w:rsidR="006B5692" w:rsidRDefault="006B5692" w:rsidP="00261287">
            <w:pPr>
              <w:pStyle w:val="TAC"/>
              <w:rPr>
                <w:lang w:eastAsia="zh-CN"/>
              </w:rPr>
            </w:pPr>
            <w:r>
              <w:rPr>
                <w:lang w:eastAsia="zh-CN"/>
              </w:rPr>
              <w:t>0</w:t>
            </w:r>
          </w:p>
        </w:tc>
      </w:tr>
      <w:tr w:rsidR="006B5692" w14:paraId="36F69BF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FFFAD49"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EA78A42"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6C6FDD6A"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8E2ABD"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B0A589E" w14:textId="77777777" w:rsidR="006B5692" w:rsidRDefault="006B5692" w:rsidP="00261287">
            <w:pPr>
              <w:pStyle w:val="TAC"/>
              <w:rPr>
                <w:lang w:eastAsia="zh-CN"/>
              </w:rPr>
            </w:pPr>
          </w:p>
        </w:tc>
      </w:tr>
      <w:tr w:rsidR="006B5692" w14:paraId="2C03805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C9074D"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29E8E5"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26D85D74"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85F0D3" w14:textId="77777777" w:rsidR="006B5692" w:rsidRDefault="006B5692" w:rsidP="00261287">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E74A5A6" w14:textId="77777777" w:rsidR="006B5692" w:rsidRDefault="006B5692" w:rsidP="00261287">
            <w:pPr>
              <w:pStyle w:val="TAC"/>
              <w:rPr>
                <w:lang w:eastAsia="zh-CN"/>
              </w:rPr>
            </w:pPr>
          </w:p>
        </w:tc>
      </w:tr>
      <w:tr w:rsidR="006B5692" w14:paraId="522D450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D6025F6" w14:textId="77777777" w:rsidR="006B5692" w:rsidRDefault="006B5692" w:rsidP="00261287">
            <w:pPr>
              <w:pStyle w:val="TAC"/>
            </w:pPr>
            <w:r>
              <w:rPr>
                <w:rFonts w:cs="Arial"/>
                <w:color w:val="000000"/>
                <w:szCs w:val="18"/>
              </w:rPr>
              <w:t>CA_n1A-n78A-n258H</w:t>
            </w:r>
          </w:p>
        </w:tc>
        <w:tc>
          <w:tcPr>
            <w:tcW w:w="2397" w:type="dxa"/>
            <w:tcBorders>
              <w:top w:val="nil"/>
              <w:left w:val="single" w:sz="4" w:space="0" w:color="auto"/>
              <w:bottom w:val="nil"/>
              <w:right w:val="single" w:sz="4" w:space="0" w:color="auto"/>
            </w:tcBorders>
            <w:shd w:val="clear" w:color="auto" w:fill="auto"/>
            <w:vAlign w:val="center"/>
          </w:tcPr>
          <w:p w14:paraId="0C9D0E5C"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003C978C"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8E8B36"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A7F56B0" w14:textId="77777777" w:rsidR="006B5692" w:rsidRDefault="006B5692" w:rsidP="00261287">
            <w:pPr>
              <w:pStyle w:val="TAC"/>
              <w:rPr>
                <w:lang w:eastAsia="zh-CN"/>
              </w:rPr>
            </w:pPr>
            <w:r>
              <w:rPr>
                <w:lang w:eastAsia="zh-CN"/>
              </w:rPr>
              <w:t>0</w:t>
            </w:r>
          </w:p>
        </w:tc>
      </w:tr>
      <w:tr w:rsidR="006B5692" w14:paraId="7418422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DBED685"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D387B25"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4AD8F137"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AA9C59"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F3D0C93" w14:textId="77777777" w:rsidR="006B5692" w:rsidRDefault="006B5692" w:rsidP="00261287">
            <w:pPr>
              <w:pStyle w:val="TAC"/>
              <w:rPr>
                <w:lang w:eastAsia="zh-CN"/>
              </w:rPr>
            </w:pPr>
          </w:p>
        </w:tc>
      </w:tr>
      <w:tr w:rsidR="006B5692" w14:paraId="2882ED7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1AFFCA8"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7CB557"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46458B32"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F9C6AA" w14:textId="77777777" w:rsidR="006B5692" w:rsidRDefault="006B5692" w:rsidP="00261287">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476F3B" w14:textId="77777777" w:rsidR="006B5692" w:rsidRDefault="006B5692" w:rsidP="00261287">
            <w:pPr>
              <w:pStyle w:val="TAC"/>
              <w:rPr>
                <w:lang w:eastAsia="zh-CN"/>
              </w:rPr>
            </w:pPr>
          </w:p>
        </w:tc>
      </w:tr>
      <w:tr w:rsidR="006B5692" w14:paraId="6BD1242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1DDEA6B" w14:textId="77777777" w:rsidR="006B5692" w:rsidRDefault="006B5692" w:rsidP="00261287">
            <w:pPr>
              <w:pStyle w:val="TAC"/>
            </w:pPr>
            <w:r>
              <w:rPr>
                <w:rFonts w:cs="Arial"/>
                <w:color w:val="000000"/>
                <w:szCs w:val="18"/>
              </w:rPr>
              <w:lastRenderedPageBreak/>
              <w:t>CA_n1A-n78A-n258I</w:t>
            </w:r>
          </w:p>
        </w:tc>
        <w:tc>
          <w:tcPr>
            <w:tcW w:w="2397" w:type="dxa"/>
            <w:tcBorders>
              <w:top w:val="nil"/>
              <w:left w:val="single" w:sz="4" w:space="0" w:color="auto"/>
              <w:bottom w:val="nil"/>
              <w:right w:val="single" w:sz="4" w:space="0" w:color="auto"/>
            </w:tcBorders>
            <w:shd w:val="clear" w:color="auto" w:fill="auto"/>
            <w:vAlign w:val="center"/>
          </w:tcPr>
          <w:p w14:paraId="7976D712"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5F25C353"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C335AC"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9EEDE40" w14:textId="77777777" w:rsidR="006B5692" w:rsidRDefault="006B5692" w:rsidP="00261287">
            <w:pPr>
              <w:pStyle w:val="TAC"/>
              <w:rPr>
                <w:lang w:eastAsia="zh-CN"/>
              </w:rPr>
            </w:pPr>
            <w:r>
              <w:rPr>
                <w:lang w:eastAsia="zh-CN"/>
              </w:rPr>
              <w:t>0</w:t>
            </w:r>
          </w:p>
        </w:tc>
      </w:tr>
      <w:tr w:rsidR="006B5692" w14:paraId="6D9B682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63C886"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C10A1E8"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25202A55"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04CBD4"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90C72C2" w14:textId="77777777" w:rsidR="006B5692" w:rsidRDefault="006B5692" w:rsidP="00261287">
            <w:pPr>
              <w:pStyle w:val="TAC"/>
              <w:rPr>
                <w:lang w:eastAsia="zh-CN"/>
              </w:rPr>
            </w:pPr>
          </w:p>
        </w:tc>
      </w:tr>
      <w:tr w:rsidR="006B5692" w14:paraId="39D3556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F75464"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6D7166"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45A40D47"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9E319D" w14:textId="77777777" w:rsidR="006B5692" w:rsidRDefault="006B5692" w:rsidP="00261287">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CE21F30" w14:textId="77777777" w:rsidR="006B5692" w:rsidRDefault="006B5692" w:rsidP="00261287">
            <w:pPr>
              <w:pStyle w:val="TAC"/>
              <w:rPr>
                <w:lang w:eastAsia="zh-CN"/>
              </w:rPr>
            </w:pPr>
          </w:p>
        </w:tc>
      </w:tr>
      <w:tr w:rsidR="006B5692" w14:paraId="72541BE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B7FDF53" w14:textId="77777777" w:rsidR="006B5692" w:rsidRDefault="006B5692" w:rsidP="00261287">
            <w:pPr>
              <w:pStyle w:val="TAC"/>
            </w:pPr>
            <w:r>
              <w:rPr>
                <w:rFonts w:cs="Arial"/>
                <w:color w:val="000000"/>
                <w:szCs w:val="18"/>
              </w:rPr>
              <w:t>CA_n1A-n78A-n258J</w:t>
            </w:r>
          </w:p>
        </w:tc>
        <w:tc>
          <w:tcPr>
            <w:tcW w:w="2397" w:type="dxa"/>
            <w:tcBorders>
              <w:top w:val="nil"/>
              <w:left w:val="single" w:sz="4" w:space="0" w:color="auto"/>
              <w:bottom w:val="nil"/>
              <w:right w:val="single" w:sz="4" w:space="0" w:color="auto"/>
            </w:tcBorders>
            <w:shd w:val="clear" w:color="auto" w:fill="auto"/>
            <w:vAlign w:val="center"/>
          </w:tcPr>
          <w:p w14:paraId="73A778F9"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AD8D22D"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0413F0"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67DC751" w14:textId="77777777" w:rsidR="006B5692" w:rsidRDefault="006B5692" w:rsidP="00261287">
            <w:pPr>
              <w:pStyle w:val="TAC"/>
              <w:rPr>
                <w:lang w:eastAsia="zh-CN"/>
              </w:rPr>
            </w:pPr>
            <w:r>
              <w:rPr>
                <w:lang w:eastAsia="zh-CN"/>
              </w:rPr>
              <w:t>0</w:t>
            </w:r>
          </w:p>
        </w:tc>
      </w:tr>
      <w:tr w:rsidR="006B5692" w14:paraId="795EAA2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FBF76F0"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F429F25"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09E00CA3"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51738C"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6CAB3C1" w14:textId="77777777" w:rsidR="006B5692" w:rsidRDefault="006B5692" w:rsidP="00261287">
            <w:pPr>
              <w:pStyle w:val="TAC"/>
              <w:rPr>
                <w:lang w:eastAsia="zh-CN"/>
              </w:rPr>
            </w:pPr>
          </w:p>
        </w:tc>
      </w:tr>
      <w:tr w:rsidR="006B5692" w14:paraId="4B9186E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FB3BA52"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FFAF55"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27F63E06"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B6469F" w14:textId="77777777" w:rsidR="006B5692" w:rsidRDefault="006B5692" w:rsidP="00261287">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BFFE74" w14:textId="77777777" w:rsidR="006B5692" w:rsidRDefault="006B5692" w:rsidP="00261287">
            <w:pPr>
              <w:pStyle w:val="TAC"/>
              <w:rPr>
                <w:lang w:eastAsia="zh-CN"/>
              </w:rPr>
            </w:pPr>
          </w:p>
        </w:tc>
      </w:tr>
      <w:tr w:rsidR="006B5692" w14:paraId="0D6533F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F20352" w14:textId="77777777" w:rsidR="006B5692" w:rsidRDefault="006B5692" w:rsidP="00261287">
            <w:pPr>
              <w:pStyle w:val="TAC"/>
            </w:pPr>
            <w:r>
              <w:rPr>
                <w:rFonts w:cs="Arial"/>
                <w:color w:val="000000"/>
                <w:szCs w:val="18"/>
              </w:rPr>
              <w:t>CA_n1A-n78A-n258K</w:t>
            </w:r>
          </w:p>
        </w:tc>
        <w:tc>
          <w:tcPr>
            <w:tcW w:w="2397" w:type="dxa"/>
            <w:tcBorders>
              <w:top w:val="nil"/>
              <w:left w:val="single" w:sz="4" w:space="0" w:color="auto"/>
              <w:bottom w:val="nil"/>
              <w:right w:val="single" w:sz="4" w:space="0" w:color="auto"/>
            </w:tcBorders>
            <w:shd w:val="clear" w:color="auto" w:fill="auto"/>
            <w:vAlign w:val="center"/>
          </w:tcPr>
          <w:p w14:paraId="677636BB"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D1E8AE3"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C2EFF8"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C7CDE33" w14:textId="77777777" w:rsidR="006B5692" w:rsidRDefault="006B5692" w:rsidP="00261287">
            <w:pPr>
              <w:pStyle w:val="TAC"/>
              <w:rPr>
                <w:lang w:eastAsia="zh-CN"/>
              </w:rPr>
            </w:pPr>
            <w:r>
              <w:rPr>
                <w:lang w:eastAsia="zh-CN"/>
              </w:rPr>
              <w:t>0</w:t>
            </w:r>
          </w:p>
        </w:tc>
      </w:tr>
      <w:tr w:rsidR="006B5692" w14:paraId="44F0F8D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E86E0FE"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177269CF"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1B51F5A8"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49DE23"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6DBAFB8" w14:textId="77777777" w:rsidR="006B5692" w:rsidRDefault="006B5692" w:rsidP="00261287">
            <w:pPr>
              <w:pStyle w:val="TAC"/>
              <w:rPr>
                <w:lang w:eastAsia="zh-CN"/>
              </w:rPr>
            </w:pPr>
          </w:p>
        </w:tc>
      </w:tr>
      <w:tr w:rsidR="006B5692" w14:paraId="473D82A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B881A03"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5ADC39"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3BBF6FB8"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2DA6BB" w14:textId="77777777" w:rsidR="006B5692" w:rsidRDefault="006B5692" w:rsidP="00261287">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623951" w14:textId="77777777" w:rsidR="006B5692" w:rsidRDefault="006B5692" w:rsidP="00261287">
            <w:pPr>
              <w:pStyle w:val="TAC"/>
              <w:rPr>
                <w:lang w:eastAsia="zh-CN"/>
              </w:rPr>
            </w:pPr>
          </w:p>
        </w:tc>
      </w:tr>
      <w:tr w:rsidR="006B5692" w14:paraId="428C0EE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DCB5E80" w14:textId="77777777" w:rsidR="006B5692" w:rsidRDefault="006B5692" w:rsidP="00261287">
            <w:pPr>
              <w:pStyle w:val="TAC"/>
            </w:pPr>
            <w:r>
              <w:rPr>
                <w:rFonts w:cs="Arial"/>
                <w:color w:val="000000"/>
                <w:szCs w:val="18"/>
              </w:rPr>
              <w:t>CA_n1A-n78A-n258L</w:t>
            </w:r>
          </w:p>
        </w:tc>
        <w:tc>
          <w:tcPr>
            <w:tcW w:w="2397" w:type="dxa"/>
            <w:tcBorders>
              <w:top w:val="nil"/>
              <w:left w:val="single" w:sz="4" w:space="0" w:color="auto"/>
              <w:bottom w:val="nil"/>
              <w:right w:val="single" w:sz="4" w:space="0" w:color="auto"/>
            </w:tcBorders>
            <w:shd w:val="clear" w:color="auto" w:fill="auto"/>
            <w:vAlign w:val="center"/>
          </w:tcPr>
          <w:p w14:paraId="1DF50FB2"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5D67E62C"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F5FCE6"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8F3F85D" w14:textId="77777777" w:rsidR="006B5692" w:rsidRDefault="006B5692" w:rsidP="00261287">
            <w:pPr>
              <w:pStyle w:val="TAC"/>
              <w:rPr>
                <w:lang w:eastAsia="zh-CN"/>
              </w:rPr>
            </w:pPr>
            <w:r>
              <w:rPr>
                <w:lang w:eastAsia="zh-CN"/>
              </w:rPr>
              <w:t>0</w:t>
            </w:r>
          </w:p>
        </w:tc>
      </w:tr>
      <w:tr w:rsidR="006B5692" w14:paraId="26901AF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23BAC3"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FC08954"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18614817"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175579"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0536E8DD" w14:textId="77777777" w:rsidR="006B5692" w:rsidRDefault="006B5692" w:rsidP="00261287">
            <w:pPr>
              <w:pStyle w:val="TAC"/>
              <w:rPr>
                <w:lang w:eastAsia="zh-CN"/>
              </w:rPr>
            </w:pPr>
          </w:p>
        </w:tc>
      </w:tr>
      <w:tr w:rsidR="006B5692" w14:paraId="52CAB1E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1671D72"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E15C3A"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3F9C17A8"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444D57" w14:textId="77777777" w:rsidR="006B5692" w:rsidRDefault="006B5692" w:rsidP="00261287">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57DD1E" w14:textId="77777777" w:rsidR="006B5692" w:rsidRDefault="006B5692" w:rsidP="00261287">
            <w:pPr>
              <w:pStyle w:val="TAC"/>
              <w:rPr>
                <w:lang w:eastAsia="zh-CN"/>
              </w:rPr>
            </w:pPr>
          </w:p>
        </w:tc>
      </w:tr>
      <w:tr w:rsidR="006B5692" w14:paraId="2A1FC7F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188579" w14:textId="77777777" w:rsidR="006B5692" w:rsidRDefault="006B5692" w:rsidP="00261287">
            <w:pPr>
              <w:pStyle w:val="TAC"/>
            </w:pPr>
            <w:r>
              <w:rPr>
                <w:rFonts w:cs="Arial"/>
                <w:color w:val="000000"/>
                <w:szCs w:val="18"/>
              </w:rPr>
              <w:t>CA_n1A-n78A-n258M</w:t>
            </w:r>
          </w:p>
        </w:tc>
        <w:tc>
          <w:tcPr>
            <w:tcW w:w="2397" w:type="dxa"/>
            <w:tcBorders>
              <w:top w:val="nil"/>
              <w:left w:val="single" w:sz="4" w:space="0" w:color="auto"/>
              <w:bottom w:val="nil"/>
              <w:right w:val="single" w:sz="4" w:space="0" w:color="auto"/>
            </w:tcBorders>
            <w:shd w:val="clear" w:color="auto" w:fill="auto"/>
            <w:vAlign w:val="center"/>
          </w:tcPr>
          <w:p w14:paraId="58C54B85"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3EF21FB"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F76CE8"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A19C823" w14:textId="77777777" w:rsidR="006B5692" w:rsidRDefault="006B5692" w:rsidP="00261287">
            <w:pPr>
              <w:pStyle w:val="TAC"/>
              <w:rPr>
                <w:lang w:eastAsia="zh-CN"/>
              </w:rPr>
            </w:pPr>
            <w:r>
              <w:rPr>
                <w:lang w:eastAsia="zh-CN"/>
              </w:rPr>
              <w:t>0</w:t>
            </w:r>
          </w:p>
        </w:tc>
      </w:tr>
      <w:tr w:rsidR="006B5692" w14:paraId="4E72EF4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476C75"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6F18858A"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1AC7F273"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ACEE3D"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C3C4014" w14:textId="77777777" w:rsidR="006B5692" w:rsidRDefault="006B5692" w:rsidP="00261287">
            <w:pPr>
              <w:pStyle w:val="TAC"/>
              <w:rPr>
                <w:lang w:eastAsia="zh-CN"/>
              </w:rPr>
            </w:pPr>
          </w:p>
        </w:tc>
      </w:tr>
      <w:tr w:rsidR="006B5692" w14:paraId="214295B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A52FAA5"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666315"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0EF3FFFD"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B03AD7" w14:textId="77777777" w:rsidR="006B5692" w:rsidRDefault="006B5692" w:rsidP="00261287">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0CE3136" w14:textId="77777777" w:rsidR="006B5692" w:rsidRDefault="006B5692" w:rsidP="00261287">
            <w:pPr>
              <w:pStyle w:val="TAC"/>
              <w:rPr>
                <w:lang w:eastAsia="zh-CN"/>
              </w:rPr>
            </w:pPr>
          </w:p>
        </w:tc>
      </w:tr>
      <w:tr w:rsidR="006B5692" w14:paraId="45FED1D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75A688" w14:textId="77777777" w:rsidR="006B5692" w:rsidRDefault="006B5692" w:rsidP="00261287">
            <w:pPr>
              <w:pStyle w:val="TAC"/>
            </w:pPr>
            <w:r>
              <w:rPr>
                <w:lang w:eastAsia="zh-CN"/>
              </w:rPr>
              <w:t>CA_n1A-n79A-n257A</w:t>
            </w:r>
          </w:p>
        </w:tc>
        <w:tc>
          <w:tcPr>
            <w:tcW w:w="2397" w:type="dxa"/>
            <w:tcBorders>
              <w:top w:val="nil"/>
              <w:left w:val="single" w:sz="4" w:space="0" w:color="auto"/>
              <w:bottom w:val="nil"/>
              <w:right w:val="single" w:sz="4" w:space="0" w:color="auto"/>
            </w:tcBorders>
            <w:shd w:val="clear" w:color="auto" w:fill="auto"/>
            <w:vAlign w:val="center"/>
          </w:tcPr>
          <w:p w14:paraId="46827337" w14:textId="77777777" w:rsidR="006B5692" w:rsidRDefault="006B5692" w:rsidP="00261287">
            <w:pPr>
              <w:pStyle w:val="TAL"/>
              <w:jc w:val="center"/>
              <w:rPr>
                <w:lang w:eastAsia="zh-CN"/>
              </w:rPr>
            </w:pPr>
            <w:r>
              <w:rPr>
                <w:lang w:eastAsia="zh-CN"/>
              </w:rPr>
              <w:t>CA_n1A-n79A</w:t>
            </w:r>
          </w:p>
          <w:p w14:paraId="158AED95" w14:textId="77777777" w:rsidR="006B5692" w:rsidRDefault="006B5692" w:rsidP="00261287">
            <w:pPr>
              <w:pStyle w:val="TAL"/>
              <w:jc w:val="center"/>
              <w:rPr>
                <w:lang w:eastAsia="zh-CN"/>
              </w:rPr>
            </w:pPr>
            <w:r>
              <w:rPr>
                <w:lang w:eastAsia="zh-CN"/>
              </w:rPr>
              <w:t>CA_n1A-n257A</w:t>
            </w:r>
          </w:p>
          <w:p w14:paraId="0DC9367D" w14:textId="77777777" w:rsidR="006B5692" w:rsidRDefault="006B5692" w:rsidP="00261287">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7B3C0637"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C75DA5"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36071EA" w14:textId="77777777" w:rsidR="006B5692" w:rsidRDefault="006B5692" w:rsidP="00261287">
            <w:pPr>
              <w:pStyle w:val="TAC"/>
              <w:rPr>
                <w:lang w:eastAsia="zh-CN"/>
              </w:rPr>
            </w:pPr>
            <w:r>
              <w:rPr>
                <w:lang w:eastAsia="zh-CN"/>
              </w:rPr>
              <w:t>0</w:t>
            </w:r>
          </w:p>
        </w:tc>
      </w:tr>
      <w:tr w:rsidR="006B5692" w14:paraId="18BDFE3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BC5B312"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A73A4B0"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5181C409" w14:textId="77777777" w:rsidR="006B5692" w:rsidRDefault="006B5692" w:rsidP="00261287">
            <w:pPr>
              <w:pStyle w:val="TAC"/>
            </w:pPr>
            <w:r>
              <w:rPr>
                <w:lang w:eastAsia="zh-CN"/>
              </w:rPr>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4A6DC6" w14:textId="77777777" w:rsidR="006B5692" w:rsidRDefault="006B5692" w:rsidP="00261287">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4624356" w14:textId="77777777" w:rsidR="006B5692" w:rsidRDefault="006B5692" w:rsidP="00261287">
            <w:pPr>
              <w:pStyle w:val="TAC"/>
              <w:rPr>
                <w:lang w:eastAsia="zh-CN"/>
              </w:rPr>
            </w:pPr>
          </w:p>
        </w:tc>
      </w:tr>
      <w:tr w:rsidR="006B5692" w14:paraId="4DF1E13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BCDE110"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400A4A"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17D78CCE"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417F19" w14:textId="77777777" w:rsidR="006B5692" w:rsidRDefault="006B5692" w:rsidP="0026128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B5A7C4" w14:textId="77777777" w:rsidR="006B5692" w:rsidRDefault="006B5692" w:rsidP="00261287">
            <w:pPr>
              <w:pStyle w:val="TAC"/>
              <w:rPr>
                <w:lang w:eastAsia="zh-CN"/>
              </w:rPr>
            </w:pPr>
          </w:p>
        </w:tc>
      </w:tr>
      <w:tr w:rsidR="006B5692" w14:paraId="41DF57E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3591095" w14:textId="77777777" w:rsidR="006B5692" w:rsidRDefault="006B5692" w:rsidP="00261287">
            <w:pPr>
              <w:pStyle w:val="TAC"/>
            </w:pPr>
            <w:r>
              <w:rPr>
                <w:lang w:eastAsia="zh-CN"/>
              </w:rPr>
              <w:t>CA_n1A-n79A-n257G</w:t>
            </w:r>
          </w:p>
        </w:tc>
        <w:tc>
          <w:tcPr>
            <w:tcW w:w="2397" w:type="dxa"/>
            <w:tcBorders>
              <w:top w:val="nil"/>
              <w:left w:val="single" w:sz="4" w:space="0" w:color="auto"/>
              <w:bottom w:val="nil"/>
              <w:right w:val="single" w:sz="4" w:space="0" w:color="auto"/>
            </w:tcBorders>
            <w:shd w:val="clear" w:color="auto" w:fill="auto"/>
            <w:vAlign w:val="center"/>
          </w:tcPr>
          <w:p w14:paraId="1ADE00AB" w14:textId="77777777" w:rsidR="006B5692" w:rsidRDefault="006B5692" w:rsidP="00261287">
            <w:pPr>
              <w:pStyle w:val="TAL"/>
              <w:jc w:val="center"/>
              <w:rPr>
                <w:lang w:eastAsia="zh-CN"/>
              </w:rPr>
            </w:pPr>
            <w:r>
              <w:rPr>
                <w:lang w:eastAsia="zh-CN"/>
              </w:rPr>
              <w:t>CA_n257G</w:t>
            </w:r>
          </w:p>
          <w:p w14:paraId="51CC601C" w14:textId="77777777" w:rsidR="006B5692" w:rsidRDefault="006B5692" w:rsidP="00261287">
            <w:pPr>
              <w:pStyle w:val="TAL"/>
              <w:jc w:val="center"/>
              <w:rPr>
                <w:lang w:eastAsia="zh-CN"/>
              </w:rPr>
            </w:pPr>
            <w:r>
              <w:rPr>
                <w:lang w:eastAsia="zh-CN"/>
              </w:rPr>
              <w:t>CA_n1A-n79A</w:t>
            </w:r>
          </w:p>
          <w:p w14:paraId="288FF0A9" w14:textId="77777777" w:rsidR="006B5692" w:rsidRDefault="006B5692" w:rsidP="00261287">
            <w:pPr>
              <w:pStyle w:val="TAL"/>
              <w:jc w:val="center"/>
              <w:rPr>
                <w:lang w:eastAsia="zh-CN"/>
              </w:rPr>
            </w:pPr>
            <w:r>
              <w:rPr>
                <w:lang w:eastAsia="zh-CN"/>
              </w:rPr>
              <w:t>CA_n1A-n257A</w:t>
            </w:r>
          </w:p>
          <w:p w14:paraId="351038BF" w14:textId="77777777" w:rsidR="006B5692" w:rsidRDefault="006B5692" w:rsidP="00261287">
            <w:pPr>
              <w:pStyle w:val="TAL"/>
              <w:jc w:val="center"/>
              <w:rPr>
                <w:lang w:eastAsia="zh-CN"/>
              </w:rPr>
            </w:pPr>
            <w:r>
              <w:rPr>
                <w:lang w:eastAsia="zh-CN"/>
              </w:rPr>
              <w:t>CA_n1A-n257G</w:t>
            </w:r>
          </w:p>
          <w:p w14:paraId="4A5DB773" w14:textId="77777777" w:rsidR="006B5692" w:rsidRDefault="006B5692" w:rsidP="00261287">
            <w:pPr>
              <w:pStyle w:val="TAL"/>
              <w:jc w:val="center"/>
              <w:rPr>
                <w:lang w:eastAsia="zh-CN"/>
              </w:rPr>
            </w:pPr>
            <w:r>
              <w:rPr>
                <w:lang w:eastAsia="zh-CN"/>
              </w:rPr>
              <w:t>CA_n79A-n257A</w:t>
            </w:r>
          </w:p>
          <w:p w14:paraId="08539C3C" w14:textId="77777777" w:rsidR="006B5692" w:rsidRDefault="006B5692" w:rsidP="00261287">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0A9D5B07"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B9DBFB"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2390E1D" w14:textId="77777777" w:rsidR="006B5692" w:rsidRDefault="006B5692" w:rsidP="00261287">
            <w:pPr>
              <w:pStyle w:val="TAC"/>
              <w:rPr>
                <w:lang w:eastAsia="zh-CN"/>
              </w:rPr>
            </w:pPr>
            <w:r>
              <w:rPr>
                <w:lang w:eastAsia="zh-CN"/>
              </w:rPr>
              <w:t>0</w:t>
            </w:r>
          </w:p>
        </w:tc>
      </w:tr>
      <w:tr w:rsidR="006B5692" w14:paraId="135CE37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03B61C7"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122DF9D"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61E97F72" w14:textId="77777777" w:rsidR="006B5692" w:rsidRDefault="006B5692" w:rsidP="00261287">
            <w:pPr>
              <w:pStyle w:val="TAC"/>
            </w:pPr>
            <w:r>
              <w:rPr>
                <w:lang w:eastAsia="zh-CN"/>
              </w:rPr>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CB2A87" w14:textId="77777777" w:rsidR="006B5692" w:rsidRDefault="006B5692" w:rsidP="00261287">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6E2B6F62" w14:textId="77777777" w:rsidR="006B5692" w:rsidRDefault="006B5692" w:rsidP="00261287">
            <w:pPr>
              <w:pStyle w:val="TAC"/>
              <w:rPr>
                <w:lang w:eastAsia="zh-CN"/>
              </w:rPr>
            </w:pPr>
          </w:p>
        </w:tc>
      </w:tr>
      <w:tr w:rsidR="006B5692" w14:paraId="0FBA30B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D8FE0A3"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A9D031"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64A4AEC2"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D122D8" w14:textId="77777777" w:rsidR="006B5692" w:rsidRDefault="006B5692" w:rsidP="0026128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E326E32" w14:textId="77777777" w:rsidR="006B5692" w:rsidRDefault="006B5692" w:rsidP="00261287">
            <w:pPr>
              <w:pStyle w:val="TAC"/>
              <w:rPr>
                <w:lang w:eastAsia="zh-CN"/>
              </w:rPr>
            </w:pPr>
          </w:p>
        </w:tc>
      </w:tr>
      <w:tr w:rsidR="006B5692" w14:paraId="3FA11BB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EB6099" w14:textId="77777777" w:rsidR="006B5692" w:rsidRDefault="006B5692" w:rsidP="00261287">
            <w:pPr>
              <w:pStyle w:val="TAC"/>
            </w:pPr>
            <w:r>
              <w:rPr>
                <w:lang w:eastAsia="zh-CN"/>
              </w:rPr>
              <w:t>CA_n1A-n79A-n257H</w:t>
            </w:r>
          </w:p>
        </w:tc>
        <w:tc>
          <w:tcPr>
            <w:tcW w:w="2397" w:type="dxa"/>
            <w:tcBorders>
              <w:top w:val="nil"/>
              <w:left w:val="single" w:sz="4" w:space="0" w:color="auto"/>
              <w:bottom w:val="nil"/>
              <w:right w:val="single" w:sz="4" w:space="0" w:color="auto"/>
            </w:tcBorders>
            <w:shd w:val="clear" w:color="auto" w:fill="auto"/>
            <w:vAlign w:val="center"/>
          </w:tcPr>
          <w:p w14:paraId="04E5CD6A" w14:textId="77777777" w:rsidR="006B5692" w:rsidRDefault="006B5692" w:rsidP="00261287">
            <w:pPr>
              <w:pStyle w:val="TAC"/>
              <w:rPr>
                <w:lang w:eastAsia="zh-CN"/>
              </w:rPr>
            </w:pPr>
            <w:r>
              <w:rPr>
                <w:lang w:eastAsia="zh-CN"/>
              </w:rPr>
              <w:t>CA_n257G</w:t>
            </w:r>
          </w:p>
          <w:p w14:paraId="7F060A7C" w14:textId="77777777" w:rsidR="006B5692" w:rsidRDefault="006B5692" w:rsidP="00261287">
            <w:pPr>
              <w:pStyle w:val="TAL"/>
              <w:jc w:val="center"/>
              <w:rPr>
                <w:lang w:eastAsia="zh-CN"/>
              </w:rPr>
            </w:pPr>
            <w:r>
              <w:rPr>
                <w:lang w:eastAsia="zh-CN"/>
              </w:rPr>
              <w:t>CA_n257H</w:t>
            </w:r>
          </w:p>
          <w:p w14:paraId="25CD32FB" w14:textId="77777777" w:rsidR="006B5692" w:rsidRDefault="006B5692" w:rsidP="00261287">
            <w:pPr>
              <w:pStyle w:val="TAL"/>
              <w:jc w:val="center"/>
              <w:rPr>
                <w:lang w:eastAsia="zh-CN"/>
              </w:rPr>
            </w:pPr>
            <w:r>
              <w:rPr>
                <w:lang w:eastAsia="zh-CN"/>
              </w:rPr>
              <w:t>CA_n1A-n79A</w:t>
            </w:r>
          </w:p>
          <w:p w14:paraId="4C298B71" w14:textId="77777777" w:rsidR="006B5692" w:rsidRDefault="006B5692" w:rsidP="00261287">
            <w:pPr>
              <w:pStyle w:val="TAL"/>
              <w:jc w:val="center"/>
              <w:rPr>
                <w:lang w:eastAsia="zh-CN"/>
              </w:rPr>
            </w:pPr>
            <w:r>
              <w:rPr>
                <w:lang w:eastAsia="zh-CN"/>
              </w:rPr>
              <w:t>CA_n1A-n257A</w:t>
            </w:r>
          </w:p>
          <w:p w14:paraId="70D75A18" w14:textId="77777777" w:rsidR="006B5692" w:rsidRDefault="006B5692" w:rsidP="00261287">
            <w:pPr>
              <w:pStyle w:val="TAL"/>
              <w:jc w:val="center"/>
              <w:rPr>
                <w:lang w:eastAsia="zh-CN"/>
              </w:rPr>
            </w:pPr>
            <w:r>
              <w:rPr>
                <w:lang w:eastAsia="zh-CN"/>
              </w:rPr>
              <w:t>CA_n1A-n257G</w:t>
            </w:r>
          </w:p>
          <w:p w14:paraId="10A84814" w14:textId="77777777" w:rsidR="006B5692" w:rsidRDefault="006B5692" w:rsidP="00261287">
            <w:pPr>
              <w:pStyle w:val="TAL"/>
              <w:jc w:val="center"/>
              <w:rPr>
                <w:lang w:eastAsia="zh-CN"/>
              </w:rPr>
            </w:pPr>
            <w:r>
              <w:rPr>
                <w:lang w:eastAsia="zh-CN"/>
              </w:rPr>
              <w:t>CA_n1A-n257H</w:t>
            </w:r>
          </w:p>
          <w:p w14:paraId="22E1D666" w14:textId="77777777" w:rsidR="006B5692" w:rsidRDefault="006B5692" w:rsidP="00261287">
            <w:pPr>
              <w:pStyle w:val="TAL"/>
              <w:jc w:val="center"/>
              <w:rPr>
                <w:lang w:eastAsia="zh-CN"/>
              </w:rPr>
            </w:pPr>
            <w:r>
              <w:rPr>
                <w:lang w:eastAsia="zh-CN"/>
              </w:rPr>
              <w:t>CA_n79A-n257A</w:t>
            </w:r>
          </w:p>
          <w:p w14:paraId="4CEAC432" w14:textId="77777777" w:rsidR="006B5692" w:rsidRDefault="006B5692" w:rsidP="00261287">
            <w:pPr>
              <w:pStyle w:val="TAL"/>
              <w:jc w:val="center"/>
              <w:rPr>
                <w:lang w:eastAsia="zh-CN"/>
              </w:rPr>
            </w:pPr>
            <w:r>
              <w:rPr>
                <w:lang w:eastAsia="zh-CN"/>
              </w:rPr>
              <w:t>CA_n79A-n257G</w:t>
            </w:r>
          </w:p>
          <w:p w14:paraId="65759465" w14:textId="77777777" w:rsidR="006B5692" w:rsidRDefault="006B5692" w:rsidP="00261287">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6ACAC58C"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098A6B"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90FD668" w14:textId="77777777" w:rsidR="006B5692" w:rsidRDefault="006B5692" w:rsidP="00261287">
            <w:pPr>
              <w:pStyle w:val="TAC"/>
              <w:rPr>
                <w:lang w:eastAsia="zh-CN"/>
              </w:rPr>
            </w:pPr>
            <w:r>
              <w:rPr>
                <w:lang w:eastAsia="zh-CN"/>
              </w:rPr>
              <w:t>0</w:t>
            </w:r>
          </w:p>
        </w:tc>
      </w:tr>
      <w:tr w:rsidR="006B5692" w14:paraId="3C91E75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2B10B00"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CFFC641"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7B65A1D9" w14:textId="77777777" w:rsidR="006B5692" w:rsidRDefault="006B5692" w:rsidP="00261287">
            <w:pPr>
              <w:pStyle w:val="TAC"/>
            </w:pPr>
            <w:r>
              <w:rPr>
                <w:lang w:eastAsia="zh-CN"/>
              </w:rPr>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FEF3F4" w14:textId="77777777" w:rsidR="006B5692" w:rsidRDefault="006B5692" w:rsidP="00261287">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3E17D54" w14:textId="77777777" w:rsidR="006B5692" w:rsidRDefault="006B5692" w:rsidP="00261287">
            <w:pPr>
              <w:pStyle w:val="TAC"/>
              <w:rPr>
                <w:lang w:eastAsia="zh-CN"/>
              </w:rPr>
            </w:pPr>
          </w:p>
        </w:tc>
      </w:tr>
      <w:tr w:rsidR="006B5692" w14:paraId="6F1A8F1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465D18C" w14:textId="77777777" w:rsidR="006B5692" w:rsidRDefault="006B5692" w:rsidP="00261287">
            <w:pPr>
              <w:pStyle w:val="TAC"/>
              <w:rPr>
                <w:rFonts w:eastAsiaTheme="minorEastAsia"/>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24BDE1" w14:textId="77777777" w:rsidR="006B5692" w:rsidRDefault="006B5692" w:rsidP="00261287">
            <w:pPr>
              <w:pStyle w:val="TAC"/>
              <w:rPr>
                <w:rFonts w:eastAsiaTheme="minorEastAsia"/>
              </w:rPr>
            </w:pPr>
          </w:p>
        </w:tc>
        <w:tc>
          <w:tcPr>
            <w:tcW w:w="1052" w:type="dxa"/>
            <w:tcBorders>
              <w:left w:val="single" w:sz="4" w:space="0" w:color="auto"/>
              <w:right w:val="single" w:sz="4" w:space="0" w:color="auto"/>
            </w:tcBorders>
            <w:vAlign w:val="center"/>
          </w:tcPr>
          <w:p w14:paraId="4995284B" w14:textId="77777777" w:rsidR="006B5692" w:rsidRDefault="006B5692" w:rsidP="00261287">
            <w:pPr>
              <w:pStyle w:val="TAC"/>
              <w:rPr>
                <w:rFonts w:eastAsiaTheme="minorEastAsia"/>
              </w:rPr>
            </w:pPr>
            <w:r>
              <w:rPr>
                <w:rFonts w:eastAsiaTheme="minorEastAsia"/>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37B0FD" w14:textId="77777777" w:rsidR="006B5692" w:rsidRDefault="006B5692" w:rsidP="00261287">
            <w:pPr>
              <w:pStyle w:val="TAC"/>
              <w:rPr>
                <w:rFonts w:eastAsiaTheme="minorEastAsia"/>
              </w:rPr>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8DE1C1" w14:textId="77777777" w:rsidR="006B5692" w:rsidRDefault="006B5692" w:rsidP="00261287">
            <w:pPr>
              <w:pStyle w:val="TAC"/>
              <w:rPr>
                <w:rFonts w:eastAsiaTheme="minorEastAsia"/>
              </w:rPr>
            </w:pPr>
          </w:p>
        </w:tc>
      </w:tr>
      <w:tr w:rsidR="006B5692" w14:paraId="5861ADB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F0475C" w14:textId="77777777" w:rsidR="006B5692" w:rsidRDefault="006B5692" w:rsidP="00261287">
            <w:pPr>
              <w:pStyle w:val="TAC"/>
            </w:pPr>
            <w:r>
              <w:rPr>
                <w:lang w:eastAsia="zh-CN"/>
              </w:rPr>
              <w:lastRenderedPageBreak/>
              <w:t>CA_n1A-n79A-n257I</w:t>
            </w:r>
          </w:p>
        </w:tc>
        <w:tc>
          <w:tcPr>
            <w:tcW w:w="2397" w:type="dxa"/>
            <w:tcBorders>
              <w:top w:val="nil"/>
              <w:left w:val="single" w:sz="4" w:space="0" w:color="auto"/>
              <w:bottom w:val="nil"/>
              <w:right w:val="single" w:sz="4" w:space="0" w:color="auto"/>
            </w:tcBorders>
            <w:shd w:val="clear" w:color="auto" w:fill="auto"/>
            <w:vAlign w:val="center"/>
          </w:tcPr>
          <w:p w14:paraId="64EE84BD" w14:textId="77777777" w:rsidR="006B5692" w:rsidRDefault="006B5692" w:rsidP="00261287">
            <w:pPr>
              <w:pStyle w:val="TAC"/>
              <w:rPr>
                <w:lang w:eastAsia="zh-CN"/>
              </w:rPr>
            </w:pPr>
            <w:r>
              <w:rPr>
                <w:lang w:eastAsia="zh-CN"/>
              </w:rPr>
              <w:t>CA_n257G</w:t>
            </w:r>
          </w:p>
          <w:p w14:paraId="2D672B37" w14:textId="77777777" w:rsidR="006B5692" w:rsidRDefault="006B5692" w:rsidP="00261287">
            <w:pPr>
              <w:pStyle w:val="TAC"/>
              <w:rPr>
                <w:lang w:eastAsia="zh-CN"/>
              </w:rPr>
            </w:pPr>
            <w:r>
              <w:rPr>
                <w:lang w:eastAsia="zh-CN"/>
              </w:rPr>
              <w:t>CA_n257H</w:t>
            </w:r>
          </w:p>
          <w:p w14:paraId="69F1ADAD" w14:textId="77777777" w:rsidR="006B5692" w:rsidRDefault="006B5692" w:rsidP="00261287">
            <w:pPr>
              <w:pStyle w:val="TAC"/>
              <w:rPr>
                <w:lang w:eastAsia="zh-CN"/>
              </w:rPr>
            </w:pPr>
            <w:r>
              <w:rPr>
                <w:lang w:eastAsia="zh-CN"/>
              </w:rPr>
              <w:t>CA_n257I</w:t>
            </w:r>
          </w:p>
          <w:p w14:paraId="77A0B7BC" w14:textId="77777777" w:rsidR="006B5692" w:rsidRDefault="006B5692" w:rsidP="00261287">
            <w:pPr>
              <w:pStyle w:val="TAC"/>
              <w:rPr>
                <w:lang w:eastAsia="zh-CN"/>
              </w:rPr>
            </w:pPr>
            <w:r>
              <w:rPr>
                <w:lang w:eastAsia="zh-CN"/>
              </w:rPr>
              <w:t>CA_n1A-n79A</w:t>
            </w:r>
          </w:p>
          <w:p w14:paraId="6BB5AB18" w14:textId="77777777" w:rsidR="006B5692" w:rsidRDefault="006B5692" w:rsidP="00261287">
            <w:pPr>
              <w:pStyle w:val="TAC"/>
              <w:rPr>
                <w:lang w:eastAsia="zh-CN"/>
              </w:rPr>
            </w:pPr>
            <w:r>
              <w:rPr>
                <w:lang w:eastAsia="zh-CN"/>
              </w:rPr>
              <w:t>CA_n1A-n257A</w:t>
            </w:r>
          </w:p>
          <w:p w14:paraId="3371A50A" w14:textId="77777777" w:rsidR="006B5692" w:rsidRDefault="006B5692" w:rsidP="00261287">
            <w:pPr>
              <w:pStyle w:val="TAC"/>
              <w:rPr>
                <w:lang w:eastAsia="zh-CN"/>
              </w:rPr>
            </w:pPr>
            <w:r>
              <w:rPr>
                <w:lang w:eastAsia="zh-CN"/>
              </w:rPr>
              <w:t>CA_n1A-n257G</w:t>
            </w:r>
          </w:p>
          <w:p w14:paraId="29D54B13" w14:textId="77777777" w:rsidR="006B5692" w:rsidRDefault="006B5692" w:rsidP="00261287">
            <w:pPr>
              <w:pStyle w:val="TAC"/>
              <w:rPr>
                <w:lang w:eastAsia="zh-CN"/>
              </w:rPr>
            </w:pPr>
            <w:r>
              <w:rPr>
                <w:lang w:eastAsia="zh-CN"/>
              </w:rPr>
              <w:t>CA_n1A-n257H</w:t>
            </w:r>
          </w:p>
          <w:p w14:paraId="76ADD497" w14:textId="77777777" w:rsidR="006B5692" w:rsidRDefault="006B5692" w:rsidP="00261287">
            <w:pPr>
              <w:pStyle w:val="TAC"/>
              <w:rPr>
                <w:lang w:eastAsia="zh-CN"/>
              </w:rPr>
            </w:pPr>
            <w:r>
              <w:rPr>
                <w:lang w:eastAsia="zh-CN"/>
              </w:rPr>
              <w:t>CA_n1A-n257I</w:t>
            </w:r>
          </w:p>
          <w:p w14:paraId="05C1AA02" w14:textId="77777777" w:rsidR="006B5692" w:rsidRDefault="006B5692" w:rsidP="00261287">
            <w:pPr>
              <w:pStyle w:val="TAC"/>
              <w:rPr>
                <w:lang w:eastAsia="zh-CN"/>
              </w:rPr>
            </w:pPr>
            <w:r>
              <w:rPr>
                <w:lang w:eastAsia="zh-CN"/>
              </w:rPr>
              <w:t>CA_n79A-n257A</w:t>
            </w:r>
          </w:p>
          <w:p w14:paraId="71A3B9A8" w14:textId="77777777" w:rsidR="006B5692" w:rsidRDefault="006B5692" w:rsidP="00261287">
            <w:pPr>
              <w:pStyle w:val="TAC"/>
              <w:rPr>
                <w:lang w:eastAsia="zh-CN"/>
              </w:rPr>
            </w:pPr>
            <w:r>
              <w:rPr>
                <w:lang w:eastAsia="zh-CN"/>
              </w:rPr>
              <w:t>CA_n79A-n257G</w:t>
            </w:r>
          </w:p>
          <w:p w14:paraId="3116654F" w14:textId="77777777" w:rsidR="006B5692" w:rsidRDefault="006B5692" w:rsidP="00261287">
            <w:pPr>
              <w:pStyle w:val="TAC"/>
              <w:rPr>
                <w:lang w:eastAsia="zh-CN"/>
              </w:rPr>
            </w:pPr>
            <w:r>
              <w:rPr>
                <w:lang w:eastAsia="zh-CN"/>
              </w:rPr>
              <w:t>CA_n79A-n257H</w:t>
            </w:r>
          </w:p>
          <w:p w14:paraId="4339442B" w14:textId="77777777" w:rsidR="006B5692" w:rsidRDefault="006B5692" w:rsidP="00261287">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06F8EF81"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08DF17"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A6323D0" w14:textId="77777777" w:rsidR="006B5692" w:rsidRDefault="006B5692" w:rsidP="00261287">
            <w:pPr>
              <w:pStyle w:val="TAC"/>
              <w:rPr>
                <w:lang w:eastAsia="zh-CN"/>
              </w:rPr>
            </w:pPr>
            <w:r>
              <w:rPr>
                <w:lang w:eastAsia="zh-CN"/>
              </w:rPr>
              <w:t>0</w:t>
            </w:r>
          </w:p>
        </w:tc>
      </w:tr>
      <w:tr w:rsidR="006B5692" w14:paraId="7012171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522670"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899722E"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01BDF9E0" w14:textId="77777777" w:rsidR="006B5692" w:rsidRDefault="006B5692" w:rsidP="00261287">
            <w:pPr>
              <w:pStyle w:val="TAC"/>
            </w:pPr>
            <w:r>
              <w:rPr>
                <w:lang w:eastAsia="zh-CN"/>
              </w:rPr>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27AB76" w14:textId="77777777" w:rsidR="006B5692" w:rsidRDefault="006B5692" w:rsidP="00261287">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CE9CAB3" w14:textId="77777777" w:rsidR="006B5692" w:rsidRDefault="006B5692" w:rsidP="00261287">
            <w:pPr>
              <w:pStyle w:val="TAC"/>
              <w:rPr>
                <w:lang w:eastAsia="zh-CN"/>
              </w:rPr>
            </w:pPr>
          </w:p>
        </w:tc>
      </w:tr>
      <w:tr w:rsidR="006B5692" w14:paraId="2447201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10D5E19"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DF9F26"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35E96C3E"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EA5A11" w14:textId="77777777" w:rsidR="006B5692" w:rsidRDefault="006B5692" w:rsidP="0026128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8E2C51" w14:textId="77777777" w:rsidR="006B5692" w:rsidRDefault="006B5692" w:rsidP="00261287">
            <w:pPr>
              <w:pStyle w:val="TAC"/>
              <w:rPr>
                <w:lang w:eastAsia="zh-CN"/>
              </w:rPr>
            </w:pPr>
          </w:p>
        </w:tc>
      </w:tr>
      <w:tr w:rsidR="006B5692" w14:paraId="65FFB2CD"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57A67475" w14:textId="77777777" w:rsidR="006B5692" w:rsidRDefault="006B5692" w:rsidP="00261287">
            <w:pPr>
              <w:pStyle w:val="TAC"/>
            </w:pPr>
            <w:r>
              <w:t>CA_n2A-n5A-n260A</w:t>
            </w:r>
          </w:p>
        </w:tc>
        <w:tc>
          <w:tcPr>
            <w:tcW w:w="2397" w:type="dxa"/>
            <w:tcBorders>
              <w:left w:val="single" w:sz="4" w:space="0" w:color="auto"/>
              <w:bottom w:val="nil"/>
              <w:right w:val="single" w:sz="4" w:space="0" w:color="auto"/>
            </w:tcBorders>
            <w:shd w:val="clear" w:color="auto" w:fill="auto"/>
            <w:vAlign w:val="center"/>
          </w:tcPr>
          <w:p w14:paraId="27CE9A80" w14:textId="77777777" w:rsidR="006B5692" w:rsidRDefault="006B5692" w:rsidP="00261287">
            <w:pPr>
              <w:pStyle w:val="TAC"/>
            </w:pPr>
            <w:r>
              <w:t>CA_n2A-n5A, CA_n2A-n260A CA_n5A-n260A</w:t>
            </w:r>
          </w:p>
        </w:tc>
        <w:tc>
          <w:tcPr>
            <w:tcW w:w="1052" w:type="dxa"/>
            <w:tcBorders>
              <w:left w:val="single" w:sz="4" w:space="0" w:color="auto"/>
              <w:right w:val="single" w:sz="4" w:space="0" w:color="auto"/>
            </w:tcBorders>
            <w:vAlign w:val="center"/>
          </w:tcPr>
          <w:p w14:paraId="3C09ECDA" w14:textId="77777777" w:rsidR="006B5692" w:rsidRDefault="006B5692" w:rsidP="00261287">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D0448E" w14:textId="77777777" w:rsidR="006B5692" w:rsidRDefault="006B5692" w:rsidP="00261287">
            <w:pPr>
              <w:pStyle w:val="TAC"/>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47E2E1DD" w14:textId="77777777" w:rsidR="006B5692" w:rsidRDefault="006B5692" w:rsidP="00261287">
            <w:pPr>
              <w:pStyle w:val="TAC"/>
            </w:pPr>
            <w:r>
              <w:rPr>
                <w:rFonts w:hint="eastAsia"/>
              </w:rPr>
              <w:t>0</w:t>
            </w:r>
          </w:p>
        </w:tc>
      </w:tr>
      <w:tr w:rsidR="006B5692" w14:paraId="1712739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D7B424F"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1CAB9064" w14:textId="77777777" w:rsidR="006B5692" w:rsidRDefault="006B5692" w:rsidP="00261287">
            <w:pPr>
              <w:pStyle w:val="TAC"/>
            </w:pPr>
          </w:p>
        </w:tc>
        <w:tc>
          <w:tcPr>
            <w:tcW w:w="1052" w:type="dxa"/>
            <w:tcBorders>
              <w:left w:val="single" w:sz="4" w:space="0" w:color="auto"/>
              <w:right w:val="single" w:sz="4" w:space="0" w:color="auto"/>
            </w:tcBorders>
            <w:vAlign w:val="center"/>
          </w:tcPr>
          <w:p w14:paraId="7CCF0EF0" w14:textId="77777777" w:rsidR="006B5692" w:rsidRDefault="006B5692" w:rsidP="00261287">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7CF963"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B780989" w14:textId="77777777" w:rsidR="006B5692" w:rsidRDefault="006B5692" w:rsidP="00261287">
            <w:pPr>
              <w:pStyle w:val="TAC"/>
            </w:pPr>
          </w:p>
        </w:tc>
      </w:tr>
      <w:tr w:rsidR="006B5692" w14:paraId="08DCE44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9E8F86A"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8ED9D1" w14:textId="77777777" w:rsidR="006B5692" w:rsidRDefault="006B5692" w:rsidP="00261287">
            <w:pPr>
              <w:pStyle w:val="TAC"/>
            </w:pPr>
          </w:p>
        </w:tc>
        <w:tc>
          <w:tcPr>
            <w:tcW w:w="1052" w:type="dxa"/>
            <w:tcBorders>
              <w:left w:val="single" w:sz="4" w:space="0" w:color="auto"/>
              <w:right w:val="single" w:sz="4" w:space="0" w:color="auto"/>
            </w:tcBorders>
            <w:vAlign w:val="center"/>
          </w:tcPr>
          <w:p w14:paraId="38470290" w14:textId="77777777" w:rsidR="006B5692" w:rsidRDefault="006B5692" w:rsidP="00261287">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3A2DC6" w14:textId="77777777" w:rsidR="006B5692" w:rsidRDefault="006B5692" w:rsidP="0026128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FAC824" w14:textId="77777777" w:rsidR="006B5692" w:rsidRDefault="006B5692" w:rsidP="00261287">
            <w:pPr>
              <w:pStyle w:val="TAC"/>
            </w:pPr>
          </w:p>
        </w:tc>
      </w:tr>
      <w:tr w:rsidR="006B5692" w14:paraId="4BCDDB5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D2EFB92" w14:textId="77777777" w:rsidR="006B5692" w:rsidRDefault="006B5692" w:rsidP="00261287">
            <w:pPr>
              <w:pStyle w:val="TAC"/>
            </w:pPr>
            <w:r>
              <w:t>CA_n2A-n5A-n260G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75E037" w14:textId="77777777" w:rsidR="006B5692" w:rsidRDefault="006B5692" w:rsidP="00261287">
            <w:pPr>
              <w:pStyle w:val="TAC"/>
            </w:pPr>
            <w:r>
              <w:t>CA_n2A-n5A</w:t>
            </w:r>
          </w:p>
          <w:p w14:paraId="7B275F17" w14:textId="77777777" w:rsidR="006B5692" w:rsidRDefault="006B5692" w:rsidP="00261287">
            <w:pPr>
              <w:pStyle w:val="TAC"/>
            </w:pPr>
            <w:r>
              <w:t>CA_n2A-n260A CA_n5A-n260A</w:t>
            </w:r>
          </w:p>
          <w:p w14:paraId="3077EFA4" w14:textId="77777777" w:rsidR="006B5692" w:rsidRDefault="006B5692" w:rsidP="00261287">
            <w:pPr>
              <w:pStyle w:val="TAC"/>
            </w:pPr>
            <w:r>
              <w:t>CA_n2A-n260G CA_n5A-n260G</w:t>
            </w:r>
          </w:p>
        </w:tc>
        <w:tc>
          <w:tcPr>
            <w:tcW w:w="1052" w:type="dxa"/>
            <w:tcBorders>
              <w:left w:val="single" w:sz="4" w:space="0" w:color="auto"/>
              <w:right w:val="single" w:sz="4" w:space="0" w:color="auto"/>
            </w:tcBorders>
            <w:vAlign w:val="center"/>
          </w:tcPr>
          <w:p w14:paraId="04312AD7" w14:textId="77777777" w:rsidR="006B5692" w:rsidRDefault="006B5692" w:rsidP="00261287">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453FC9"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ACFF61" w14:textId="77777777" w:rsidR="006B5692" w:rsidRDefault="006B5692" w:rsidP="00261287">
            <w:pPr>
              <w:pStyle w:val="TAC"/>
            </w:pPr>
            <w:r>
              <w:rPr>
                <w:rFonts w:hint="eastAsia"/>
              </w:rPr>
              <w:t>0</w:t>
            </w:r>
          </w:p>
        </w:tc>
      </w:tr>
      <w:tr w:rsidR="006B5692" w14:paraId="0412082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6588A8"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593850E6" w14:textId="77777777" w:rsidR="006B5692" w:rsidRDefault="006B5692" w:rsidP="00261287">
            <w:pPr>
              <w:pStyle w:val="TAC"/>
            </w:pPr>
          </w:p>
        </w:tc>
        <w:tc>
          <w:tcPr>
            <w:tcW w:w="1052" w:type="dxa"/>
            <w:tcBorders>
              <w:left w:val="single" w:sz="4" w:space="0" w:color="auto"/>
              <w:right w:val="single" w:sz="4" w:space="0" w:color="auto"/>
            </w:tcBorders>
            <w:vAlign w:val="center"/>
          </w:tcPr>
          <w:p w14:paraId="6084666A" w14:textId="77777777" w:rsidR="006B5692" w:rsidRDefault="006B5692" w:rsidP="00261287">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59C8B3"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9754CD9" w14:textId="77777777" w:rsidR="006B5692" w:rsidRDefault="006B5692" w:rsidP="00261287">
            <w:pPr>
              <w:pStyle w:val="TAC"/>
            </w:pPr>
          </w:p>
        </w:tc>
      </w:tr>
      <w:tr w:rsidR="006B5692" w14:paraId="03363EB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2CFD2E1"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D9CE3E" w14:textId="77777777" w:rsidR="006B5692" w:rsidRDefault="006B5692" w:rsidP="00261287">
            <w:pPr>
              <w:pStyle w:val="TAC"/>
            </w:pPr>
          </w:p>
        </w:tc>
        <w:tc>
          <w:tcPr>
            <w:tcW w:w="1052" w:type="dxa"/>
            <w:tcBorders>
              <w:left w:val="single" w:sz="4" w:space="0" w:color="auto"/>
              <w:right w:val="single" w:sz="4" w:space="0" w:color="auto"/>
            </w:tcBorders>
            <w:vAlign w:val="center"/>
          </w:tcPr>
          <w:p w14:paraId="73C9E574" w14:textId="77777777" w:rsidR="006B5692" w:rsidRDefault="006B5692" w:rsidP="00261287">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74978A" w14:textId="77777777" w:rsidR="006B5692" w:rsidRDefault="006B5692" w:rsidP="00261287">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AE66179" w14:textId="77777777" w:rsidR="006B5692" w:rsidRDefault="006B5692" w:rsidP="00261287">
            <w:pPr>
              <w:pStyle w:val="TAC"/>
            </w:pPr>
          </w:p>
        </w:tc>
      </w:tr>
      <w:tr w:rsidR="006B5692" w14:paraId="7D49C30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310D190" w14:textId="77777777" w:rsidR="006B5692" w:rsidRDefault="006B5692" w:rsidP="00261287">
            <w:pPr>
              <w:pStyle w:val="TAC"/>
            </w:pPr>
            <w:r>
              <w:t>CA_n2A-n5A-n260H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446E69" w14:textId="77777777" w:rsidR="006B5692" w:rsidRDefault="006B5692" w:rsidP="00261287">
            <w:pPr>
              <w:pStyle w:val="TAC"/>
            </w:pPr>
            <w:r>
              <w:t>CA_n2A-n5A</w:t>
            </w:r>
          </w:p>
          <w:p w14:paraId="274C8E9C" w14:textId="77777777" w:rsidR="006B5692" w:rsidRDefault="006B5692" w:rsidP="00261287">
            <w:pPr>
              <w:pStyle w:val="TAC"/>
            </w:pPr>
            <w:r>
              <w:t>CA_n2A-n260A CA_n5A-n260A</w:t>
            </w:r>
          </w:p>
          <w:p w14:paraId="3F07AFB1" w14:textId="77777777" w:rsidR="006B5692" w:rsidRDefault="006B5692" w:rsidP="00261287">
            <w:pPr>
              <w:pStyle w:val="TAC"/>
            </w:pPr>
            <w:r>
              <w:t>CA_n2A-n260G CA_n5A-n260G CA_n2A-n260H CA_n5A-n260H</w:t>
            </w:r>
          </w:p>
        </w:tc>
        <w:tc>
          <w:tcPr>
            <w:tcW w:w="1052" w:type="dxa"/>
            <w:tcBorders>
              <w:left w:val="single" w:sz="4" w:space="0" w:color="auto"/>
              <w:right w:val="single" w:sz="4" w:space="0" w:color="auto"/>
            </w:tcBorders>
            <w:vAlign w:val="center"/>
          </w:tcPr>
          <w:p w14:paraId="24EBFBE9" w14:textId="77777777" w:rsidR="006B5692" w:rsidRDefault="006B5692" w:rsidP="00261287">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2BCE9F"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7A26D5A" w14:textId="77777777" w:rsidR="006B5692" w:rsidRDefault="006B5692" w:rsidP="00261287">
            <w:pPr>
              <w:pStyle w:val="TAC"/>
            </w:pPr>
            <w:r>
              <w:t>0</w:t>
            </w:r>
          </w:p>
        </w:tc>
      </w:tr>
      <w:tr w:rsidR="006B5692" w14:paraId="02B1E0E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1CBB944"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F8F1163" w14:textId="77777777" w:rsidR="006B5692" w:rsidRDefault="006B5692" w:rsidP="00261287">
            <w:pPr>
              <w:pStyle w:val="TAC"/>
            </w:pPr>
          </w:p>
        </w:tc>
        <w:tc>
          <w:tcPr>
            <w:tcW w:w="1052" w:type="dxa"/>
            <w:tcBorders>
              <w:left w:val="single" w:sz="4" w:space="0" w:color="auto"/>
              <w:right w:val="single" w:sz="4" w:space="0" w:color="auto"/>
            </w:tcBorders>
            <w:vAlign w:val="center"/>
          </w:tcPr>
          <w:p w14:paraId="3E9AD8D5" w14:textId="77777777" w:rsidR="006B5692" w:rsidRDefault="006B5692" w:rsidP="00261287">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7D435C"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18E1469" w14:textId="77777777" w:rsidR="006B5692" w:rsidRDefault="006B5692" w:rsidP="00261287">
            <w:pPr>
              <w:pStyle w:val="TAC"/>
            </w:pPr>
          </w:p>
        </w:tc>
      </w:tr>
      <w:tr w:rsidR="006B5692" w14:paraId="1E79C5D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0CDE51"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B9CDAD" w14:textId="77777777" w:rsidR="006B5692" w:rsidRDefault="006B5692" w:rsidP="00261287">
            <w:pPr>
              <w:pStyle w:val="TAC"/>
            </w:pPr>
          </w:p>
        </w:tc>
        <w:tc>
          <w:tcPr>
            <w:tcW w:w="1052" w:type="dxa"/>
            <w:tcBorders>
              <w:left w:val="single" w:sz="4" w:space="0" w:color="auto"/>
              <w:right w:val="single" w:sz="4" w:space="0" w:color="auto"/>
            </w:tcBorders>
            <w:vAlign w:val="center"/>
          </w:tcPr>
          <w:p w14:paraId="0014472F" w14:textId="77777777" w:rsidR="006B5692" w:rsidRDefault="006B5692" w:rsidP="00261287">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FB87C1" w14:textId="77777777" w:rsidR="006B5692" w:rsidRDefault="006B5692" w:rsidP="00261287">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93BAFF" w14:textId="77777777" w:rsidR="006B5692" w:rsidRDefault="006B5692" w:rsidP="00261287">
            <w:pPr>
              <w:pStyle w:val="TAC"/>
            </w:pPr>
          </w:p>
        </w:tc>
      </w:tr>
      <w:tr w:rsidR="006B5692" w14:paraId="675293B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0A7B6F3" w14:textId="77777777" w:rsidR="006B5692" w:rsidRDefault="006B5692" w:rsidP="00261287">
            <w:pPr>
              <w:pStyle w:val="TAC"/>
            </w:pPr>
            <w:r>
              <w:t>CA_n2A-n5A-n260I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D226D0D" w14:textId="77777777" w:rsidR="006B5692" w:rsidRDefault="006B5692" w:rsidP="00261287">
            <w:pPr>
              <w:pStyle w:val="TAC"/>
            </w:pPr>
            <w:r>
              <w:t>CA_n2A-n5A</w:t>
            </w:r>
          </w:p>
          <w:p w14:paraId="2CBE97B1" w14:textId="77777777" w:rsidR="006B5692" w:rsidRDefault="006B5692" w:rsidP="00261287">
            <w:pPr>
              <w:pStyle w:val="TAC"/>
            </w:pPr>
            <w:r>
              <w:t>CA_n2A-n260A CA_n5A-n260A</w:t>
            </w:r>
          </w:p>
          <w:p w14:paraId="26CE2078" w14:textId="77777777" w:rsidR="006B5692" w:rsidRDefault="006B5692" w:rsidP="00261287">
            <w:pPr>
              <w:pStyle w:val="TAC"/>
            </w:pPr>
            <w:r>
              <w:t>CA_n2A-n260G CA_n5A-n260G CA_n2A-n260H CA_n5A-n260H CA_n2A-n260I CA_n5A-n260I</w:t>
            </w:r>
          </w:p>
        </w:tc>
        <w:tc>
          <w:tcPr>
            <w:tcW w:w="1052" w:type="dxa"/>
            <w:tcBorders>
              <w:left w:val="single" w:sz="4" w:space="0" w:color="auto"/>
              <w:right w:val="single" w:sz="4" w:space="0" w:color="auto"/>
            </w:tcBorders>
            <w:vAlign w:val="center"/>
          </w:tcPr>
          <w:p w14:paraId="4CC053CA" w14:textId="77777777" w:rsidR="006B5692" w:rsidRDefault="006B5692" w:rsidP="00261287">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5B4F11"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EF4FB1F" w14:textId="77777777" w:rsidR="006B5692" w:rsidRDefault="006B5692" w:rsidP="00261287">
            <w:pPr>
              <w:pStyle w:val="TAC"/>
            </w:pPr>
            <w:r>
              <w:rPr>
                <w:rFonts w:hint="eastAsia"/>
              </w:rPr>
              <w:t>0</w:t>
            </w:r>
          </w:p>
        </w:tc>
      </w:tr>
      <w:tr w:rsidR="006B5692" w14:paraId="5F54F26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5FA1AA3"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6DCD7C6" w14:textId="77777777" w:rsidR="006B5692" w:rsidRDefault="006B5692" w:rsidP="00261287">
            <w:pPr>
              <w:pStyle w:val="TAC"/>
            </w:pPr>
          </w:p>
        </w:tc>
        <w:tc>
          <w:tcPr>
            <w:tcW w:w="1052" w:type="dxa"/>
            <w:tcBorders>
              <w:left w:val="single" w:sz="4" w:space="0" w:color="auto"/>
              <w:right w:val="single" w:sz="4" w:space="0" w:color="auto"/>
            </w:tcBorders>
            <w:vAlign w:val="center"/>
          </w:tcPr>
          <w:p w14:paraId="214EAABD" w14:textId="77777777" w:rsidR="006B5692" w:rsidRDefault="006B5692" w:rsidP="00261287">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F8C609"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FD23C03" w14:textId="77777777" w:rsidR="006B5692" w:rsidRDefault="006B5692" w:rsidP="00261287">
            <w:pPr>
              <w:pStyle w:val="TAC"/>
            </w:pPr>
          </w:p>
        </w:tc>
      </w:tr>
      <w:tr w:rsidR="006B5692" w14:paraId="1B60081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8E4B69B"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3E39F0" w14:textId="77777777" w:rsidR="006B5692" w:rsidRDefault="006B5692" w:rsidP="00261287">
            <w:pPr>
              <w:pStyle w:val="TAC"/>
            </w:pPr>
          </w:p>
        </w:tc>
        <w:tc>
          <w:tcPr>
            <w:tcW w:w="1052" w:type="dxa"/>
            <w:tcBorders>
              <w:left w:val="single" w:sz="4" w:space="0" w:color="auto"/>
              <w:right w:val="single" w:sz="4" w:space="0" w:color="auto"/>
            </w:tcBorders>
            <w:vAlign w:val="center"/>
          </w:tcPr>
          <w:p w14:paraId="4341A007" w14:textId="77777777" w:rsidR="006B5692" w:rsidRDefault="006B5692" w:rsidP="00261287">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A4FF57" w14:textId="77777777" w:rsidR="006B5692" w:rsidRDefault="006B5692" w:rsidP="00261287">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E47B6F" w14:textId="77777777" w:rsidR="006B5692" w:rsidRDefault="006B5692" w:rsidP="00261287">
            <w:pPr>
              <w:pStyle w:val="TAC"/>
            </w:pPr>
          </w:p>
        </w:tc>
      </w:tr>
      <w:tr w:rsidR="006B5692" w14:paraId="3446F41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E237874" w14:textId="77777777" w:rsidR="006B5692" w:rsidRDefault="006B5692" w:rsidP="00261287">
            <w:pPr>
              <w:pStyle w:val="TAC"/>
            </w:pPr>
            <w:r>
              <w:lastRenderedPageBreak/>
              <w:t>CA_n2A-n5A-n260J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D0DE05" w14:textId="77777777" w:rsidR="006B5692" w:rsidRDefault="006B5692" w:rsidP="00261287">
            <w:pPr>
              <w:pStyle w:val="TAC"/>
            </w:pPr>
            <w:r>
              <w:t>CA_n2A-n5A</w:t>
            </w:r>
          </w:p>
          <w:p w14:paraId="04E24488" w14:textId="77777777" w:rsidR="006B5692" w:rsidRDefault="006B5692" w:rsidP="00261287">
            <w:pPr>
              <w:pStyle w:val="TAC"/>
            </w:pPr>
            <w:r>
              <w:t>CA_n2A-n260A CA_n5A-n260A</w:t>
            </w:r>
          </w:p>
          <w:p w14:paraId="776BB94B" w14:textId="77777777" w:rsidR="006B5692" w:rsidRDefault="006B5692" w:rsidP="00261287">
            <w:pPr>
              <w:pStyle w:val="TAC"/>
            </w:pPr>
            <w:r>
              <w:t>CA_n2A-n260G CA_n5A-n260G CA_n2A-n260H CA_n5A-n260H CA_n2A-n260I CA_n5A-n260I CA_n2A-n260J CA_n5A-n260J</w:t>
            </w:r>
          </w:p>
        </w:tc>
        <w:tc>
          <w:tcPr>
            <w:tcW w:w="1052" w:type="dxa"/>
            <w:tcBorders>
              <w:left w:val="single" w:sz="4" w:space="0" w:color="auto"/>
              <w:right w:val="single" w:sz="4" w:space="0" w:color="auto"/>
            </w:tcBorders>
            <w:vAlign w:val="center"/>
          </w:tcPr>
          <w:p w14:paraId="7AB072AC" w14:textId="77777777" w:rsidR="006B5692" w:rsidRDefault="006B5692" w:rsidP="00261287">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2C1736"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C834DA7" w14:textId="77777777" w:rsidR="006B5692" w:rsidRDefault="006B5692" w:rsidP="00261287">
            <w:pPr>
              <w:pStyle w:val="TAC"/>
            </w:pPr>
            <w:r>
              <w:rPr>
                <w:rFonts w:hint="eastAsia"/>
              </w:rPr>
              <w:t>0</w:t>
            </w:r>
          </w:p>
        </w:tc>
      </w:tr>
      <w:tr w:rsidR="006B5692" w14:paraId="0C0EC6A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10F93FD"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6DAD2521" w14:textId="77777777" w:rsidR="006B5692" w:rsidRDefault="006B5692" w:rsidP="00261287">
            <w:pPr>
              <w:pStyle w:val="TAC"/>
            </w:pPr>
          </w:p>
        </w:tc>
        <w:tc>
          <w:tcPr>
            <w:tcW w:w="1052" w:type="dxa"/>
            <w:tcBorders>
              <w:left w:val="single" w:sz="4" w:space="0" w:color="auto"/>
              <w:right w:val="single" w:sz="4" w:space="0" w:color="auto"/>
            </w:tcBorders>
            <w:vAlign w:val="center"/>
          </w:tcPr>
          <w:p w14:paraId="26764320" w14:textId="77777777" w:rsidR="006B5692" w:rsidRDefault="006B5692" w:rsidP="00261287">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F9D7E7"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8DC7204" w14:textId="77777777" w:rsidR="006B5692" w:rsidRDefault="006B5692" w:rsidP="00261287">
            <w:pPr>
              <w:pStyle w:val="TAC"/>
            </w:pPr>
          </w:p>
        </w:tc>
      </w:tr>
      <w:tr w:rsidR="006B5692" w14:paraId="768FE5E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E83EFA"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C4C0C8" w14:textId="77777777" w:rsidR="006B5692" w:rsidRDefault="006B5692" w:rsidP="00261287">
            <w:pPr>
              <w:pStyle w:val="TAC"/>
            </w:pPr>
          </w:p>
        </w:tc>
        <w:tc>
          <w:tcPr>
            <w:tcW w:w="1052" w:type="dxa"/>
            <w:tcBorders>
              <w:left w:val="single" w:sz="4" w:space="0" w:color="auto"/>
              <w:right w:val="single" w:sz="4" w:space="0" w:color="auto"/>
            </w:tcBorders>
            <w:vAlign w:val="center"/>
          </w:tcPr>
          <w:p w14:paraId="342488D5" w14:textId="77777777" w:rsidR="006B5692" w:rsidRDefault="006B5692" w:rsidP="00261287">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A2147D" w14:textId="77777777" w:rsidR="006B5692" w:rsidRDefault="006B5692" w:rsidP="00261287">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F8F9B1" w14:textId="77777777" w:rsidR="006B5692" w:rsidRDefault="006B5692" w:rsidP="00261287">
            <w:pPr>
              <w:pStyle w:val="TAC"/>
            </w:pPr>
          </w:p>
        </w:tc>
      </w:tr>
      <w:tr w:rsidR="006B5692" w14:paraId="6747AFD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9747ADC" w14:textId="77777777" w:rsidR="006B5692" w:rsidRDefault="006B5692" w:rsidP="00261287">
            <w:pPr>
              <w:pStyle w:val="TAC"/>
            </w:pPr>
            <w:r>
              <w:t>CA_n2A-n5A-n260K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9A0198" w14:textId="77777777" w:rsidR="006B5692" w:rsidRDefault="006B5692" w:rsidP="00261287">
            <w:pPr>
              <w:pStyle w:val="TAC"/>
            </w:pPr>
            <w:r>
              <w:t>CA_n2A-n5A</w:t>
            </w:r>
          </w:p>
          <w:p w14:paraId="333BFC7C" w14:textId="77777777" w:rsidR="006B5692" w:rsidRDefault="006B5692" w:rsidP="00261287">
            <w:pPr>
              <w:pStyle w:val="TAC"/>
            </w:pPr>
            <w:r>
              <w:t>CA_n2A-n260A CA_n5A-n260A</w:t>
            </w:r>
          </w:p>
          <w:p w14:paraId="1F51F9D7" w14:textId="77777777" w:rsidR="006B5692" w:rsidRDefault="006B5692" w:rsidP="00261287">
            <w:pPr>
              <w:pStyle w:val="TAC"/>
            </w:pPr>
            <w:r>
              <w:t>CA_n2A-n260G CA_n5A-n260G CA_n2A-n260H CA_n5A-n260H CA_n2A-n260I CA_n5A-n260I CA_n2A-n260J CA_n5A-n260J CA_n2A-n260K CA_n5A-n260K</w:t>
            </w:r>
          </w:p>
        </w:tc>
        <w:tc>
          <w:tcPr>
            <w:tcW w:w="1052" w:type="dxa"/>
            <w:tcBorders>
              <w:left w:val="single" w:sz="4" w:space="0" w:color="auto"/>
              <w:right w:val="single" w:sz="4" w:space="0" w:color="auto"/>
            </w:tcBorders>
            <w:vAlign w:val="center"/>
          </w:tcPr>
          <w:p w14:paraId="26EA69F3" w14:textId="77777777" w:rsidR="006B5692" w:rsidRDefault="006B5692" w:rsidP="00261287">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EF55A3"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DB51732" w14:textId="77777777" w:rsidR="006B5692" w:rsidRDefault="006B5692" w:rsidP="00261287">
            <w:pPr>
              <w:pStyle w:val="TAC"/>
            </w:pPr>
            <w:r>
              <w:rPr>
                <w:rFonts w:hint="eastAsia"/>
              </w:rPr>
              <w:t>0</w:t>
            </w:r>
          </w:p>
        </w:tc>
      </w:tr>
      <w:tr w:rsidR="006B5692" w14:paraId="1D61CCD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324478"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57797640" w14:textId="77777777" w:rsidR="006B5692" w:rsidRDefault="006B5692" w:rsidP="00261287">
            <w:pPr>
              <w:pStyle w:val="TAC"/>
            </w:pPr>
          </w:p>
        </w:tc>
        <w:tc>
          <w:tcPr>
            <w:tcW w:w="1052" w:type="dxa"/>
            <w:tcBorders>
              <w:left w:val="single" w:sz="4" w:space="0" w:color="auto"/>
              <w:right w:val="single" w:sz="4" w:space="0" w:color="auto"/>
            </w:tcBorders>
            <w:vAlign w:val="center"/>
          </w:tcPr>
          <w:p w14:paraId="69BA5A1A" w14:textId="77777777" w:rsidR="006B5692" w:rsidRDefault="006B5692" w:rsidP="00261287">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1F8405"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D186EDD" w14:textId="77777777" w:rsidR="006B5692" w:rsidRDefault="006B5692" w:rsidP="00261287">
            <w:pPr>
              <w:pStyle w:val="TAC"/>
            </w:pPr>
          </w:p>
        </w:tc>
      </w:tr>
      <w:tr w:rsidR="006B5692" w14:paraId="5A82E4A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BFCCCB8"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467C8C" w14:textId="77777777" w:rsidR="006B5692" w:rsidRDefault="006B5692" w:rsidP="00261287">
            <w:pPr>
              <w:pStyle w:val="TAC"/>
            </w:pPr>
          </w:p>
        </w:tc>
        <w:tc>
          <w:tcPr>
            <w:tcW w:w="1052" w:type="dxa"/>
            <w:tcBorders>
              <w:left w:val="single" w:sz="4" w:space="0" w:color="auto"/>
              <w:right w:val="single" w:sz="4" w:space="0" w:color="auto"/>
            </w:tcBorders>
            <w:vAlign w:val="center"/>
          </w:tcPr>
          <w:p w14:paraId="7724C832" w14:textId="77777777" w:rsidR="006B5692" w:rsidRDefault="006B5692" w:rsidP="00261287">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210EFD" w14:textId="77777777" w:rsidR="006B5692" w:rsidRDefault="006B5692" w:rsidP="00261287">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448DE3E" w14:textId="77777777" w:rsidR="006B5692" w:rsidRDefault="006B5692" w:rsidP="00261287">
            <w:pPr>
              <w:pStyle w:val="TAC"/>
            </w:pPr>
          </w:p>
        </w:tc>
      </w:tr>
      <w:tr w:rsidR="006B5692" w14:paraId="3192216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A8B1610" w14:textId="77777777" w:rsidR="006B5692" w:rsidRDefault="006B5692" w:rsidP="00261287">
            <w:pPr>
              <w:pStyle w:val="TAC"/>
            </w:pPr>
            <w:r>
              <w:t>CA_n2A-n5A-n260L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DA4883" w14:textId="77777777" w:rsidR="006B5692" w:rsidRDefault="006B5692" w:rsidP="00261287">
            <w:pPr>
              <w:pStyle w:val="TAC"/>
            </w:pPr>
            <w:r>
              <w:t>CA_n2A-5A</w:t>
            </w:r>
          </w:p>
          <w:p w14:paraId="751CCE96" w14:textId="77777777" w:rsidR="006B5692" w:rsidRDefault="006B5692" w:rsidP="00261287">
            <w:pPr>
              <w:pStyle w:val="TAC"/>
            </w:pPr>
            <w:r>
              <w:t>CA_n2A-n260A CA_n5A-n260A</w:t>
            </w:r>
          </w:p>
          <w:p w14:paraId="6D2E3A37" w14:textId="77777777" w:rsidR="006B5692" w:rsidRDefault="006B5692" w:rsidP="00261287">
            <w:pPr>
              <w:pStyle w:val="TAC"/>
            </w:pPr>
            <w:r>
              <w:t>CA_n2A-n260G CA_n5A-n260G CA_n2A-n260H CA_n5A-n260H CA_n2A-n260I CA_n5A-n260I CA_n2A-n260J CA_n5A-n260J CA_n2A-n260K CA_n5A-n260K</w:t>
            </w:r>
          </w:p>
          <w:p w14:paraId="217C3536" w14:textId="77777777" w:rsidR="006B5692" w:rsidRDefault="006B5692" w:rsidP="00261287">
            <w:pPr>
              <w:pStyle w:val="TAC"/>
            </w:pPr>
            <w:r>
              <w:t>CA_n2A-n260L CA_n5A-n260L</w:t>
            </w:r>
          </w:p>
        </w:tc>
        <w:tc>
          <w:tcPr>
            <w:tcW w:w="1052" w:type="dxa"/>
            <w:tcBorders>
              <w:left w:val="single" w:sz="4" w:space="0" w:color="auto"/>
              <w:right w:val="single" w:sz="4" w:space="0" w:color="auto"/>
            </w:tcBorders>
            <w:vAlign w:val="center"/>
          </w:tcPr>
          <w:p w14:paraId="35121B61" w14:textId="77777777" w:rsidR="006B5692" w:rsidRDefault="006B5692" w:rsidP="00261287">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B12C03"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1F2256A" w14:textId="77777777" w:rsidR="006B5692" w:rsidRDefault="006B5692" w:rsidP="00261287">
            <w:pPr>
              <w:pStyle w:val="TAC"/>
            </w:pPr>
            <w:r>
              <w:rPr>
                <w:rFonts w:hint="eastAsia"/>
              </w:rPr>
              <w:t>0</w:t>
            </w:r>
          </w:p>
        </w:tc>
      </w:tr>
      <w:tr w:rsidR="006B5692" w14:paraId="514B78F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E197591"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1C01823" w14:textId="77777777" w:rsidR="006B5692" w:rsidRDefault="006B5692" w:rsidP="00261287">
            <w:pPr>
              <w:pStyle w:val="TAC"/>
            </w:pPr>
          </w:p>
        </w:tc>
        <w:tc>
          <w:tcPr>
            <w:tcW w:w="1052" w:type="dxa"/>
            <w:tcBorders>
              <w:left w:val="single" w:sz="4" w:space="0" w:color="auto"/>
              <w:right w:val="single" w:sz="4" w:space="0" w:color="auto"/>
            </w:tcBorders>
            <w:vAlign w:val="center"/>
          </w:tcPr>
          <w:p w14:paraId="016AD61A" w14:textId="77777777" w:rsidR="006B5692" w:rsidRDefault="006B5692" w:rsidP="00261287">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A45FAF"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EF7BE48" w14:textId="77777777" w:rsidR="006B5692" w:rsidRDefault="006B5692" w:rsidP="00261287">
            <w:pPr>
              <w:pStyle w:val="TAC"/>
            </w:pPr>
          </w:p>
        </w:tc>
      </w:tr>
      <w:tr w:rsidR="006B5692" w14:paraId="2CCDED2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76D81E3"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1CC499" w14:textId="77777777" w:rsidR="006B5692" w:rsidRDefault="006B5692" w:rsidP="00261287">
            <w:pPr>
              <w:pStyle w:val="TAC"/>
            </w:pPr>
          </w:p>
        </w:tc>
        <w:tc>
          <w:tcPr>
            <w:tcW w:w="1052" w:type="dxa"/>
            <w:tcBorders>
              <w:left w:val="single" w:sz="4" w:space="0" w:color="auto"/>
              <w:right w:val="single" w:sz="4" w:space="0" w:color="auto"/>
            </w:tcBorders>
            <w:vAlign w:val="center"/>
          </w:tcPr>
          <w:p w14:paraId="2DAEE0F9" w14:textId="77777777" w:rsidR="006B5692" w:rsidRDefault="006B5692" w:rsidP="00261287">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F97D8F" w14:textId="77777777" w:rsidR="006B5692" w:rsidRDefault="006B5692" w:rsidP="00261287">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52AD45" w14:textId="77777777" w:rsidR="006B5692" w:rsidRDefault="006B5692" w:rsidP="00261287">
            <w:pPr>
              <w:pStyle w:val="TAC"/>
            </w:pPr>
          </w:p>
        </w:tc>
      </w:tr>
      <w:tr w:rsidR="006B5692" w14:paraId="0856BD9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30F0C9D" w14:textId="77777777" w:rsidR="006B5692" w:rsidRDefault="006B5692" w:rsidP="00261287">
            <w:pPr>
              <w:pStyle w:val="TAC"/>
            </w:pPr>
            <w:r>
              <w:lastRenderedPageBreak/>
              <w:t>CA_n2A-n5A-n260M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363C604" w14:textId="77777777" w:rsidR="006B5692" w:rsidRDefault="006B5692" w:rsidP="00261287">
            <w:pPr>
              <w:pStyle w:val="TAC"/>
            </w:pPr>
            <w:r>
              <w:t>CA_n2A-n5A</w:t>
            </w:r>
          </w:p>
          <w:p w14:paraId="45B05F58" w14:textId="77777777" w:rsidR="006B5692" w:rsidRDefault="006B5692" w:rsidP="00261287">
            <w:pPr>
              <w:pStyle w:val="TAC"/>
            </w:pPr>
            <w:r>
              <w:t>CA_n2A-n260A CA_n5A-n260A</w:t>
            </w:r>
          </w:p>
          <w:p w14:paraId="1A468F48" w14:textId="77777777" w:rsidR="006B5692" w:rsidRDefault="006B5692" w:rsidP="00261287">
            <w:pPr>
              <w:pStyle w:val="TAC"/>
            </w:pPr>
            <w:r>
              <w:t>CA_n2A-n260G CA_n5A-n260G CA_n2A-n260H CA_n5A-n260H CA_n2A-n260I CA_n5A-n260I CA_n2A-n260J CA_n5A-n260J CA_n2A-n260K CA_n5A-n260K</w:t>
            </w:r>
          </w:p>
          <w:p w14:paraId="1FF38E9B" w14:textId="77777777" w:rsidR="006B5692" w:rsidRDefault="006B5692" w:rsidP="00261287">
            <w:pPr>
              <w:pStyle w:val="TAC"/>
            </w:pPr>
            <w:r>
              <w:t>CA_n2A-n260L CA_n5A-n260L CA_n2A-n260M</w:t>
            </w:r>
          </w:p>
          <w:p w14:paraId="5DB294CB" w14:textId="77777777" w:rsidR="006B5692" w:rsidRDefault="006B5692" w:rsidP="00261287">
            <w:pPr>
              <w:pStyle w:val="TAC"/>
            </w:pPr>
            <w:r>
              <w:t>CA_n5A-n260M</w:t>
            </w:r>
          </w:p>
        </w:tc>
        <w:tc>
          <w:tcPr>
            <w:tcW w:w="1052" w:type="dxa"/>
            <w:tcBorders>
              <w:left w:val="single" w:sz="4" w:space="0" w:color="auto"/>
              <w:right w:val="single" w:sz="4" w:space="0" w:color="auto"/>
            </w:tcBorders>
            <w:vAlign w:val="center"/>
          </w:tcPr>
          <w:p w14:paraId="27030A56" w14:textId="77777777" w:rsidR="006B5692" w:rsidRDefault="006B5692" w:rsidP="00261287">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B04FDF"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8F4F48E" w14:textId="77777777" w:rsidR="006B5692" w:rsidRDefault="006B5692" w:rsidP="00261287">
            <w:pPr>
              <w:pStyle w:val="TAC"/>
            </w:pPr>
            <w:r>
              <w:rPr>
                <w:rFonts w:hint="eastAsia"/>
              </w:rPr>
              <w:t>0</w:t>
            </w:r>
          </w:p>
        </w:tc>
      </w:tr>
      <w:tr w:rsidR="006B5692" w14:paraId="2D440C1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B2E5DA"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42899F0" w14:textId="77777777" w:rsidR="006B5692" w:rsidRDefault="006B5692" w:rsidP="00261287">
            <w:pPr>
              <w:pStyle w:val="TAC"/>
            </w:pPr>
          </w:p>
        </w:tc>
        <w:tc>
          <w:tcPr>
            <w:tcW w:w="1052" w:type="dxa"/>
            <w:tcBorders>
              <w:left w:val="single" w:sz="4" w:space="0" w:color="auto"/>
              <w:right w:val="single" w:sz="4" w:space="0" w:color="auto"/>
            </w:tcBorders>
            <w:vAlign w:val="center"/>
          </w:tcPr>
          <w:p w14:paraId="44A65971" w14:textId="77777777" w:rsidR="006B5692" w:rsidRDefault="006B5692" w:rsidP="00261287">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C218F2"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D43CE08" w14:textId="77777777" w:rsidR="006B5692" w:rsidRDefault="006B5692" w:rsidP="00261287">
            <w:pPr>
              <w:pStyle w:val="TAC"/>
            </w:pPr>
          </w:p>
        </w:tc>
      </w:tr>
      <w:tr w:rsidR="006B5692" w14:paraId="6E0EF51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9143BF"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E0CB5B" w14:textId="77777777" w:rsidR="006B5692" w:rsidRDefault="006B5692" w:rsidP="00261287">
            <w:pPr>
              <w:pStyle w:val="TAC"/>
            </w:pPr>
          </w:p>
        </w:tc>
        <w:tc>
          <w:tcPr>
            <w:tcW w:w="1052" w:type="dxa"/>
            <w:tcBorders>
              <w:left w:val="single" w:sz="4" w:space="0" w:color="auto"/>
              <w:right w:val="single" w:sz="4" w:space="0" w:color="auto"/>
            </w:tcBorders>
            <w:vAlign w:val="center"/>
          </w:tcPr>
          <w:p w14:paraId="23E63B26" w14:textId="77777777" w:rsidR="006B5692" w:rsidRDefault="006B5692" w:rsidP="00261287">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77F985" w14:textId="77777777" w:rsidR="006B5692" w:rsidRDefault="006B5692" w:rsidP="00261287">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AC3F8D" w14:textId="77777777" w:rsidR="006B5692" w:rsidRDefault="006B5692" w:rsidP="00261287">
            <w:pPr>
              <w:pStyle w:val="TAC"/>
            </w:pPr>
          </w:p>
        </w:tc>
      </w:tr>
      <w:tr w:rsidR="007E495F" w14:paraId="49FE2BD9" w14:textId="77777777" w:rsidTr="00261287">
        <w:trPr>
          <w:gridAfter w:val="1"/>
          <w:wAfter w:w="28" w:type="dxa"/>
          <w:trHeight w:val="187"/>
          <w:jc w:val="center"/>
          <w:ins w:id="11" w:author="Per Lindell" w:date="2022-04-19T13:19:00Z"/>
        </w:trPr>
        <w:tc>
          <w:tcPr>
            <w:tcW w:w="2842" w:type="dxa"/>
            <w:tcBorders>
              <w:top w:val="single" w:sz="4" w:space="0" w:color="auto"/>
              <w:left w:val="single" w:sz="4" w:space="0" w:color="auto"/>
              <w:bottom w:val="nil"/>
              <w:right w:val="single" w:sz="4" w:space="0" w:color="auto"/>
            </w:tcBorders>
            <w:shd w:val="clear" w:color="auto" w:fill="auto"/>
            <w:vAlign w:val="center"/>
          </w:tcPr>
          <w:p w14:paraId="48327B38" w14:textId="5CB16CA8" w:rsidR="007E495F" w:rsidRDefault="007E495F" w:rsidP="00261287">
            <w:pPr>
              <w:pStyle w:val="TAC"/>
              <w:rPr>
                <w:ins w:id="12" w:author="Per Lindell" w:date="2022-04-19T13:19:00Z"/>
              </w:rPr>
            </w:pPr>
            <w:ins w:id="13" w:author="Per Lindell" w:date="2022-04-19T13:19:00Z">
              <w:r w:rsidRPr="006B5692">
                <w:t>CA_n2A-n12A-n260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3ADFCB1" w14:textId="77777777" w:rsidR="007E495F" w:rsidRDefault="007E495F" w:rsidP="00261287">
            <w:pPr>
              <w:pStyle w:val="TAC"/>
              <w:rPr>
                <w:ins w:id="14" w:author="Per Lindell" w:date="2022-04-19T13:19:00Z"/>
              </w:rPr>
            </w:pPr>
            <w:ins w:id="15" w:author="Per Lindell" w:date="2022-04-19T13:19:00Z">
              <w:r>
                <w:t>CA_n2A-n12A</w:t>
              </w:r>
            </w:ins>
          </w:p>
          <w:p w14:paraId="54C3FAFA" w14:textId="78646EB8" w:rsidR="007E495F" w:rsidRDefault="007E495F" w:rsidP="00261287">
            <w:pPr>
              <w:pStyle w:val="TAC"/>
              <w:rPr>
                <w:ins w:id="16" w:author="Per Lindell" w:date="2022-04-19T13:19:00Z"/>
              </w:rPr>
            </w:pPr>
            <w:ins w:id="17" w:author="Per Lindell" w:date="2022-04-19T13:19:00Z">
              <w:r>
                <w:t>CA_n2A-n260A</w:t>
              </w:r>
            </w:ins>
          </w:p>
          <w:p w14:paraId="7D801924" w14:textId="3B8090C3" w:rsidR="007E495F" w:rsidRDefault="007E495F" w:rsidP="00261287">
            <w:pPr>
              <w:pStyle w:val="TAC"/>
              <w:rPr>
                <w:ins w:id="18" w:author="Per Lindell" w:date="2022-04-19T13:19:00Z"/>
              </w:rPr>
            </w:pPr>
            <w:ins w:id="19" w:author="Per Lindell" w:date="2022-04-19T13:19:00Z">
              <w:r>
                <w:t>CA_n12A-n260</w:t>
              </w:r>
            </w:ins>
            <w:ins w:id="20" w:author="Per Lindell" w:date="2022-04-19T13:20:00Z">
              <w:r>
                <w:t>A</w:t>
              </w:r>
            </w:ins>
          </w:p>
        </w:tc>
        <w:tc>
          <w:tcPr>
            <w:tcW w:w="1052" w:type="dxa"/>
            <w:tcBorders>
              <w:left w:val="single" w:sz="4" w:space="0" w:color="auto"/>
              <w:right w:val="single" w:sz="4" w:space="0" w:color="auto"/>
            </w:tcBorders>
            <w:vAlign w:val="center"/>
          </w:tcPr>
          <w:p w14:paraId="36516F7E" w14:textId="77777777" w:rsidR="007E495F" w:rsidRDefault="007E495F" w:rsidP="00261287">
            <w:pPr>
              <w:pStyle w:val="TAC"/>
              <w:rPr>
                <w:ins w:id="21" w:author="Per Lindell" w:date="2022-04-19T13:19:00Z"/>
              </w:rPr>
            </w:pPr>
            <w:ins w:id="22" w:author="Per Lindell" w:date="2022-04-19T13: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2F0086" w14:textId="77777777" w:rsidR="007E495F" w:rsidRDefault="007E495F" w:rsidP="00261287">
            <w:pPr>
              <w:pStyle w:val="TAC"/>
              <w:rPr>
                <w:ins w:id="23" w:author="Per Lindell" w:date="2022-04-19T13:19:00Z"/>
              </w:rPr>
            </w:pPr>
            <w:ins w:id="24" w:author="Per Lindell" w:date="2022-04-19T13:19: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F340705" w14:textId="77777777" w:rsidR="007E495F" w:rsidRDefault="007E495F" w:rsidP="00261287">
            <w:pPr>
              <w:pStyle w:val="TAC"/>
              <w:rPr>
                <w:ins w:id="25" w:author="Per Lindell" w:date="2022-04-19T13:19:00Z"/>
              </w:rPr>
            </w:pPr>
            <w:ins w:id="26" w:author="Per Lindell" w:date="2022-04-19T13:19:00Z">
              <w:r>
                <w:t>0</w:t>
              </w:r>
            </w:ins>
          </w:p>
        </w:tc>
      </w:tr>
      <w:tr w:rsidR="007E495F" w14:paraId="767D2BA0" w14:textId="77777777" w:rsidTr="00261287">
        <w:trPr>
          <w:gridAfter w:val="1"/>
          <w:wAfter w:w="28" w:type="dxa"/>
          <w:trHeight w:val="187"/>
          <w:jc w:val="center"/>
          <w:ins w:id="27" w:author="Per Lindell" w:date="2022-04-19T13:19:00Z"/>
        </w:trPr>
        <w:tc>
          <w:tcPr>
            <w:tcW w:w="2842" w:type="dxa"/>
            <w:tcBorders>
              <w:top w:val="nil"/>
              <w:left w:val="single" w:sz="4" w:space="0" w:color="auto"/>
              <w:bottom w:val="nil"/>
              <w:right w:val="single" w:sz="4" w:space="0" w:color="auto"/>
            </w:tcBorders>
            <w:shd w:val="clear" w:color="auto" w:fill="auto"/>
            <w:vAlign w:val="center"/>
          </w:tcPr>
          <w:p w14:paraId="36E5064A" w14:textId="77777777" w:rsidR="007E495F" w:rsidRDefault="007E495F" w:rsidP="00261287">
            <w:pPr>
              <w:pStyle w:val="TAC"/>
              <w:rPr>
                <w:ins w:id="28" w:author="Per Lindell" w:date="2022-04-19T13:19:00Z"/>
              </w:rPr>
            </w:pPr>
          </w:p>
        </w:tc>
        <w:tc>
          <w:tcPr>
            <w:tcW w:w="2397" w:type="dxa"/>
            <w:tcBorders>
              <w:top w:val="nil"/>
              <w:left w:val="single" w:sz="4" w:space="0" w:color="auto"/>
              <w:bottom w:val="nil"/>
              <w:right w:val="single" w:sz="4" w:space="0" w:color="auto"/>
            </w:tcBorders>
            <w:shd w:val="clear" w:color="auto" w:fill="auto"/>
            <w:vAlign w:val="center"/>
          </w:tcPr>
          <w:p w14:paraId="0B2F124A" w14:textId="77777777" w:rsidR="007E495F" w:rsidRDefault="007E495F" w:rsidP="00261287">
            <w:pPr>
              <w:pStyle w:val="TAC"/>
              <w:rPr>
                <w:ins w:id="29" w:author="Per Lindell" w:date="2022-04-19T13:19:00Z"/>
              </w:rPr>
            </w:pPr>
          </w:p>
        </w:tc>
        <w:tc>
          <w:tcPr>
            <w:tcW w:w="1052" w:type="dxa"/>
            <w:tcBorders>
              <w:left w:val="single" w:sz="4" w:space="0" w:color="auto"/>
              <w:right w:val="single" w:sz="4" w:space="0" w:color="auto"/>
            </w:tcBorders>
            <w:vAlign w:val="center"/>
          </w:tcPr>
          <w:p w14:paraId="27DD4659" w14:textId="77777777" w:rsidR="007E495F" w:rsidRDefault="007E495F" w:rsidP="00261287">
            <w:pPr>
              <w:pStyle w:val="TAC"/>
              <w:rPr>
                <w:ins w:id="30" w:author="Per Lindell" w:date="2022-04-19T13:19:00Z"/>
              </w:rPr>
            </w:pPr>
            <w:ins w:id="31" w:author="Per Lindell" w:date="2022-04-19T13: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E09746" w14:textId="77777777" w:rsidR="007E495F" w:rsidRDefault="007E495F" w:rsidP="00261287">
            <w:pPr>
              <w:pStyle w:val="TAC"/>
              <w:rPr>
                <w:ins w:id="32" w:author="Per Lindell" w:date="2022-04-19T13:19:00Z"/>
              </w:rPr>
            </w:pPr>
            <w:ins w:id="33" w:author="Per Lindell" w:date="2022-04-19T13:19:00Z">
              <w:r>
                <w:rPr>
                  <w:lang w:val="en-US" w:bidi="ar"/>
                </w:rPr>
                <w:t>5, 10, 15</w:t>
              </w:r>
            </w:ins>
          </w:p>
        </w:tc>
        <w:tc>
          <w:tcPr>
            <w:tcW w:w="1836" w:type="dxa"/>
            <w:tcBorders>
              <w:top w:val="nil"/>
              <w:left w:val="single" w:sz="4" w:space="0" w:color="auto"/>
              <w:bottom w:val="nil"/>
              <w:right w:val="single" w:sz="4" w:space="0" w:color="auto"/>
            </w:tcBorders>
            <w:shd w:val="clear" w:color="auto" w:fill="auto"/>
            <w:vAlign w:val="center"/>
          </w:tcPr>
          <w:p w14:paraId="39185B8E" w14:textId="77777777" w:rsidR="007E495F" w:rsidRDefault="007E495F" w:rsidP="00261287">
            <w:pPr>
              <w:pStyle w:val="TAC"/>
              <w:rPr>
                <w:ins w:id="34" w:author="Per Lindell" w:date="2022-04-19T13:19:00Z"/>
              </w:rPr>
            </w:pPr>
          </w:p>
        </w:tc>
      </w:tr>
      <w:tr w:rsidR="007E495F" w14:paraId="1EA4CBAD" w14:textId="77777777" w:rsidTr="00261287">
        <w:trPr>
          <w:gridAfter w:val="1"/>
          <w:wAfter w:w="28" w:type="dxa"/>
          <w:trHeight w:val="187"/>
          <w:jc w:val="center"/>
          <w:ins w:id="35" w:author="Per Lindell" w:date="2022-04-19T13:19:00Z"/>
        </w:trPr>
        <w:tc>
          <w:tcPr>
            <w:tcW w:w="2842" w:type="dxa"/>
            <w:tcBorders>
              <w:top w:val="nil"/>
              <w:left w:val="single" w:sz="4" w:space="0" w:color="auto"/>
              <w:bottom w:val="single" w:sz="4" w:space="0" w:color="auto"/>
              <w:right w:val="single" w:sz="4" w:space="0" w:color="auto"/>
            </w:tcBorders>
            <w:shd w:val="clear" w:color="auto" w:fill="auto"/>
            <w:vAlign w:val="center"/>
          </w:tcPr>
          <w:p w14:paraId="3AFF9F8C" w14:textId="77777777" w:rsidR="007E495F" w:rsidRDefault="007E495F" w:rsidP="00261287">
            <w:pPr>
              <w:pStyle w:val="TAC"/>
              <w:rPr>
                <w:ins w:id="36" w:author="Per Lindell" w:date="2022-04-19T13: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98929A" w14:textId="77777777" w:rsidR="007E495F" w:rsidRDefault="007E495F" w:rsidP="00261287">
            <w:pPr>
              <w:pStyle w:val="TAC"/>
              <w:rPr>
                <w:ins w:id="37" w:author="Per Lindell" w:date="2022-04-19T13:19:00Z"/>
              </w:rPr>
            </w:pPr>
          </w:p>
        </w:tc>
        <w:tc>
          <w:tcPr>
            <w:tcW w:w="1052" w:type="dxa"/>
            <w:tcBorders>
              <w:left w:val="single" w:sz="4" w:space="0" w:color="auto"/>
              <w:right w:val="single" w:sz="4" w:space="0" w:color="auto"/>
            </w:tcBorders>
            <w:vAlign w:val="center"/>
          </w:tcPr>
          <w:p w14:paraId="273D087F" w14:textId="77777777" w:rsidR="007E495F" w:rsidRDefault="007E495F" w:rsidP="00261287">
            <w:pPr>
              <w:pStyle w:val="TAC"/>
              <w:rPr>
                <w:ins w:id="38" w:author="Per Lindell" w:date="2022-04-19T13:19:00Z"/>
              </w:rPr>
            </w:pPr>
            <w:ins w:id="39" w:author="Per Lindell" w:date="2022-04-19T13: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7BAF00" w14:textId="43728BD5" w:rsidR="007E495F" w:rsidRDefault="007E495F" w:rsidP="00261287">
            <w:pPr>
              <w:pStyle w:val="TAC"/>
              <w:rPr>
                <w:ins w:id="40" w:author="Per Lindell" w:date="2022-04-19T13:19:00Z"/>
              </w:rPr>
            </w:pPr>
            <w:ins w:id="41" w:author="Per Lindell" w:date="2022-04-19T13:19: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2F57C0E" w14:textId="77777777" w:rsidR="007E495F" w:rsidRDefault="007E495F" w:rsidP="00261287">
            <w:pPr>
              <w:pStyle w:val="TAC"/>
              <w:rPr>
                <w:ins w:id="42" w:author="Per Lindell" w:date="2022-04-19T13:19:00Z"/>
              </w:rPr>
            </w:pPr>
          </w:p>
        </w:tc>
      </w:tr>
      <w:tr w:rsidR="006422CD" w14:paraId="6D816946" w14:textId="77777777" w:rsidTr="00BA1A1B">
        <w:trPr>
          <w:gridAfter w:val="1"/>
          <w:wAfter w:w="28" w:type="dxa"/>
          <w:trHeight w:val="187"/>
          <w:jc w:val="center"/>
          <w:ins w:id="43" w:author="Per Lindell" w:date="2022-04-20T08:40:00Z"/>
        </w:trPr>
        <w:tc>
          <w:tcPr>
            <w:tcW w:w="2842" w:type="dxa"/>
            <w:tcBorders>
              <w:top w:val="single" w:sz="4" w:space="0" w:color="auto"/>
              <w:left w:val="single" w:sz="4" w:space="0" w:color="auto"/>
              <w:bottom w:val="nil"/>
              <w:right w:val="single" w:sz="4" w:space="0" w:color="auto"/>
            </w:tcBorders>
            <w:shd w:val="clear" w:color="auto" w:fill="auto"/>
            <w:vAlign w:val="center"/>
          </w:tcPr>
          <w:p w14:paraId="542F272F" w14:textId="7B867585" w:rsidR="006422CD" w:rsidRDefault="006422CD" w:rsidP="00BA1A1B">
            <w:pPr>
              <w:pStyle w:val="TAC"/>
              <w:rPr>
                <w:ins w:id="44" w:author="Per Lindell" w:date="2022-04-20T08:40:00Z"/>
              </w:rPr>
            </w:pPr>
            <w:ins w:id="45" w:author="Per Lindell" w:date="2022-04-20T08:40:00Z">
              <w:r w:rsidRPr="006B5692">
                <w:t>CA_n2A-n12A-n260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24AF04F" w14:textId="77777777" w:rsidR="00DE50F2" w:rsidRDefault="00DE50F2" w:rsidP="00DE50F2">
            <w:pPr>
              <w:pStyle w:val="TAC"/>
              <w:rPr>
                <w:ins w:id="46" w:author="Per Lindell" w:date="2022-04-20T08:53:00Z"/>
              </w:rPr>
            </w:pPr>
            <w:ins w:id="47" w:author="Per Lindell" w:date="2022-04-20T08:53:00Z">
              <w:r>
                <w:t>CA_n2A-n12A</w:t>
              </w:r>
            </w:ins>
          </w:p>
          <w:p w14:paraId="0FF1BAA1" w14:textId="77777777" w:rsidR="00DE50F2" w:rsidRDefault="00DE50F2" w:rsidP="00DE50F2">
            <w:pPr>
              <w:pStyle w:val="TAC"/>
              <w:rPr>
                <w:ins w:id="48" w:author="Per Lindell" w:date="2022-04-20T08:53:00Z"/>
              </w:rPr>
            </w:pPr>
            <w:ins w:id="49" w:author="Per Lindell" w:date="2022-04-20T08:53:00Z">
              <w:r>
                <w:t>CA_n2A-n260A</w:t>
              </w:r>
            </w:ins>
          </w:p>
          <w:p w14:paraId="4791613F" w14:textId="77777777" w:rsidR="00DE50F2" w:rsidRDefault="00DE50F2" w:rsidP="00DE50F2">
            <w:pPr>
              <w:pStyle w:val="TAC"/>
              <w:rPr>
                <w:ins w:id="50" w:author="Per Lindell" w:date="2022-04-20T08:53:00Z"/>
              </w:rPr>
            </w:pPr>
            <w:ins w:id="51" w:author="Per Lindell" w:date="2022-04-20T08:53:00Z">
              <w:r>
                <w:t>CA_n12A-n260A</w:t>
              </w:r>
            </w:ins>
          </w:p>
          <w:p w14:paraId="2F4C858E" w14:textId="77777777" w:rsidR="00DE50F2" w:rsidRDefault="00DE50F2" w:rsidP="00DE50F2">
            <w:pPr>
              <w:pStyle w:val="TAC"/>
              <w:rPr>
                <w:ins w:id="52" w:author="Per Lindell" w:date="2022-04-20T08:53:00Z"/>
              </w:rPr>
            </w:pPr>
            <w:ins w:id="53" w:author="Per Lindell" w:date="2022-04-20T08:53:00Z">
              <w:r>
                <w:t>CA_n2A-n260G</w:t>
              </w:r>
            </w:ins>
          </w:p>
          <w:p w14:paraId="049978AE" w14:textId="1E411115" w:rsidR="006422CD" w:rsidRDefault="00DE50F2" w:rsidP="00DE50F2">
            <w:pPr>
              <w:pStyle w:val="TAC"/>
              <w:rPr>
                <w:ins w:id="54" w:author="Per Lindell" w:date="2022-04-20T08:40:00Z"/>
              </w:rPr>
            </w:pPr>
            <w:ins w:id="55" w:author="Per Lindell" w:date="2022-04-20T08:53:00Z">
              <w:r>
                <w:t>CA_n12A-n260G</w:t>
              </w:r>
            </w:ins>
          </w:p>
        </w:tc>
        <w:tc>
          <w:tcPr>
            <w:tcW w:w="1052" w:type="dxa"/>
            <w:tcBorders>
              <w:left w:val="single" w:sz="4" w:space="0" w:color="auto"/>
              <w:right w:val="single" w:sz="4" w:space="0" w:color="auto"/>
            </w:tcBorders>
            <w:vAlign w:val="center"/>
          </w:tcPr>
          <w:p w14:paraId="0EB75A58" w14:textId="77777777" w:rsidR="006422CD" w:rsidRDefault="006422CD" w:rsidP="00BA1A1B">
            <w:pPr>
              <w:pStyle w:val="TAC"/>
              <w:rPr>
                <w:ins w:id="56" w:author="Per Lindell" w:date="2022-04-20T08:40:00Z"/>
              </w:rPr>
            </w:pPr>
            <w:ins w:id="57" w:author="Per Lindell" w:date="2022-04-20T08:40: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119F1D" w14:textId="77777777" w:rsidR="006422CD" w:rsidRDefault="006422CD" w:rsidP="00BA1A1B">
            <w:pPr>
              <w:pStyle w:val="TAC"/>
              <w:rPr>
                <w:ins w:id="58" w:author="Per Lindell" w:date="2022-04-20T08:40:00Z"/>
              </w:rPr>
            </w:pPr>
            <w:ins w:id="59" w:author="Per Lindell" w:date="2022-04-20T08:40: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E11D767" w14:textId="77777777" w:rsidR="006422CD" w:rsidRDefault="006422CD" w:rsidP="00BA1A1B">
            <w:pPr>
              <w:pStyle w:val="TAC"/>
              <w:rPr>
                <w:ins w:id="60" w:author="Per Lindell" w:date="2022-04-20T08:40:00Z"/>
              </w:rPr>
            </w:pPr>
            <w:ins w:id="61" w:author="Per Lindell" w:date="2022-04-20T08:40:00Z">
              <w:r>
                <w:t>0</w:t>
              </w:r>
            </w:ins>
          </w:p>
        </w:tc>
      </w:tr>
      <w:tr w:rsidR="006422CD" w14:paraId="6A449468" w14:textId="77777777" w:rsidTr="00BA1A1B">
        <w:trPr>
          <w:gridAfter w:val="1"/>
          <w:wAfter w:w="28" w:type="dxa"/>
          <w:trHeight w:val="187"/>
          <w:jc w:val="center"/>
          <w:ins w:id="62" w:author="Per Lindell" w:date="2022-04-20T08:40:00Z"/>
        </w:trPr>
        <w:tc>
          <w:tcPr>
            <w:tcW w:w="2842" w:type="dxa"/>
            <w:tcBorders>
              <w:top w:val="nil"/>
              <w:left w:val="single" w:sz="4" w:space="0" w:color="auto"/>
              <w:bottom w:val="nil"/>
              <w:right w:val="single" w:sz="4" w:space="0" w:color="auto"/>
            </w:tcBorders>
            <w:shd w:val="clear" w:color="auto" w:fill="auto"/>
            <w:vAlign w:val="center"/>
          </w:tcPr>
          <w:p w14:paraId="18B0A0FC" w14:textId="77777777" w:rsidR="006422CD" w:rsidRDefault="006422CD" w:rsidP="00BA1A1B">
            <w:pPr>
              <w:pStyle w:val="TAC"/>
              <w:rPr>
                <w:ins w:id="63" w:author="Per Lindell" w:date="2022-04-20T08:40:00Z"/>
              </w:rPr>
            </w:pPr>
          </w:p>
        </w:tc>
        <w:tc>
          <w:tcPr>
            <w:tcW w:w="2397" w:type="dxa"/>
            <w:tcBorders>
              <w:top w:val="nil"/>
              <w:left w:val="single" w:sz="4" w:space="0" w:color="auto"/>
              <w:bottom w:val="nil"/>
              <w:right w:val="single" w:sz="4" w:space="0" w:color="auto"/>
            </w:tcBorders>
            <w:shd w:val="clear" w:color="auto" w:fill="auto"/>
            <w:vAlign w:val="center"/>
          </w:tcPr>
          <w:p w14:paraId="4B1CB571" w14:textId="77777777" w:rsidR="006422CD" w:rsidRDefault="006422CD" w:rsidP="00BA1A1B">
            <w:pPr>
              <w:pStyle w:val="TAC"/>
              <w:rPr>
                <w:ins w:id="64" w:author="Per Lindell" w:date="2022-04-20T08:40:00Z"/>
              </w:rPr>
            </w:pPr>
          </w:p>
        </w:tc>
        <w:tc>
          <w:tcPr>
            <w:tcW w:w="1052" w:type="dxa"/>
            <w:tcBorders>
              <w:left w:val="single" w:sz="4" w:space="0" w:color="auto"/>
              <w:right w:val="single" w:sz="4" w:space="0" w:color="auto"/>
            </w:tcBorders>
            <w:vAlign w:val="center"/>
          </w:tcPr>
          <w:p w14:paraId="27699E59" w14:textId="77777777" w:rsidR="006422CD" w:rsidRDefault="006422CD" w:rsidP="00BA1A1B">
            <w:pPr>
              <w:pStyle w:val="TAC"/>
              <w:rPr>
                <w:ins w:id="65" w:author="Per Lindell" w:date="2022-04-20T08:40:00Z"/>
              </w:rPr>
            </w:pPr>
            <w:ins w:id="66" w:author="Per Lindell" w:date="2022-04-20T08: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EC7E32" w14:textId="77777777" w:rsidR="006422CD" w:rsidRDefault="006422CD" w:rsidP="00BA1A1B">
            <w:pPr>
              <w:pStyle w:val="TAC"/>
              <w:rPr>
                <w:ins w:id="67" w:author="Per Lindell" w:date="2022-04-20T08:40:00Z"/>
              </w:rPr>
            </w:pPr>
            <w:ins w:id="68" w:author="Per Lindell" w:date="2022-04-20T08:40:00Z">
              <w:r>
                <w:rPr>
                  <w:lang w:val="en-US" w:bidi="ar"/>
                </w:rPr>
                <w:t>5, 10, 15</w:t>
              </w:r>
            </w:ins>
          </w:p>
        </w:tc>
        <w:tc>
          <w:tcPr>
            <w:tcW w:w="1836" w:type="dxa"/>
            <w:tcBorders>
              <w:top w:val="nil"/>
              <w:left w:val="single" w:sz="4" w:space="0" w:color="auto"/>
              <w:bottom w:val="nil"/>
              <w:right w:val="single" w:sz="4" w:space="0" w:color="auto"/>
            </w:tcBorders>
            <w:shd w:val="clear" w:color="auto" w:fill="auto"/>
            <w:vAlign w:val="center"/>
          </w:tcPr>
          <w:p w14:paraId="20B2110B" w14:textId="77777777" w:rsidR="006422CD" w:rsidRDefault="006422CD" w:rsidP="00BA1A1B">
            <w:pPr>
              <w:pStyle w:val="TAC"/>
              <w:rPr>
                <w:ins w:id="69" w:author="Per Lindell" w:date="2022-04-20T08:40:00Z"/>
              </w:rPr>
            </w:pPr>
          </w:p>
        </w:tc>
      </w:tr>
      <w:tr w:rsidR="006422CD" w14:paraId="6FB716CA" w14:textId="77777777" w:rsidTr="00BA1A1B">
        <w:trPr>
          <w:gridAfter w:val="1"/>
          <w:wAfter w:w="28" w:type="dxa"/>
          <w:trHeight w:val="187"/>
          <w:jc w:val="center"/>
          <w:ins w:id="70" w:author="Per Lindell" w:date="2022-04-20T08:40:00Z"/>
        </w:trPr>
        <w:tc>
          <w:tcPr>
            <w:tcW w:w="2842" w:type="dxa"/>
            <w:tcBorders>
              <w:top w:val="nil"/>
              <w:left w:val="single" w:sz="4" w:space="0" w:color="auto"/>
              <w:bottom w:val="single" w:sz="4" w:space="0" w:color="auto"/>
              <w:right w:val="single" w:sz="4" w:space="0" w:color="auto"/>
            </w:tcBorders>
            <w:shd w:val="clear" w:color="auto" w:fill="auto"/>
            <w:vAlign w:val="center"/>
          </w:tcPr>
          <w:p w14:paraId="63FE4993" w14:textId="77777777" w:rsidR="006422CD" w:rsidRDefault="006422CD" w:rsidP="00BA1A1B">
            <w:pPr>
              <w:pStyle w:val="TAC"/>
              <w:rPr>
                <w:ins w:id="71" w:author="Per Lindell" w:date="2022-04-20T08: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59668B" w14:textId="77777777" w:rsidR="006422CD" w:rsidRDefault="006422CD" w:rsidP="00BA1A1B">
            <w:pPr>
              <w:pStyle w:val="TAC"/>
              <w:rPr>
                <w:ins w:id="72" w:author="Per Lindell" w:date="2022-04-20T08:40:00Z"/>
              </w:rPr>
            </w:pPr>
          </w:p>
        </w:tc>
        <w:tc>
          <w:tcPr>
            <w:tcW w:w="1052" w:type="dxa"/>
            <w:tcBorders>
              <w:left w:val="single" w:sz="4" w:space="0" w:color="auto"/>
              <w:right w:val="single" w:sz="4" w:space="0" w:color="auto"/>
            </w:tcBorders>
            <w:vAlign w:val="center"/>
          </w:tcPr>
          <w:p w14:paraId="59BFA9AD" w14:textId="77777777" w:rsidR="006422CD" w:rsidRDefault="006422CD" w:rsidP="00BA1A1B">
            <w:pPr>
              <w:pStyle w:val="TAC"/>
              <w:rPr>
                <w:ins w:id="73" w:author="Per Lindell" w:date="2022-04-20T08:40:00Z"/>
              </w:rPr>
            </w:pPr>
            <w:ins w:id="74" w:author="Per Lindell" w:date="2022-04-20T08: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DD411E" w14:textId="2D8EC491" w:rsidR="006422CD" w:rsidRDefault="006422CD" w:rsidP="00BA1A1B">
            <w:pPr>
              <w:pStyle w:val="TAC"/>
              <w:rPr>
                <w:ins w:id="75" w:author="Per Lindell" w:date="2022-04-20T08:40:00Z"/>
              </w:rPr>
            </w:pPr>
            <w:ins w:id="76" w:author="Per Lindell" w:date="2022-04-20T08:40:00Z">
              <w:r>
                <w:rPr>
                  <w:lang w:val="en-US" w:bidi="ar"/>
                </w:rPr>
                <w:t>CA_n260</w:t>
              </w:r>
            </w:ins>
            <w:ins w:id="77" w:author="Per Lindell" w:date="2022-04-20T08:41:00Z">
              <w:r>
                <w:rPr>
                  <w:lang w:val="en-US" w:bidi="ar"/>
                </w:rPr>
                <w:t>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B17EB9F" w14:textId="77777777" w:rsidR="006422CD" w:rsidRDefault="006422CD" w:rsidP="00BA1A1B">
            <w:pPr>
              <w:pStyle w:val="TAC"/>
              <w:rPr>
                <w:ins w:id="78" w:author="Per Lindell" w:date="2022-04-20T08:40:00Z"/>
              </w:rPr>
            </w:pPr>
          </w:p>
        </w:tc>
      </w:tr>
      <w:tr w:rsidR="006422CD" w14:paraId="11D93618" w14:textId="77777777" w:rsidTr="00BA1A1B">
        <w:trPr>
          <w:gridAfter w:val="1"/>
          <w:wAfter w:w="28" w:type="dxa"/>
          <w:trHeight w:val="187"/>
          <w:jc w:val="center"/>
          <w:ins w:id="79" w:author="Per Lindell" w:date="2022-04-20T08:40:00Z"/>
        </w:trPr>
        <w:tc>
          <w:tcPr>
            <w:tcW w:w="2842" w:type="dxa"/>
            <w:tcBorders>
              <w:top w:val="single" w:sz="4" w:space="0" w:color="auto"/>
              <w:left w:val="single" w:sz="4" w:space="0" w:color="auto"/>
              <w:bottom w:val="nil"/>
              <w:right w:val="single" w:sz="4" w:space="0" w:color="auto"/>
            </w:tcBorders>
            <w:shd w:val="clear" w:color="auto" w:fill="auto"/>
            <w:vAlign w:val="center"/>
          </w:tcPr>
          <w:p w14:paraId="5DF23007" w14:textId="6AD13DFF" w:rsidR="006422CD" w:rsidRDefault="006422CD" w:rsidP="00BA1A1B">
            <w:pPr>
              <w:pStyle w:val="TAC"/>
              <w:rPr>
                <w:ins w:id="80" w:author="Per Lindell" w:date="2022-04-20T08:40:00Z"/>
              </w:rPr>
            </w:pPr>
            <w:ins w:id="81" w:author="Per Lindell" w:date="2022-04-20T08:40:00Z">
              <w:r w:rsidRPr="006B5692">
                <w:t>CA_n2A-n12A-n260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16E9882" w14:textId="77777777" w:rsidR="00DE50F2" w:rsidRDefault="00DE50F2" w:rsidP="00DE50F2">
            <w:pPr>
              <w:pStyle w:val="TAC"/>
              <w:rPr>
                <w:ins w:id="82" w:author="Per Lindell" w:date="2022-04-20T08:53:00Z"/>
              </w:rPr>
            </w:pPr>
            <w:ins w:id="83" w:author="Per Lindell" w:date="2022-04-20T08:53:00Z">
              <w:r>
                <w:t>CA_n2A-n12A</w:t>
              </w:r>
            </w:ins>
          </w:p>
          <w:p w14:paraId="1ADD9144" w14:textId="77777777" w:rsidR="00DE50F2" w:rsidRDefault="00DE50F2" w:rsidP="00DE50F2">
            <w:pPr>
              <w:pStyle w:val="TAC"/>
              <w:rPr>
                <w:ins w:id="84" w:author="Per Lindell" w:date="2022-04-20T08:53:00Z"/>
              </w:rPr>
            </w:pPr>
            <w:ins w:id="85" w:author="Per Lindell" w:date="2022-04-20T08:53:00Z">
              <w:r>
                <w:t>CA_n2A-n260A</w:t>
              </w:r>
            </w:ins>
          </w:p>
          <w:p w14:paraId="411A8F9B" w14:textId="77777777" w:rsidR="00DE50F2" w:rsidRDefault="00DE50F2" w:rsidP="00DE50F2">
            <w:pPr>
              <w:pStyle w:val="TAC"/>
              <w:rPr>
                <w:ins w:id="86" w:author="Per Lindell" w:date="2022-04-20T08:53:00Z"/>
              </w:rPr>
            </w:pPr>
            <w:ins w:id="87" w:author="Per Lindell" w:date="2022-04-20T08:53:00Z">
              <w:r>
                <w:t>CA_n12A-n260A</w:t>
              </w:r>
            </w:ins>
          </w:p>
          <w:p w14:paraId="3304061A" w14:textId="77777777" w:rsidR="00DE50F2" w:rsidRDefault="00DE50F2" w:rsidP="00DE50F2">
            <w:pPr>
              <w:pStyle w:val="TAC"/>
              <w:rPr>
                <w:ins w:id="88" w:author="Per Lindell" w:date="2022-04-20T08:53:00Z"/>
              </w:rPr>
            </w:pPr>
            <w:ins w:id="89" w:author="Per Lindell" w:date="2022-04-20T08:53:00Z">
              <w:r>
                <w:t>CA_n2A-n260G</w:t>
              </w:r>
            </w:ins>
          </w:p>
          <w:p w14:paraId="3C6AD04A" w14:textId="77777777" w:rsidR="00DE50F2" w:rsidRDefault="00DE50F2" w:rsidP="00DE50F2">
            <w:pPr>
              <w:pStyle w:val="TAC"/>
              <w:rPr>
                <w:ins w:id="90" w:author="Per Lindell" w:date="2022-04-20T08:53:00Z"/>
              </w:rPr>
            </w:pPr>
            <w:ins w:id="91" w:author="Per Lindell" w:date="2022-04-20T08:53:00Z">
              <w:r>
                <w:t>CA_n12A-n260G</w:t>
              </w:r>
            </w:ins>
          </w:p>
          <w:p w14:paraId="68C56D3D" w14:textId="77777777" w:rsidR="00DE50F2" w:rsidRDefault="00DE50F2" w:rsidP="00DE50F2">
            <w:pPr>
              <w:pStyle w:val="TAC"/>
              <w:rPr>
                <w:ins w:id="92" w:author="Per Lindell" w:date="2022-04-20T08:53:00Z"/>
              </w:rPr>
            </w:pPr>
            <w:ins w:id="93" w:author="Per Lindell" w:date="2022-04-20T08:53:00Z">
              <w:r>
                <w:t>CA_n2A-n260H</w:t>
              </w:r>
            </w:ins>
          </w:p>
          <w:p w14:paraId="2D16CC64" w14:textId="373783E3" w:rsidR="006422CD" w:rsidRDefault="00DE50F2" w:rsidP="00DE50F2">
            <w:pPr>
              <w:pStyle w:val="TAC"/>
              <w:rPr>
                <w:ins w:id="94" w:author="Per Lindell" w:date="2022-04-20T08:40:00Z"/>
              </w:rPr>
            </w:pPr>
            <w:ins w:id="95" w:author="Per Lindell" w:date="2022-04-20T08:53:00Z">
              <w:r>
                <w:t>CA_n12A-n260H</w:t>
              </w:r>
            </w:ins>
          </w:p>
        </w:tc>
        <w:tc>
          <w:tcPr>
            <w:tcW w:w="1052" w:type="dxa"/>
            <w:tcBorders>
              <w:left w:val="single" w:sz="4" w:space="0" w:color="auto"/>
              <w:right w:val="single" w:sz="4" w:space="0" w:color="auto"/>
            </w:tcBorders>
            <w:vAlign w:val="center"/>
          </w:tcPr>
          <w:p w14:paraId="5EABE341" w14:textId="77777777" w:rsidR="006422CD" w:rsidRDefault="006422CD" w:rsidP="00BA1A1B">
            <w:pPr>
              <w:pStyle w:val="TAC"/>
              <w:rPr>
                <w:ins w:id="96" w:author="Per Lindell" w:date="2022-04-20T08:40:00Z"/>
              </w:rPr>
            </w:pPr>
            <w:ins w:id="97" w:author="Per Lindell" w:date="2022-04-20T08:40: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3A2708" w14:textId="77777777" w:rsidR="006422CD" w:rsidRDefault="006422CD" w:rsidP="00BA1A1B">
            <w:pPr>
              <w:pStyle w:val="TAC"/>
              <w:rPr>
                <w:ins w:id="98" w:author="Per Lindell" w:date="2022-04-20T08:40:00Z"/>
              </w:rPr>
            </w:pPr>
            <w:ins w:id="99" w:author="Per Lindell" w:date="2022-04-20T08:40: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8F81F64" w14:textId="77777777" w:rsidR="006422CD" w:rsidRDefault="006422CD" w:rsidP="00BA1A1B">
            <w:pPr>
              <w:pStyle w:val="TAC"/>
              <w:rPr>
                <w:ins w:id="100" w:author="Per Lindell" w:date="2022-04-20T08:40:00Z"/>
              </w:rPr>
            </w:pPr>
            <w:ins w:id="101" w:author="Per Lindell" w:date="2022-04-20T08:40:00Z">
              <w:r>
                <w:t>0</w:t>
              </w:r>
            </w:ins>
          </w:p>
        </w:tc>
      </w:tr>
      <w:tr w:rsidR="006422CD" w14:paraId="0DBC6559" w14:textId="77777777" w:rsidTr="00BA1A1B">
        <w:trPr>
          <w:gridAfter w:val="1"/>
          <w:wAfter w:w="28" w:type="dxa"/>
          <w:trHeight w:val="187"/>
          <w:jc w:val="center"/>
          <w:ins w:id="102" w:author="Per Lindell" w:date="2022-04-20T08:40:00Z"/>
        </w:trPr>
        <w:tc>
          <w:tcPr>
            <w:tcW w:w="2842" w:type="dxa"/>
            <w:tcBorders>
              <w:top w:val="nil"/>
              <w:left w:val="single" w:sz="4" w:space="0" w:color="auto"/>
              <w:bottom w:val="nil"/>
              <w:right w:val="single" w:sz="4" w:space="0" w:color="auto"/>
            </w:tcBorders>
            <w:shd w:val="clear" w:color="auto" w:fill="auto"/>
            <w:vAlign w:val="center"/>
          </w:tcPr>
          <w:p w14:paraId="54FCFD60" w14:textId="77777777" w:rsidR="006422CD" w:rsidRDefault="006422CD" w:rsidP="00BA1A1B">
            <w:pPr>
              <w:pStyle w:val="TAC"/>
              <w:rPr>
                <w:ins w:id="103" w:author="Per Lindell" w:date="2022-04-20T08:40:00Z"/>
              </w:rPr>
            </w:pPr>
          </w:p>
        </w:tc>
        <w:tc>
          <w:tcPr>
            <w:tcW w:w="2397" w:type="dxa"/>
            <w:tcBorders>
              <w:top w:val="nil"/>
              <w:left w:val="single" w:sz="4" w:space="0" w:color="auto"/>
              <w:bottom w:val="nil"/>
              <w:right w:val="single" w:sz="4" w:space="0" w:color="auto"/>
            </w:tcBorders>
            <w:shd w:val="clear" w:color="auto" w:fill="auto"/>
            <w:vAlign w:val="center"/>
          </w:tcPr>
          <w:p w14:paraId="089130BB" w14:textId="77777777" w:rsidR="006422CD" w:rsidRDefault="006422CD" w:rsidP="00BA1A1B">
            <w:pPr>
              <w:pStyle w:val="TAC"/>
              <w:rPr>
                <w:ins w:id="104" w:author="Per Lindell" w:date="2022-04-20T08:40:00Z"/>
              </w:rPr>
            </w:pPr>
          </w:p>
        </w:tc>
        <w:tc>
          <w:tcPr>
            <w:tcW w:w="1052" w:type="dxa"/>
            <w:tcBorders>
              <w:left w:val="single" w:sz="4" w:space="0" w:color="auto"/>
              <w:right w:val="single" w:sz="4" w:space="0" w:color="auto"/>
            </w:tcBorders>
            <w:vAlign w:val="center"/>
          </w:tcPr>
          <w:p w14:paraId="45073C24" w14:textId="77777777" w:rsidR="006422CD" w:rsidRDefault="006422CD" w:rsidP="00BA1A1B">
            <w:pPr>
              <w:pStyle w:val="TAC"/>
              <w:rPr>
                <w:ins w:id="105" w:author="Per Lindell" w:date="2022-04-20T08:40:00Z"/>
              </w:rPr>
            </w:pPr>
            <w:ins w:id="106" w:author="Per Lindell" w:date="2022-04-20T08: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9B127C" w14:textId="77777777" w:rsidR="006422CD" w:rsidRDefault="006422CD" w:rsidP="00BA1A1B">
            <w:pPr>
              <w:pStyle w:val="TAC"/>
              <w:rPr>
                <w:ins w:id="107" w:author="Per Lindell" w:date="2022-04-20T08:40:00Z"/>
              </w:rPr>
            </w:pPr>
            <w:ins w:id="108" w:author="Per Lindell" w:date="2022-04-20T08:40:00Z">
              <w:r>
                <w:rPr>
                  <w:lang w:val="en-US" w:bidi="ar"/>
                </w:rPr>
                <w:t>5, 10, 15</w:t>
              </w:r>
            </w:ins>
          </w:p>
        </w:tc>
        <w:tc>
          <w:tcPr>
            <w:tcW w:w="1836" w:type="dxa"/>
            <w:tcBorders>
              <w:top w:val="nil"/>
              <w:left w:val="single" w:sz="4" w:space="0" w:color="auto"/>
              <w:bottom w:val="nil"/>
              <w:right w:val="single" w:sz="4" w:space="0" w:color="auto"/>
            </w:tcBorders>
            <w:shd w:val="clear" w:color="auto" w:fill="auto"/>
            <w:vAlign w:val="center"/>
          </w:tcPr>
          <w:p w14:paraId="7520FDFA" w14:textId="77777777" w:rsidR="006422CD" w:rsidRDefault="006422CD" w:rsidP="00BA1A1B">
            <w:pPr>
              <w:pStyle w:val="TAC"/>
              <w:rPr>
                <w:ins w:id="109" w:author="Per Lindell" w:date="2022-04-20T08:40:00Z"/>
              </w:rPr>
            </w:pPr>
          </w:p>
        </w:tc>
      </w:tr>
      <w:tr w:rsidR="006422CD" w14:paraId="6FE9199C" w14:textId="77777777" w:rsidTr="00BA1A1B">
        <w:trPr>
          <w:gridAfter w:val="1"/>
          <w:wAfter w:w="28" w:type="dxa"/>
          <w:trHeight w:val="187"/>
          <w:jc w:val="center"/>
          <w:ins w:id="110" w:author="Per Lindell" w:date="2022-04-20T08:40:00Z"/>
        </w:trPr>
        <w:tc>
          <w:tcPr>
            <w:tcW w:w="2842" w:type="dxa"/>
            <w:tcBorders>
              <w:top w:val="nil"/>
              <w:left w:val="single" w:sz="4" w:space="0" w:color="auto"/>
              <w:bottom w:val="single" w:sz="4" w:space="0" w:color="auto"/>
              <w:right w:val="single" w:sz="4" w:space="0" w:color="auto"/>
            </w:tcBorders>
            <w:shd w:val="clear" w:color="auto" w:fill="auto"/>
            <w:vAlign w:val="center"/>
          </w:tcPr>
          <w:p w14:paraId="0F88AED3" w14:textId="77777777" w:rsidR="006422CD" w:rsidRDefault="006422CD" w:rsidP="00BA1A1B">
            <w:pPr>
              <w:pStyle w:val="TAC"/>
              <w:rPr>
                <w:ins w:id="111" w:author="Per Lindell" w:date="2022-04-20T08: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A77D91" w14:textId="77777777" w:rsidR="006422CD" w:rsidRDefault="006422CD" w:rsidP="00BA1A1B">
            <w:pPr>
              <w:pStyle w:val="TAC"/>
              <w:rPr>
                <w:ins w:id="112" w:author="Per Lindell" w:date="2022-04-20T08:40:00Z"/>
              </w:rPr>
            </w:pPr>
          </w:p>
        </w:tc>
        <w:tc>
          <w:tcPr>
            <w:tcW w:w="1052" w:type="dxa"/>
            <w:tcBorders>
              <w:left w:val="single" w:sz="4" w:space="0" w:color="auto"/>
              <w:right w:val="single" w:sz="4" w:space="0" w:color="auto"/>
            </w:tcBorders>
            <w:vAlign w:val="center"/>
          </w:tcPr>
          <w:p w14:paraId="7988DDE4" w14:textId="77777777" w:rsidR="006422CD" w:rsidRDefault="006422CD" w:rsidP="00BA1A1B">
            <w:pPr>
              <w:pStyle w:val="TAC"/>
              <w:rPr>
                <w:ins w:id="113" w:author="Per Lindell" w:date="2022-04-20T08:40:00Z"/>
              </w:rPr>
            </w:pPr>
            <w:ins w:id="114" w:author="Per Lindell" w:date="2022-04-20T08: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B57934" w14:textId="5A8FBBC0" w:rsidR="006422CD" w:rsidRDefault="006422CD" w:rsidP="00BA1A1B">
            <w:pPr>
              <w:pStyle w:val="TAC"/>
              <w:rPr>
                <w:ins w:id="115" w:author="Per Lindell" w:date="2022-04-20T08:40:00Z"/>
              </w:rPr>
            </w:pPr>
            <w:ins w:id="116" w:author="Per Lindell" w:date="2022-04-20T08:40:00Z">
              <w:r>
                <w:rPr>
                  <w:lang w:val="en-US" w:bidi="ar"/>
                </w:rPr>
                <w:t>CA_n260</w:t>
              </w:r>
            </w:ins>
            <w:ins w:id="117" w:author="Per Lindell" w:date="2022-04-20T08:41:00Z">
              <w:r>
                <w:rPr>
                  <w:lang w:val="en-US" w:bidi="ar"/>
                </w:rPr>
                <w:t>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6F77FA7" w14:textId="77777777" w:rsidR="006422CD" w:rsidRDefault="006422CD" w:rsidP="00BA1A1B">
            <w:pPr>
              <w:pStyle w:val="TAC"/>
              <w:rPr>
                <w:ins w:id="118" w:author="Per Lindell" w:date="2022-04-20T08:40:00Z"/>
              </w:rPr>
            </w:pPr>
          </w:p>
        </w:tc>
      </w:tr>
      <w:tr w:rsidR="006422CD" w14:paraId="6EE21790" w14:textId="77777777" w:rsidTr="00BA1A1B">
        <w:trPr>
          <w:gridAfter w:val="1"/>
          <w:wAfter w:w="28" w:type="dxa"/>
          <w:trHeight w:val="187"/>
          <w:jc w:val="center"/>
          <w:ins w:id="119" w:author="Per Lindell" w:date="2022-04-20T08:40:00Z"/>
        </w:trPr>
        <w:tc>
          <w:tcPr>
            <w:tcW w:w="2842" w:type="dxa"/>
            <w:tcBorders>
              <w:top w:val="single" w:sz="4" w:space="0" w:color="auto"/>
              <w:left w:val="single" w:sz="4" w:space="0" w:color="auto"/>
              <w:bottom w:val="nil"/>
              <w:right w:val="single" w:sz="4" w:space="0" w:color="auto"/>
            </w:tcBorders>
            <w:shd w:val="clear" w:color="auto" w:fill="auto"/>
            <w:vAlign w:val="center"/>
          </w:tcPr>
          <w:p w14:paraId="5C885DBF" w14:textId="4A0D34E6" w:rsidR="006422CD" w:rsidRDefault="006422CD" w:rsidP="00BA1A1B">
            <w:pPr>
              <w:pStyle w:val="TAC"/>
              <w:rPr>
                <w:ins w:id="120" w:author="Per Lindell" w:date="2022-04-20T08:40:00Z"/>
              </w:rPr>
            </w:pPr>
            <w:ins w:id="121" w:author="Per Lindell" w:date="2022-04-20T08:40:00Z">
              <w:r w:rsidRPr="006B5692">
                <w:t>CA_n2A-n12A-n260</w:t>
              </w:r>
            </w:ins>
            <w:ins w:id="122" w:author="Per Lindell" w:date="2022-04-20T08:41:00Z">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96837C2" w14:textId="77777777" w:rsidR="00DE50F2" w:rsidRDefault="00DE50F2" w:rsidP="00DE50F2">
            <w:pPr>
              <w:pStyle w:val="TAC"/>
              <w:rPr>
                <w:ins w:id="123" w:author="Per Lindell" w:date="2022-04-20T08:53:00Z"/>
              </w:rPr>
            </w:pPr>
            <w:ins w:id="124" w:author="Per Lindell" w:date="2022-04-20T08:53:00Z">
              <w:r>
                <w:t>CA_n2A-n12A</w:t>
              </w:r>
            </w:ins>
          </w:p>
          <w:p w14:paraId="1E2FC659" w14:textId="77777777" w:rsidR="00DE50F2" w:rsidRDefault="00DE50F2" w:rsidP="00DE50F2">
            <w:pPr>
              <w:pStyle w:val="TAC"/>
              <w:rPr>
                <w:ins w:id="125" w:author="Per Lindell" w:date="2022-04-20T08:53:00Z"/>
              </w:rPr>
            </w:pPr>
            <w:ins w:id="126" w:author="Per Lindell" w:date="2022-04-20T08:53:00Z">
              <w:r>
                <w:t>CA_n2A-n260A</w:t>
              </w:r>
            </w:ins>
          </w:p>
          <w:p w14:paraId="29D91901" w14:textId="77777777" w:rsidR="00DE50F2" w:rsidRDefault="00DE50F2" w:rsidP="00DE50F2">
            <w:pPr>
              <w:pStyle w:val="TAC"/>
              <w:rPr>
                <w:ins w:id="127" w:author="Per Lindell" w:date="2022-04-20T08:53:00Z"/>
              </w:rPr>
            </w:pPr>
            <w:ins w:id="128" w:author="Per Lindell" w:date="2022-04-20T08:53:00Z">
              <w:r>
                <w:t>CA_n12A-n260A</w:t>
              </w:r>
            </w:ins>
          </w:p>
          <w:p w14:paraId="08A0F895" w14:textId="77777777" w:rsidR="00DE50F2" w:rsidRDefault="00DE50F2" w:rsidP="00DE50F2">
            <w:pPr>
              <w:pStyle w:val="TAC"/>
              <w:rPr>
                <w:ins w:id="129" w:author="Per Lindell" w:date="2022-04-20T08:53:00Z"/>
              </w:rPr>
            </w:pPr>
            <w:ins w:id="130" w:author="Per Lindell" w:date="2022-04-20T08:53:00Z">
              <w:r>
                <w:t>CA_n2A-n260G</w:t>
              </w:r>
            </w:ins>
          </w:p>
          <w:p w14:paraId="226D2EF8" w14:textId="77777777" w:rsidR="00DE50F2" w:rsidRDefault="00DE50F2" w:rsidP="00DE50F2">
            <w:pPr>
              <w:pStyle w:val="TAC"/>
              <w:rPr>
                <w:ins w:id="131" w:author="Per Lindell" w:date="2022-04-20T08:53:00Z"/>
              </w:rPr>
            </w:pPr>
            <w:ins w:id="132" w:author="Per Lindell" w:date="2022-04-20T08:53:00Z">
              <w:r>
                <w:t>CA_n12A-n260G</w:t>
              </w:r>
            </w:ins>
          </w:p>
          <w:p w14:paraId="51AF9478" w14:textId="77777777" w:rsidR="00DE50F2" w:rsidRDefault="00DE50F2" w:rsidP="00DE50F2">
            <w:pPr>
              <w:pStyle w:val="TAC"/>
              <w:rPr>
                <w:ins w:id="133" w:author="Per Lindell" w:date="2022-04-20T08:53:00Z"/>
              </w:rPr>
            </w:pPr>
            <w:ins w:id="134" w:author="Per Lindell" w:date="2022-04-20T08:53:00Z">
              <w:r>
                <w:t>CA_n2A-n260H</w:t>
              </w:r>
            </w:ins>
          </w:p>
          <w:p w14:paraId="57DF9828" w14:textId="77777777" w:rsidR="00DE50F2" w:rsidRDefault="00DE50F2" w:rsidP="00DE50F2">
            <w:pPr>
              <w:pStyle w:val="TAC"/>
              <w:rPr>
                <w:ins w:id="135" w:author="Per Lindell" w:date="2022-04-20T08:53:00Z"/>
              </w:rPr>
            </w:pPr>
            <w:ins w:id="136" w:author="Per Lindell" w:date="2022-04-20T08:53:00Z">
              <w:r>
                <w:t>CA_n12A-n260H</w:t>
              </w:r>
            </w:ins>
          </w:p>
          <w:p w14:paraId="37DD2B32" w14:textId="77777777" w:rsidR="00DE50F2" w:rsidRDefault="00DE50F2" w:rsidP="00DE50F2">
            <w:pPr>
              <w:pStyle w:val="TAC"/>
              <w:rPr>
                <w:ins w:id="137" w:author="Per Lindell" w:date="2022-04-20T08:53:00Z"/>
              </w:rPr>
            </w:pPr>
            <w:ins w:id="138" w:author="Per Lindell" w:date="2022-04-20T08:53:00Z">
              <w:r>
                <w:t>CA_n2A-n260I</w:t>
              </w:r>
            </w:ins>
          </w:p>
          <w:p w14:paraId="30D81194" w14:textId="3B13C41F" w:rsidR="006422CD" w:rsidRDefault="00DE50F2" w:rsidP="00DE50F2">
            <w:pPr>
              <w:pStyle w:val="TAC"/>
              <w:rPr>
                <w:ins w:id="139" w:author="Per Lindell" w:date="2022-04-20T08:40:00Z"/>
              </w:rPr>
            </w:pPr>
            <w:ins w:id="140" w:author="Per Lindell" w:date="2022-04-20T08:53:00Z">
              <w:r>
                <w:t>CA_n12A-n260I</w:t>
              </w:r>
            </w:ins>
          </w:p>
        </w:tc>
        <w:tc>
          <w:tcPr>
            <w:tcW w:w="1052" w:type="dxa"/>
            <w:tcBorders>
              <w:left w:val="single" w:sz="4" w:space="0" w:color="auto"/>
              <w:right w:val="single" w:sz="4" w:space="0" w:color="auto"/>
            </w:tcBorders>
            <w:vAlign w:val="center"/>
          </w:tcPr>
          <w:p w14:paraId="6C2715F5" w14:textId="77777777" w:rsidR="006422CD" w:rsidRDefault="006422CD" w:rsidP="00BA1A1B">
            <w:pPr>
              <w:pStyle w:val="TAC"/>
              <w:rPr>
                <w:ins w:id="141" w:author="Per Lindell" w:date="2022-04-20T08:40:00Z"/>
              </w:rPr>
            </w:pPr>
            <w:ins w:id="142" w:author="Per Lindell" w:date="2022-04-20T08:40: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8244E0" w14:textId="77777777" w:rsidR="006422CD" w:rsidRDefault="006422CD" w:rsidP="00BA1A1B">
            <w:pPr>
              <w:pStyle w:val="TAC"/>
              <w:rPr>
                <w:ins w:id="143" w:author="Per Lindell" w:date="2022-04-20T08:40:00Z"/>
              </w:rPr>
            </w:pPr>
            <w:ins w:id="144" w:author="Per Lindell" w:date="2022-04-20T08:40: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A991C5E" w14:textId="77777777" w:rsidR="006422CD" w:rsidRDefault="006422CD" w:rsidP="00BA1A1B">
            <w:pPr>
              <w:pStyle w:val="TAC"/>
              <w:rPr>
                <w:ins w:id="145" w:author="Per Lindell" w:date="2022-04-20T08:40:00Z"/>
              </w:rPr>
            </w:pPr>
            <w:ins w:id="146" w:author="Per Lindell" w:date="2022-04-20T08:40:00Z">
              <w:r>
                <w:t>0</w:t>
              </w:r>
            </w:ins>
          </w:p>
        </w:tc>
      </w:tr>
      <w:tr w:rsidR="006422CD" w14:paraId="093B326A" w14:textId="77777777" w:rsidTr="00BA1A1B">
        <w:trPr>
          <w:gridAfter w:val="1"/>
          <w:wAfter w:w="28" w:type="dxa"/>
          <w:trHeight w:val="187"/>
          <w:jc w:val="center"/>
          <w:ins w:id="147" w:author="Per Lindell" w:date="2022-04-20T08:40:00Z"/>
        </w:trPr>
        <w:tc>
          <w:tcPr>
            <w:tcW w:w="2842" w:type="dxa"/>
            <w:tcBorders>
              <w:top w:val="nil"/>
              <w:left w:val="single" w:sz="4" w:space="0" w:color="auto"/>
              <w:bottom w:val="nil"/>
              <w:right w:val="single" w:sz="4" w:space="0" w:color="auto"/>
            </w:tcBorders>
            <w:shd w:val="clear" w:color="auto" w:fill="auto"/>
            <w:vAlign w:val="center"/>
          </w:tcPr>
          <w:p w14:paraId="72AEF236" w14:textId="77777777" w:rsidR="006422CD" w:rsidRDefault="006422CD" w:rsidP="00BA1A1B">
            <w:pPr>
              <w:pStyle w:val="TAC"/>
              <w:rPr>
                <w:ins w:id="148" w:author="Per Lindell" w:date="2022-04-20T08:40:00Z"/>
              </w:rPr>
            </w:pPr>
          </w:p>
        </w:tc>
        <w:tc>
          <w:tcPr>
            <w:tcW w:w="2397" w:type="dxa"/>
            <w:tcBorders>
              <w:top w:val="nil"/>
              <w:left w:val="single" w:sz="4" w:space="0" w:color="auto"/>
              <w:bottom w:val="nil"/>
              <w:right w:val="single" w:sz="4" w:space="0" w:color="auto"/>
            </w:tcBorders>
            <w:shd w:val="clear" w:color="auto" w:fill="auto"/>
            <w:vAlign w:val="center"/>
          </w:tcPr>
          <w:p w14:paraId="3C8EE80B" w14:textId="77777777" w:rsidR="006422CD" w:rsidRDefault="006422CD" w:rsidP="00BA1A1B">
            <w:pPr>
              <w:pStyle w:val="TAC"/>
              <w:rPr>
                <w:ins w:id="149" w:author="Per Lindell" w:date="2022-04-20T08:40:00Z"/>
              </w:rPr>
            </w:pPr>
          </w:p>
        </w:tc>
        <w:tc>
          <w:tcPr>
            <w:tcW w:w="1052" w:type="dxa"/>
            <w:tcBorders>
              <w:left w:val="single" w:sz="4" w:space="0" w:color="auto"/>
              <w:right w:val="single" w:sz="4" w:space="0" w:color="auto"/>
            </w:tcBorders>
            <w:vAlign w:val="center"/>
          </w:tcPr>
          <w:p w14:paraId="5168D386" w14:textId="77777777" w:rsidR="006422CD" w:rsidRDefault="006422CD" w:rsidP="00BA1A1B">
            <w:pPr>
              <w:pStyle w:val="TAC"/>
              <w:rPr>
                <w:ins w:id="150" w:author="Per Lindell" w:date="2022-04-20T08:40:00Z"/>
              </w:rPr>
            </w:pPr>
            <w:ins w:id="151" w:author="Per Lindell" w:date="2022-04-20T08: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879A3D" w14:textId="77777777" w:rsidR="006422CD" w:rsidRDefault="006422CD" w:rsidP="00BA1A1B">
            <w:pPr>
              <w:pStyle w:val="TAC"/>
              <w:rPr>
                <w:ins w:id="152" w:author="Per Lindell" w:date="2022-04-20T08:40:00Z"/>
              </w:rPr>
            </w:pPr>
            <w:ins w:id="153" w:author="Per Lindell" w:date="2022-04-20T08:40:00Z">
              <w:r>
                <w:rPr>
                  <w:lang w:val="en-US" w:bidi="ar"/>
                </w:rPr>
                <w:t>5, 10, 15</w:t>
              </w:r>
            </w:ins>
          </w:p>
        </w:tc>
        <w:tc>
          <w:tcPr>
            <w:tcW w:w="1836" w:type="dxa"/>
            <w:tcBorders>
              <w:top w:val="nil"/>
              <w:left w:val="single" w:sz="4" w:space="0" w:color="auto"/>
              <w:bottom w:val="nil"/>
              <w:right w:val="single" w:sz="4" w:space="0" w:color="auto"/>
            </w:tcBorders>
            <w:shd w:val="clear" w:color="auto" w:fill="auto"/>
            <w:vAlign w:val="center"/>
          </w:tcPr>
          <w:p w14:paraId="1634F8D8" w14:textId="77777777" w:rsidR="006422CD" w:rsidRDefault="006422CD" w:rsidP="00BA1A1B">
            <w:pPr>
              <w:pStyle w:val="TAC"/>
              <w:rPr>
                <w:ins w:id="154" w:author="Per Lindell" w:date="2022-04-20T08:40:00Z"/>
              </w:rPr>
            </w:pPr>
          </w:p>
        </w:tc>
      </w:tr>
      <w:tr w:rsidR="006422CD" w14:paraId="09D7FC3A" w14:textId="77777777" w:rsidTr="00BA1A1B">
        <w:trPr>
          <w:gridAfter w:val="1"/>
          <w:wAfter w:w="28" w:type="dxa"/>
          <w:trHeight w:val="187"/>
          <w:jc w:val="center"/>
          <w:ins w:id="155" w:author="Per Lindell" w:date="2022-04-20T08:40:00Z"/>
        </w:trPr>
        <w:tc>
          <w:tcPr>
            <w:tcW w:w="2842" w:type="dxa"/>
            <w:tcBorders>
              <w:top w:val="nil"/>
              <w:left w:val="single" w:sz="4" w:space="0" w:color="auto"/>
              <w:bottom w:val="single" w:sz="4" w:space="0" w:color="auto"/>
              <w:right w:val="single" w:sz="4" w:space="0" w:color="auto"/>
            </w:tcBorders>
            <w:shd w:val="clear" w:color="auto" w:fill="auto"/>
            <w:vAlign w:val="center"/>
          </w:tcPr>
          <w:p w14:paraId="3F09CBF9" w14:textId="77777777" w:rsidR="006422CD" w:rsidRDefault="006422CD" w:rsidP="00BA1A1B">
            <w:pPr>
              <w:pStyle w:val="TAC"/>
              <w:rPr>
                <w:ins w:id="156" w:author="Per Lindell" w:date="2022-04-20T08: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E2E386" w14:textId="77777777" w:rsidR="006422CD" w:rsidRDefault="006422CD" w:rsidP="00BA1A1B">
            <w:pPr>
              <w:pStyle w:val="TAC"/>
              <w:rPr>
                <w:ins w:id="157" w:author="Per Lindell" w:date="2022-04-20T08:40:00Z"/>
              </w:rPr>
            </w:pPr>
          </w:p>
        </w:tc>
        <w:tc>
          <w:tcPr>
            <w:tcW w:w="1052" w:type="dxa"/>
            <w:tcBorders>
              <w:left w:val="single" w:sz="4" w:space="0" w:color="auto"/>
              <w:right w:val="single" w:sz="4" w:space="0" w:color="auto"/>
            </w:tcBorders>
            <w:vAlign w:val="center"/>
          </w:tcPr>
          <w:p w14:paraId="1C3F843E" w14:textId="77777777" w:rsidR="006422CD" w:rsidRDefault="006422CD" w:rsidP="00BA1A1B">
            <w:pPr>
              <w:pStyle w:val="TAC"/>
              <w:rPr>
                <w:ins w:id="158" w:author="Per Lindell" w:date="2022-04-20T08:40:00Z"/>
              </w:rPr>
            </w:pPr>
            <w:ins w:id="159" w:author="Per Lindell" w:date="2022-04-20T08: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C0FC0A" w14:textId="6E5EABAF" w:rsidR="006422CD" w:rsidRDefault="006422CD" w:rsidP="00BA1A1B">
            <w:pPr>
              <w:pStyle w:val="TAC"/>
              <w:rPr>
                <w:ins w:id="160" w:author="Per Lindell" w:date="2022-04-20T08:40:00Z"/>
              </w:rPr>
            </w:pPr>
            <w:ins w:id="161" w:author="Per Lindell" w:date="2022-04-20T08:40:00Z">
              <w:r>
                <w:rPr>
                  <w:lang w:val="en-US" w:bidi="ar"/>
                </w:rPr>
                <w:t>CA_n260</w:t>
              </w:r>
            </w:ins>
            <w:ins w:id="162" w:author="Per Lindell" w:date="2022-04-20T08:41:00Z">
              <w:r>
                <w:rPr>
                  <w:lang w:val="en-US" w:bidi="ar"/>
                </w:rPr>
                <w:t>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591EA58" w14:textId="77777777" w:rsidR="006422CD" w:rsidRDefault="006422CD" w:rsidP="00BA1A1B">
            <w:pPr>
              <w:pStyle w:val="TAC"/>
              <w:rPr>
                <w:ins w:id="163" w:author="Per Lindell" w:date="2022-04-20T08:40:00Z"/>
              </w:rPr>
            </w:pPr>
          </w:p>
        </w:tc>
      </w:tr>
      <w:tr w:rsidR="006422CD" w14:paraId="5C54B1E0" w14:textId="77777777" w:rsidTr="00BA1A1B">
        <w:trPr>
          <w:gridAfter w:val="1"/>
          <w:wAfter w:w="28" w:type="dxa"/>
          <w:trHeight w:val="187"/>
          <w:jc w:val="center"/>
          <w:ins w:id="164" w:author="Per Lindell" w:date="2022-04-20T08:40:00Z"/>
        </w:trPr>
        <w:tc>
          <w:tcPr>
            <w:tcW w:w="2842" w:type="dxa"/>
            <w:tcBorders>
              <w:top w:val="single" w:sz="4" w:space="0" w:color="auto"/>
              <w:left w:val="single" w:sz="4" w:space="0" w:color="auto"/>
              <w:bottom w:val="nil"/>
              <w:right w:val="single" w:sz="4" w:space="0" w:color="auto"/>
            </w:tcBorders>
            <w:shd w:val="clear" w:color="auto" w:fill="auto"/>
            <w:vAlign w:val="center"/>
          </w:tcPr>
          <w:p w14:paraId="1BC67E46" w14:textId="2828567C" w:rsidR="006422CD" w:rsidRDefault="006422CD" w:rsidP="00BA1A1B">
            <w:pPr>
              <w:pStyle w:val="TAC"/>
              <w:rPr>
                <w:ins w:id="165" w:author="Per Lindell" w:date="2022-04-20T08:40:00Z"/>
              </w:rPr>
            </w:pPr>
            <w:ins w:id="166" w:author="Per Lindell" w:date="2022-04-20T08:40:00Z">
              <w:r w:rsidRPr="006B5692">
                <w:t>CA_n2A-n12A-n260</w:t>
              </w:r>
            </w:ins>
            <w:ins w:id="167" w:author="Per Lindell" w:date="2022-04-20T08:41:00Z">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9338372" w14:textId="77777777" w:rsidR="00DE50F2" w:rsidRDefault="00DE50F2" w:rsidP="00DE50F2">
            <w:pPr>
              <w:pStyle w:val="TAC"/>
              <w:rPr>
                <w:ins w:id="168" w:author="Per Lindell" w:date="2022-04-20T08:52:00Z"/>
              </w:rPr>
            </w:pPr>
            <w:ins w:id="169" w:author="Per Lindell" w:date="2022-04-20T08:52:00Z">
              <w:r>
                <w:t>CA_n2A-n12A</w:t>
              </w:r>
            </w:ins>
          </w:p>
          <w:p w14:paraId="18465853" w14:textId="77777777" w:rsidR="00DE50F2" w:rsidRDefault="00DE50F2" w:rsidP="00DE50F2">
            <w:pPr>
              <w:pStyle w:val="TAC"/>
              <w:rPr>
                <w:ins w:id="170" w:author="Per Lindell" w:date="2022-04-20T08:52:00Z"/>
              </w:rPr>
            </w:pPr>
            <w:ins w:id="171" w:author="Per Lindell" w:date="2022-04-20T08:52:00Z">
              <w:r>
                <w:t>CA_n2A-n260A</w:t>
              </w:r>
            </w:ins>
          </w:p>
          <w:p w14:paraId="5DB72C8F" w14:textId="77777777" w:rsidR="00DE50F2" w:rsidRDefault="00DE50F2" w:rsidP="00DE50F2">
            <w:pPr>
              <w:pStyle w:val="TAC"/>
              <w:rPr>
                <w:ins w:id="172" w:author="Per Lindell" w:date="2022-04-20T08:52:00Z"/>
              </w:rPr>
            </w:pPr>
            <w:ins w:id="173" w:author="Per Lindell" w:date="2022-04-20T08:52:00Z">
              <w:r>
                <w:t>CA_n12A-n260A</w:t>
              </w:r>
            </w:ins>
          </w:p>
          <w:p w14:paraId="573563EE" w14:textId="77777777" w:rsidR="00DE50F2" w:rsidRDefault="00DE50F2" w:rsidP="00DE50F2">
            <w:pPr>
              <w:pStyle w:val="TAC"/>
              <w:rPr>
                <w:ins w:id="174" w:author="Per Lindell" w:date="2022-04-20T08:52:00Z"/>
              </w:rPr>
            </w:pPr>
            <w:ins w:id="175" w:author="Per Lindell" w:date="2022-04-20T08:52:00Z">
              <w:r>
                <w:t>CA_n2A-n260G</w:t>
              </w:r>
            </w:ins>
          </w:p>
          <w:p w14:paraId="36479693" w14:textId="77777777" w:rsidR="00DE50F2" w:rsidRDefault="00DE50F2" w:rsidP="00DE50F2">
            <w:pPr>
              <w:pStyle w:val="TAC"/>
              <w:rPr>
                <w:ins w:id="176" w:author="Per Lindell" w:date="2022-04-20T08:52:00Z"/>
              </w:rPr>
            </w:pPr>
            <w:ins w:id="177" w:author="Per Lindell" w:date="2022-04-20T08:52:00Z">
              <w:r>
                <w:t>CA_n12A-n260G</w:t>
              </w:r>
            </w:ins>
          </w:p>
          <w:p w14:paraId="73685B91" w14:textId="77777777" w:rsidR="00DE50F2" w:rsidRDefault="00DE50F2" w:rsidP="00DE50F2">
            <w:pPr>
              <w:pStyle w:val="TAC"/>
              <w:rPr>
                <w:ins w:id="178" w:author="Per Lindell" w:date="2022-04-20T08:52:00Z"/>
              </w:rPr>
            </w:pPr>
            <w:ins w:id="179" w:author="Per Lindell" w:date="2022-04-20T08:52:00Z">
              <w:r>
                <w:t>CA_n2A-n260H</w:t>
              </w:r>
            </w:ins>
          </w:p>
          <w:p w14:paraId="058DC589" w14:textId="77777777" w:rsidR="00DE50F2" w:rsidRDefault="00DE50F2" w:rsidP="00DE50F2">
            <w:pPr>
              <w:pStyle w:val="TAC"/>
              <w:rPr>
                <w:ins w:id="180" w:author="Per Lindell" w:date="2022-04-20T08:52:00Z"/>
              </w:rPr>
            </w:pPr>
            <w:ins w:id="181" w:author="Per Lindell" w:date="2022-04-20T08:52:00Z">
              <w:r>
                <w:t>CA_n12A-n260H</w:t>
              </w:r>
            </w:ins>
          </w:p>
          <w:p w14:paraId="2ADFD5FD" w14:textId="77777777" w:rsidR="00DE50F2" w:rsidRDefault="00DE50F2" w:rsidP="00DE50F2">
            <w:pPr>
              <w:pStyle w:val="TAC"/>
              <w:rPr>
                <w:ins w:id="182" w:author="Per Lindell" w:date="2022-04-20T08:52:00Z"/>
              </w:rPr>
            </w:pPr>
            <w:ins w:id="183" w:author="Per Lindell" w:date="2022-04-20T08:52:00Z">
              <w:r>
                <w:t>CA_n2A-n260I</w:t>
              </w:r>
            </w:ins>
          </w:p>
          <w:p w14:paraId="68210DBE" w14:textId="77777777" w:rsidR="00DE50F2" w:rsidRDefault="00DE50F2" w:rsidP="00DE50F2">
            <w:pPr>
              <w:pStyle w:val="TAC"/>
              <w:rPr>
                <w:ins w:id="184" w:author="Per Lindell" w:date="2022-04-20T08:52:00Z"/>
              </w:rPr>
            </w:pPr>
            <w:ins w:id="185" w:author="Per Lindell" w:date="2022-04-20T08:52:00Z">
              <w:r>
                <w:t>CA_n12A-n260I</w:t>
              </w:r>
            </w:ins>
          </w:p>
          <w:p w14:paraId="57193320" w14:textId="77777777" w:rsidR="00DE50F2" w:rsidRDefault="00DE50F2" w:rsidP="00DE50F2">
            <w:pPr>
              <w:pStyle w:val="TAC"/>
              <w:rPr>
                <w:ins w:id="186" w:author="Per Lindell" w:date="2022-04-20T08:52:00Z"/>
              </w:rPr>
            </w:pPr>
            <w:ins w:id="187" w:author="Per Lindell" w:date="2022-04-20T08:52:00Z">
              <w:r>
                <w:t>CA_n2A-n260J</w:t>
              </w:r>
            </w:ins>
          </w:p>
          <w:p w14:paraId="65A86FD8" w14:textId="554B2BCE" w:rsidR="006422CD" w:rsidRDefault="00DE50F2" w:rsidP="00DE50F2">
            <w:pPr>
              <w:pStyle w:val="TAC"/>
              <w:rPr>
                <w:ins w:id="188" w:author="Per Lindell" w:date="2022-04-20T08:40:00Z"/>
              </w:rPr>
            </w:pPr>
            <w:ins w:id="189" w:author="Per Lindell" w:date="2022-04-20T08:52:00Z">
              <w:r>
                <w:t>CA_n12A-n260J</w:t>
              </w:r>
            </w:ins>
          </w:p>
        </w:tc>
        <w:tc>
          <w:tcPr>
            <w:tcW w:w="1052" w:type="dxa"/>
            <w:tcBorders>
              <w:left w:val="single" w:sz="4" w:space="0" w:color="auto"/>
              <w:right w:val="single" w:sz="4" w:space="0" w:color="auto"/>
            </w:tcBorders>
            <w:vAlign w:val="center"/>
          </w:tcPr>
          <w:p w14:paraId="09D79F2B" w14:textId="77777777" w:rsidR="006422CD" w:rsidRDefault="006422CD" w:rsidP="00BA1A1B">
            <w:pPr>
              <w:pStyle w:val="TAC"/>
              <w:rPr>
                <w:ins w:id="190" w:author="Per Lindell" w:date="2022-04-20T08:40:00Z"/>
              </w:rPr>
            </w:pPr>
            <w:ins w:id="191" w:author="Per Lindell" w:date="2022-04-20T08:40: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01E51A" w14:textId="77777777" w:rsidR="006422CD" w:rsidRDefault="006422CD" w:rsidP="00BA1A1B">
            <w:pPr>
              <w:pStyle w:val="TAC"/>
              <w:rPr>
                <w:ins w:id="192" w:author="Per Lindell" w:date="2022-04-20T08:40:00Z"/>
              </w:rPr>
            </w:pPr>
            <w:ins w:id="193" w:author="Per Lindell" w:date="2022-04-20T08:40: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3BEDDED" w14:textId="77777777" w:rsidR="006422CD" w:rsidRDefault="006422CD" w:rsidP="00BA1A1B">
            <w:pPr>
              <w:pStyle w:val="TAC"/>
              <w:rPr>
                <w:ins w:id="194" w:author="Per Lindell" w:date="2022-04-20T08:40:00Z"/>
              </w:rPr>
            </w:pPr>
            <w:ins w:id="195" w:author="Per Lindell" w:date="2022-04-20T08:40:00Z">
              <w:r>
                <w:t>0</w:t>
              </w:r>
            </w:ins>
          </w:p>
        </w:tc>
      </w:tr>
      <w:tr w:rsidR="006422CD" w14:paraId="00CF9FE4" w14:textId="77777777" w:rsidTr="00BA1A1B">
        <w:trPr>
          <w:gridAfter w:val="1"/>
          <w:wAfter w:w="28" w:type="dxa"/>
          <w:trHeight w:val="187"/>
          <w:jc w:val="center"/>
          <w:ins w:id="196" w:author="Per Lindell" w:date="2022-04-20T08:40:00Z"/>
        </w:trPr>
        <w:tc>
          <w:tcPr>
            <w:tcW w:w="2842" w:type="dxa"/>
            <w:tcBorders>
              <w:top w:val="nil"/>
              <w:left w:val="single" w:sz="4" w:space="0" w:color="auto"/>
              <w:bottom w:val="nil"/>
              <w:right w:val="single" w:sz="4" w:space="0" w:color="auto"/>
            </w:tcBorders>
            <w:shd w:val="clear" w:color="auto" w:fill="auto"/>
            <w:vAlign w:val="center"/>
          </w:tcPr>
          <w:p w14:paraId="3838C3FB" w14:textId="77777777" w:rsidR="006422CD" w:rsidRDefault="006422CD" w:rsidP="00BA1A1B">
            <w:pPr>
              <w:pStyle w:val="TAC"/>
              <w:rPr>
                <w:ins w:id="197" w:author="Per Lindell" w:date="2022-04-20T08:40:00Z"/>
              </w:rPr>
            </w:pPr>
          </w:p>
        </w:tc>
        <w:tc>
          <w:tcPr>
            <w:tcW w:w="2397" w:type="dxa"/>
            <w:tcBorders>
              <w:top w:val="nil"/>
              <w:left w:val="single" w:sz="4" w:space="0" w:color="auto"/>
              <w:bottom w:val="nil"/>
              <w:right w:val="single" w:sz="4" w:space="0" w:color="auto"/>
            </w:tcBorders>
            <w:shd w:val="clear" w:color="auto" w:fill="auto"/>
            <w:vAlign w:val="center"/>
          </w:tcPr>
          <w:p w14:paraId="74C33358" w14:textId="77777777" w:rsidR="006422CD" w:rsidRDefault="006422CD" w:rsidP="00BA1A1B">
            <w:pPr>
              <w:pStyle w:val="TAC"/>
              <w:rPr>
                <w:ins w:id="198" w:author="Per Lindell" w:date="2022-04-20T08:40:00Z"/>
              </w:rPr>
            </w:pPr>
          </w:p>
        </w:tc>
        <w:tc>
          <w:tcPr>
            <w:tcW w:w="1052" w:type="dxa"/>
            <w:tcBorders>
              <w:left w:val="single" w:sz="4" w:space="0" w:color="auto"/>
              <w:right w:val="single" w:sz="4" w:space="0" w:color="auto"/>
            </w:tcBorders>
            <w:vAlign w:val="center"/>
          </w:tcPr>
          <w:p w14:paraId="7F95BBE3" w14:textId="77777777" w:rsidR="006422CD" w:rsidRDefault="006422CD" w:rsidP="00BA1A1B">
            <w:pPr>
              <w:pStyle w:val="TAC"/>
              <w:rPr>
                <w:ins w:id="199" w:author="Per Lindell" w:date="2022-04-20T08:40:00Z"/>
              </w:rPr>
            </w:pPr>
            <w:ins w:id="200" w:author="Per Lindell" w:date="2022-04-20T08: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55FCA9" w14:textId="77777777" w:rsidR="006422CD" w:rsidRDefault="006422CD" w:rsidP="00BA1A1B">
            <w:pPr>
              <w:pStyle w:val="TAC"/>
              <w:rPr>
                <w:ins w:id="201" w:author="Per Lindell" w:date="2022-04-20T08:40:00Z"/>
              </w:rPr>
            </w:pPr>
            <w:ins w:id="202" w:author="Per Lindell" w:date="2022-04-20T08:40:00Z">
              <w:r>
                <w:rPr>
                  <w:lang w:val="en-US" w:bidi="ar"/>
                </w:rPr>
                <w:t>5, 10, 15</w:t>
              </w:r>
            </w:ins>
          </w:p>
        </w:tc>
        <w:tc>
          <w:tcPr>
            <w:tcW w:w="1836" w:type="dxa"/>
            <w:tcBorders>
              <w:top w:val="nil"/>
              <w:left w:val="single" w:sz="4" w:space="0" w:color="auto"/>
              <w:bottom w:val="nil"/>
              <w:right w:val="single" w:sz="4" w:space="0" w:color="auto"/>
            </w:tcBorders>
            <w:shd w:val="clear" w:color="auto" w:fill="auto"/>
            <w:vAlign w:val="center"/>
          </w:tcPr>
          <w:p w14:paraId="33CAA95A" w14:textId="77777777" w:rsidR="006422CD" w:rsidRDefault="006422CD" w:rsidP="00BA1A1B">
            <w:pPr>
              <w:pStyle w:val="TAC"/>
              <w:rPr>
                <w:ins w:id="203" w:author="Per Lindell" w:date="2022-04-20T08:40:00Z"/>
              </w:rPr>
            </w:pPr>
          </w:p>
        </w:tc>
      </w:tr>
      <w:tr w:rsidR="006422CD" w14:paraId="325B9EA7" w14:textId="77777777" w:rsidTr="00BA1A1B">
        <w:trPr>
          <w:gridAfter w:val="1"/>
          <w:wAfter w:w="28" w:type="dxa"/>
          <w:trHeight w:val="187"/>
          <w:jc w:val="center"/>
          <w:ins w:id="204" w:author="Per Lindell" w:date="2022-04-20T08:40:00Z"/>
        </w:trPr>
        <w:tc>
          <w:tcPr>
            <w:tcW w:w="2842" w:type="dxa"/>
            <w:tcBorders>
              <w:top w:val="nil"/>
              <w:left w:val="single" w:sz="4" w:space="0" w:color="auto"/>
              <w:bottom w:val="single" w:sz="4" w:space="0" w:color="auto"/>
              <w:right w:val="single" w:sz="4" w:space="0" w:color="auto"/>
            </w:tcBorders>
            <w:shd w:val="clear" w:color="auto" w:fill="auto"/>
            <w:vAlign w:val="center"/>
          </w:tcPr>
          <w:p w14:paraId="3835982A" w14:textId="77777777" w:rsidR="006422CD" w:rsidRDefault="006422CD" w:rsidP="00BA1A1B">
            <w:pPr>
              <w:pStyle w:val="TAC"/>
              <w:rPr>
                <w:ins w:id="205" w:author="Per Lindell" w:date="2022-04-20T08: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1B4EC9" w14:textId="77777777" w:rsidR="006422CD" w:rsidRDefault="006422CD" w:rsidP="00BA1A1B">
            <w:pPr>
              <w:pStyle w:val="TAC"/>
              <w:rPr>
                <w:ins w:id="206" w:author="Per Lindell" w:date="2022-04-20T08:40:00Z"/>
              </w:rPr>
            </w:pPr>
          </w:p>
        </w:tc>
        <w:tc>
          <w:tcPr>
            <w:tcW w:w="1052" w:type="dxa"/>
            <w:tcBorders>
              <w:left w:val="single" w:sz="4" w:space="0" w:color="auto"/>
              <w:right w:val="single" w:sz="4" w:space="0" w:color="auto"/>
            </w:tcBorders>
            <w:vAlign w:val="center"/>
          </w:tcPr>
          <w:p w14:paraId="61AA5DEB" w14:textId="77777777" w:rsidR="006422CD" w:rsidRDefault="006422CD" w:rsidP="00BA1A1B">
            <w:pPr>
              <w:pStyle w:val="TAC"/>
              <w:rPr>
                <w:ins w:id="207" w:author="Per Lindell" w:date="2022-04-20T08:40:00Z"/>
              </w:rPr>
            </w:pPr>
            <w:ins w:id="208" w:author="Per Lindell" w:date="2022-04-20T08: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E1E599" w14:textId="52C74194" w:rsidR="006422CD" w:rsidRDefault="006422CD" w:rsidP="00BA1A1B">
            <w:pPr>
              <w:pStyle w:val="TAC"/>
              <w:rPr>
                <w:ins w:id="209" w:author="Per Lindell" w:date="2022-04-20T08:40:00Z"/>
              </w:rPr>
            </w:pPr>
            <w:ins w:id="210" w:author="Per Lindell" w:date="2022-04-20T08:40:00Z">
              <w:r>
                <w:rPr>
                  <w:lang w:val="en-US" w:bidi="ar"/>
                </w:rPr>
                <w:t>CA_n260</w:t>
              </w:r>
            </w:ins>
            <w:ins w:id="211" w:author="Per Lindell" w:date="2022-04-20T08:41:00Z">
              <w:r>
                <w:rPr>
                  <w:lang w:val="en-US" w:bidi="ar"/>
                </w:rPr>
                <w:t>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83207A1" w14:textId="77777777" w:rsidR="006422CD" w:rsidRDefault="006422CD" w:rsidP="00BA1A1B">
            <w:pPr>
              <w:pStyle w:val="TAC"/>
              <w:rPr>
                <w:ins w:id="212" w:author="Per Lindell" w:date="2022-04-20T08:40:00Z"/>
              </w:rPr>
            </w:pPr>
          </w:p>
        </w:tc>
      </w:tr>
      <w:tr w:rsidR="006422CD" w14:paraId="5D0A39BD" w14:textId="77777777" w:rsidTr="00BA1A1B">
        <w:trPr>
          <w:gridAfter w:val="1"/>
          <w:wAfter w:w="28" w:type="dxa"/>
          <w:trHeight w:val="187"/>
          <w:jc w:val="center"/>
          <w:ins w:id="213" w:author="Per Lindell" w:date="2022-04-20T08:40:00Z"/>
        </w:trPr>
        <w:tc>
          <w:tcPr>
            <w:tcW w:w="2842" w:type="dxa"/>
            <w:tcBorders>
              <w:top w:val="single" w:sz="4" w:space="0" w:color="auto"/>
              <w:left w:val="single" w:sz="4" w:space="0" w:color="auto"/>
              <w:bottom w:val="nil"/>
              <w:right w:val="single" w:sz="4" w:space="0" w:color="auto"/>
            </w:tcBorders>
            <w:shd w:val="clear" w:color="auto" w:fill="auto"/>
            <w:vAlign w:val="center"/>
          </w:tcPr>
          <w:p w14:paraId="0769BBCA" w14:textId="1DFB2C16" w:rsidR="006422CD" w:rsidRDefault="006422CD" w:rsidP="00BA1A1B">
            <w:pPr>
              <w:pStyle w:val="TAC"/>
              <w:rPr>
                <w:ins w:id="214" w:author="Per Lindell" w:date="2022-04-20T08:40:00Z"/>
              </w:rPr>
            </w:pPr>
            <w:ins w:id="215" w:author="Per Lindell" w:date="2022-04-20T08:40:00Z">
              <w:r w:rsidRPr="006B5692">
                <w:t>CA_n2A-n12A-n260</w:t>
              </w:r>
            </w:ins>
            <w:ins w:id="216" w:author="Per Lindell" w:date="2022-04-20T08:41:00Z">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B425D84" w14:textId="77777777" w:rsidR="00DE50F2" w:rsidRDefault="00DE50F2" w:rsidP="00DE50F2">
            <w:pPr>
              <w:pStyle w:val="TAC"/>
              <w:rPr>
                <w:ins w:id="217" w:author="Per Lindell" w:date="2022-04-20T08:52:00Z"/>
              </w:rPr>
            </w:pPr>
            <w:ins w:id="218" w:author="Per Lindell" w:date="2022-04-20T08:52:00Z">
              <w:r>
                <w:t>CA_n2A-n12A</w:t>
              </w:r>
            </w:ins>
          </w:p>
          <w:p w14:paraId="3C0A926E" w14:textId="77777777" w:rsidR="00DE50F2" w:rsidRDefault="00DE50F2" w:rsidP="00DE50F2">
            <w:pPr>
              <w:pStyle w:val="TAC"/>
              <w:rPr>
                <w:ins w:id="219" w:author="Per Lindell" w:date="2022-04-20T08:52:00Z"/>
              </w:rPr>
            </w:pPr>
            <w:ins w:id="220" w:author="Per Lindell" w:date="2022-04-20T08:52:00Z">
              <w:r>
                <w:t>CA_n2A-n260A</w:t>
              </w:r>
            </w:ins>
          </w:p>
          <w:p w14:paraId="7CA05B00" w14:textId="77777777" w:rsidR="00DE50F2" w:rsidRDefault="00DE50F2" w:rsidP="00DE50F2">
            <w:pPr>
              <w:pStyle w:val="TAC"/>
              <w:rPr>
                <w:ins w:id="221" w:author="Per Lindell" w:date="2022-04-20T08:52:00Z"/>
              </w:rPr>
            </w:pPr>
            <w:ins w:id="222" w:author="Per Lindell" w:date="2022-04-20T08:52:00Z">
              <w:r>
                <w:t>CA_n12A-n260A</w:t>
              </w:r>
            </w:ins>
          </w:p>
          <w:p w14:paraId="2ED0156C" w14:textId="77777777" w:rsidR="00DE50F2" w:rsidRDefault="00DE50F2" w:rsidP="00DE50F2">
            <w:pPr>
              <w:pStyle w:val="TAC"/>
              <w:rPr>
                <w:ins w:id="223" w:author="Per Lindell" w:date="2022-04-20T08:52:00Z"/>
              </w:rPr>
            </w:pPr>
            <w:ins w:id="224" w:author="Per Lindell" w:date="2022-04-20T08:52:00Z">
              <w:r>
                <w:t>CA_n2A-n260G</w:t>
              </w:r>
            </w:ins>
          </w:p>
          <w:p w14:paraId="7FD2A4FA" w14:textId="77777777" w:rsidR="00DE50F2" w:rsidRDefault="00DE50F2" w:rsidP="00DE50F2">
            <w:pPr>
              <w:pStyle w:val="TAC"/>
              <w:rPr>
                <w:ins w:id="225" w:author="Per Lindell" w:date="2022-04-20T08:52:00Z"/>
              </w:rPr>
            </w:pPr>
            <w:ins w:id="226" w:author="Per Lindell" w:date="2022-04-20T08:52:00Z">
              <w:r>
                <w:t>CA_n12A-n260G</w:t>
              </w:r>
            </w:ins>
          </w:p>
          <w:p w14:paraId="4F0FF55E" w14:textId="77777777" w:rsidR="00DE50F2" w:rsidRDefault="00DE50F2" w:rsidP="00DE50F2">
            <w:pPr>
              <w:pStyle w:val="TAC"/>
              <w:rPr>
                <w:ins w:id="227" w:author="Per Lindell" w:date="2022-04-20T08:52:00Z"/>
              </w:rPr>
            </w:pPr>
            <w:ins w:id="228" w:author="Per Lindell" w:date="2022-04-20T08:52:00Z">
              <w:r>
                <w:t>CA_n2A-n260H</w:t>
              </w:r>
            </w:ins>
          </w:p>
          <w:p w14:paraId="3244FC61" w14:textId="77777777" w:rsidR="00DE50F2" w:rsidRDefault="00DE50F2" w:rsidP="00DE50F2">
            <w:pPr>
              <w:pStyle w:val="TAC"/>
              <w:rPr>
                <w:ins w:id="229" w:author="Per Lindell" w:date="2022-04-20T08:52:00Z"/>
              </w:rPr>
            </w:pPr>
            <w:ins w:id="230" w:author="Per Lindell" w:date="2022-04-20T08:52:00Z">
              <w:r>
                <w:t>CA_n12A-n260H</w:t>
              </w:r>
            </w:ins>
          </w:p>
          <w:p w14:paraId="1B92D7ED" w14:textId="77777777" w:rsidR="00DE50F2" w:rsidRDefault="00DE50F2" w:rsidP="00DE50F2">
            <w:pPr>
              <w:pStyle w:val="TAC"/>
              <w:rPr>
                <w:ins w:id="231" w:author="Per Lindell" w:date="2022-04-20T08:52:00Z"/>
              </w:rPr>
            </w:pPr>
            <w:ins w:id="232" w:author="Per Lindell" w:date="2022-04-20T08:52:00Z">
              <w:r>
                <w:t>CA_n2A-n260I</w:t>
              </w:r>
            </w:ins>
          </w:p>
          <w:p w14:paraId="6B726BE6" w14:textId="77777777" w:rsidR="00DE50F2" w:rsidRDefault="00DE50F2" w:rsidP="00DE50F2">
            <w:pPr>
              <w:pStyle w:val="TAC"/>
              <w:rPr>
                <w:ins w:id="233" w:author="Per Lindell" w:date="2022-04-20T08:52:00Z"/>
              </w:rPr>
            </w:pPr>
            <w:ins w:id="234" w:author="Per Lindell" w:date="2022-04-20T08:52:00Z">
              <w:r>
                <w:t>CA_n12A-n260I</w:t>
              </w:r>
            </w:ins>
          </w:p>
          <w:p w14:paraId="1FA2375D" w14:textId="77777777" w:rsidR="00DE50F2" w:rsidRDefault="00DE50F2" w:rsidP="00DE50F2">
            <w:pPr>
              <w:pStyle w:val="TAC"/>
              <w:rPr>
                <w:ins w:id="235" w:author="Per Lindell" w:date="2022-04-20T08:52:00Z"/>
              </w:rPr>
            </w:pPr>
            <w:ins w:id="236" w:author="Per Lindell" w:date="2022-04-20T08:52:00Z">
              <w:r>
                <w:t>CA_n2A-n260J</w:t>
              </w:r>
            </w:ins>
          </w:p>
          <w:p w14:paraId="2D32B856" w14:textId="77777777" w:rsidR="00DE50F2" w:rsidRDefault="00DE50F2" w:rsidP="00DE50F2">
            <w:pPr>
              <w:pStyle w:val="TAC"/>
              <w:rPr>
                <w:ins w:id="237" w:author="Per Lindell" w:date="2022-04-20T08:52:00Z"/>
              </w:rPr>
            </w:pPr>
            <w:ins w:id="238" w:author="Per Lindell" w:date="2022-04-20T08:52:00Z">
              <w:r>
                <w:t>CA_n12A-n260J</w:t>
              </w:r>
            </w:ins>
          </w:p>
          <w:p w14:paraId="0DD69502" w14:textId="77777777" w:rsidR="00DE50F2" w:rsidRDefault="00DE50F2" w:rsidP="00DE50F2">
            <w:pPr>
              <w:pStyle w:val="TAC"/>
              <w:rPr>
                <w:ins w:id="239" w:author="Per Lindell" w:date="2022-04-20T08:52:00Z"/>
              </w:rPr>
            </w:pPr>
            <w:ins w:id="240" w:author="Per Lindell" w:date="2022-04-20T08:52:00Z">
              <w:r>
                <w:t>CA_n2A-n260K</w:t>
              </w:r>
            </w:ins>
          </w:p>
          <w:p w14:paraId="2A821754" w14:textId="5DB56C1D" w:rsidR="006422CD" w:rsidRDefault="00DE50F2" w:rsidP="00DE50F2">
            <w:pPr>
              <w:pStyle w:val="TAC"/>
              <w:rPr>
                <w:ins w:id="241" w:author="Per Lindell" w:date="2022-04-20T08:40:00Z"/>
              </w:rPr>
            </w:pPr>
            <w:ins w:id="242" w:author="Per Lindell" w:date="2022-04-20T08:52:00Z">
              <w:r>
                <w:t>CA_n12A-n260K</w:t>
              </w:r>
            </w:ins>
          </w:p>
        </w:tc>
        <w:tc>
          <w:tcPr>
            <w:tcW w:w="1052" w:type="dxa"/>
            <w:tcBorders>
              <w:left w:val="single" w:sz="4" w:space="0" w:color="auto"/>
              <w:right w:val="single" w:sz="4" w:space="0" w:color="auto"/>
            </w:tcBorders>
            <w:vAlign w:val="center"/>
          </w:tcPr>
          <w:p w14:paraId="5BC5CA61" w14:textId="77777777" w:rsidR="006422CD" w:rsidRDefault="006422CD" w:rsidP="00BA1A1B">
            <w:pPr>
              <w:pStyle w:val="TAC"/>
              <w:rPr>
                <w:ins w:id="243" w:author="Per Lindell" w:date="2022-04-20T08:40:00Z"/>
              </w:rPr>
            </w:pPr>
            <w:ins w:id="244" w:author="Per Lindell" w:date="2022-04-20T08:40: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F1D569" w14:textId="77777777" w:rsidR="006422CD" w:rsidRDefault="006422CD" w:rsidP="00BA1A1B">
            <w:pPr>
              <w:pStyle w:val="TAC"/>
              <w:rPr>
                <w:ins w:id="245" w:author="Per Lindell" w:date="2022-04-20T08:40:00Z"/>
              </w:rPr>
            </w:pPr>
            <w:ins w:id="246" w:author="Per Lindell" w:date="2022-04-20T08:40: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19505BE" w14:textId="77777777" w:rsidR="006422CD" w:rsidRDefault="006422CD" w:rsidP="00BA1A1B">
            <w:pPr>
              <w:pStyle w:val="TAC"/>
              <w:rPr>
                <w:ins w:id="247" w:author="Per Lindell" w:date="2022-04-20T08:40:00Z"/>
              </w:rPr>
            </w:pPr>
            <w:ins w:id="248" w:author="Per Lindell" w:date="2022-04-20T08:40:00Z">
              <w:r>
                <w:t>0</w:t>
              </w:r>
            </w:ins>
          </w:p>
        </w:tc>
      </w:tr>
      <w:tr w:rsidR="006422CD" w14:paraId="23BC9622" w14:textId="77777777" w:rsidTr="00BA1A1B">
        <w:trPr>
          <w:gridAfter w:val="1"/>
          <w:wAfter w:w="28" w:type="dxa"/>
          <w:trHeight w:val="187"/>
          <w:jc w:val="center"/>
          <w:ins w:id="249" w:author="Per Lindell" w:date="2022-04-20T08:40:00Z"/>
        </w:trPr>
        <w:tc>
          <w:tcPr>
            <w:tcW w:w="2842" w:type="dxa"/>
            <w:tcBorders>
              <w:top w:val="nil"/>
              <w:left w:val="single" w:sz="4" w:space="0" w:color="auto"/>
              <w:bottom w:val="nil"/>
              <w:right w:val="single" w:sz="4" w:space="0" w:color="auto"/>
            </w:tcBorders>
            <w:shd w:val="clear" w:color="auto" w:fill="auto"/>
            <w:vAlign w:val="center"/>
          </w:tcPr>
          <w:p w14:paraId="6C560131" w14:textId="77777777" w:rsidR="006422CD" w:rsidRDefault="006422CD" w:rsidP="00BA1A1B">
            <w:pPr>
              <w:pStyle w:val="TAC"/>
              <w:rPr>
                <w:ins w:id="250" w:author="Per Lindell" w:date="2022-04-20T08:40:00Z"/>
              </w:rPr>
            </w:pPr>
          </w:p>
        </w:tc>
        <w:tc>
          <w:tcPr>
            <w:tcW w:w="2397" w:type="dxa"/>
            <w:tcBorders>
              <w:top w:val="nil"/>
              <w:left w:val="single" w:sz="4" w:space="0" w:color="auto"/>
              <w:bottom w:val="nil"/>
              <w:right w:val="single" w:sz="4" w:space="0" w:color="auto"/>
            </w:tcBorders>
            <w:shd w:val="clear" w:color="auto" w:fill="auto"/>
            <w:vAlign w:val="center"/>
          </w:tcPr>
          <w:p w14:paraId="3A78A678" w14:textId="77777777" w:rsidR="006422CD" w:rsidRDefault="006422CD" w:rsidP="00BA1A1B">
            <w:pPr>
              <w:pStyle w:val="TAC"/>
              <w:rPr>
                <w:ins w:id="251" w:author="Per Lindell" w:date="2022-04-20T08:40:00Z"/>
              </w:rPr>
            </w:pPr>
          </w:p>
        </w:tc>
        <w:tc>
          <w:tcPr>
            <w:tcW w:w="1052" w:type="dxa"/>
            <w:tcBorders>
              <w:left w:val="single" w:sz="4" w:space="0" w:color="auto"/>
              <w:right w:val="single" w:sz="4" w:space="0" w:color="auto"/>
            </w:tcBorders>
            <w:vAlign w:val="center"/>
          </w:tcPr>
          <w:p w14:paraId="41971233" w14:textId="77777777" w:rsidR="006422CD" w:rsidRDefault="006422CD" w:rsidP="00BA1A1B">
            <w:pPr>
              <w:pStyle w:val="TAC"/>
              <w:rPr>
                <w:ins w:id="252" w:author="Per Lindell" w:date="2022-04-20T08:40:00Z"/>
              </w:rPr>
            </w:pPr>
            <w:ins w:id="253" w:author="Per Lindell" w:date="2022-04-20T08: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A208BD" w14:textId="77777777" w:rsidR="006422CD" w:rsidRDefault="006422CD" w:rsidP="00BA1A1B">
            <w:pPr>
              <w:pStyle w:val="TAC"/>
              <w:rPr>
                <w:ins w:id="254" w:author="Per Lindell" w:date="2022-04-20T08:40:00Z"/>
              </w:rPr>
            </w:pPr>
            <w:ins w:id="255" w:author="Per Lindell" w:date="2022-04-20T08:40:00Z">
              <w:r>
                <w:rPr>
                  <w:lang w:val="en-US" w:bidi="ar"/>
                </w:rPr>
                <w:t>5, 10, 15</w:t>
              </w:r>
            </w:ins>
          </w:p>
        </w:tc>
        <w:tc>
          <w:tcPr>
            <w:tcW w:w="1836" w:type="dxa"/>
            <w:tcBorders>
              <w:top w:val="nil"/>
              <w:left w:val="single" w:sz="4" w:space="0" w:color="auto"/>
              <w:bottom w:val="nil"/>
              <w:right w:val="single" w:sz="4" w:space="0" w:color="auto"/>
            </w:tcBorders>
            <w:shd w:val="clear" w:color="auto" w:fill="auto"/>
            <w:vAlign w:val="center"/>
          </w:tcPr>
          <w:p w14:paraId="72362F2C" w14:textId="77777777" w:rsidR="006422CD" w:rsidRDefault="006422CD" w:rsidP="00BA1A1B">
            <w:pPr>
              <w:pStyle w:val="TAC"/>
              <w:rPr>
                <w:ins w:id="256" w:author="Per Lindell" w:date="2022-04-20T08:40:00Z"/>
              </w:rPr>
            </w:pPr>
          </w:p>
        </w:tc>
      </w:tr>
      <w:tr w:rsidR="006422CD" w14:paraId="1B4C5A6C" w14:textId="77777777" w:rsidTr="00BA1A1B">
        <w:trPr>
          <w:gridAfter w:val="1"/>
          <w:wAfter w:w="28" w:type="dxa"/>
          <w:trHeight w:val="187"/>
          <w:jc w:val="center"/>
          <w:ins w:id="257" w:author="Per Lindell" w:date="2022-04-20T08:40:00Z"/>
        </w:trPr>
        <w:tc>
          <w:tcPr>
            <w:tcW w:w="2842" w:type="dxa"/>
            <w:tcBorders>
              <w:top w:val="nil"/>
              <w:left w:val="single" w:sz="4" w:space="0" w:color="auto"/>
              <w:bottom w:val="single" w:sz="4" w:space="0" w:color="auto"/>
              <w:right w:val="single" w:sz="4" w:space="0" w:color="auto"/>
            </w:tcBorders>
            <w:shd w:val="clear" w:color="auto" w:fill="auto"/>
            <w:vAlign w:val="center"/>
          </w:tcPr>
          <w:p w14:paraId="14D8669A" w14:textId="77777777" w:rsidR="006422CD" w:rsidRDefault="006422CD" w:rsidP="00BA1A1B">
            <w:pPr>
              <w:pStyle w:val="TAC"/>
              <w:rPr>
                <w:ins w:id="258" w:author="Per Lindell" w:date="2022-04-20T08: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E4EA07" w14:textId="77777777" w:rsidR="006422CD" w:rsidRDefault="006422CD" w:rsidP="00BA1A1B">
            <w:pPr>
              <w:pStyle w:val="TAC"/>
              <w:rPr>
                <w:ins w:id="259" w:author="Per Lindell" w:date="2022-04-20T08:40:00Z"/>
              </w:rPr>
            </w:pPr>
          </w:p>
        </w:tc>
        <w:tc>
          <w:tcPr>
            <w:tcW w:w="1052" w:type="dxa"/>
            <w:tcBorders>
              <w:left w:val="single" w:sz="4" w:space="0" w:color="auto"/>
              <w:right w:val="single" w:sz="4" w:space="0" w:color="auto"/>
            </w:tcBorders>
            <w:vAlign w:val="center"/>
          </w:tcPr>
          <w:p w14:paraId="04F2DE58" w14:textId="77777777" w:rsidR="006422CD" w:rsidRDefault="006422CD" w:rsidP="00BA1A1B">
            <w:pPr>
              <w:pStyle w:val="TAC"/>
              <w:rPr>
                <w:ins w:id="260" w:author="Per Lindell" w:date="2022-04-20T08:40:00Z"/>
              </w:rPr>
            </w:pPr>
            <w:ins w:id="261" w:author="Per Lindell" w:date="2022-04-20T08: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489A9A" w14:textId="50455987" w:rsidR="006422CD" w:rsidRDefault="006422CD" w:rsidP="00BA1A1B">
            <w:pPr>
              <w:pStyle w:val="TAC"/>
              <w:rPr>
                <w:ins w:id="262" w:author="Per Lindell" w:date="2022-04-20T08:40:00Z"/>
              </w:rPr>
            </w:pPr>
            <w:ins w:id="263" w:author="Per Lindell" w:date="2022-04-20T08:40:00Z">
              <w:r>
                <w:rPr>
                  <w:lang w:val="en-US" w:bidi="ar"/>
                </w:rPr>
                <w:t>CA_n260</w:t>
              </w:r>
            </w:ins>
            <w:ins w:id="264" w:author="Per Lindell" w:date="2022-04-20T08:41:00Z">
              <w:r>
                <w:rPr>
                  <w:lang w:val="en-US" w:bidi="ar"/>
                </w:rPr>
                <w:t>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05FEE79" w14:textId="77777777" w:rsidR="006422CD" w:rsidRDefault="006422CD" w:rsidP="00BA1A1B">
            <w:pPr>
              <w:pStyle w:val="TAC"/>
              <w:rPr>
                <w:ins w:id="265" w:author="Per Lindell" w:date="2022-04-20T08:40:00Z"/>
              </w:rPr>
            </w:pPr>
          </w:p>
        </w:tc>
      </w:tr>
      <w:tr w:rsidR="006422CD" w14:paraId="739219F6" w14:textId="77777777" w:rsidTr="00BA1A1B">
        <w:trPr>
          <w:gridAfter w:val="1"/>
          <w:wAfter w:w="28" w:type="dxa"/>
          <w:trHeight w:val="187"/>
          <w:jc w:val="center"/>
          <w:ins w:id="266" w:author="Per Lindell" w:date="2022-04-20T08:40:00Z"/>
        </w:trPr>
        <w:tc>
          <w:tcPr>
            <w:tcW w:w="2842" w:type="dxa"/>
            <w:tcBorders>
              <w:top w:val="single" w:sz="4" w:space="0" w:color="auto"/>
              <w:left w:val="single" w:sz="4" w:space="0" w:color="auto"/>
              <w:bottom w:val="nil"/>
              <w:right w:val="single" w:sz="4" w:space="0" w:color="auto"/>
            </w:tcBorders>
            <w:shd w:val="clear" w:color="auto" w:fill="auto"/>
            <w:vAlign w:val="center"/>
          </w:tcPr>
          <w:p w14:paraId="6186A853" w14:textId="05FEA87C" w:rsidR="006422CD" w:rsidRDefault="006422CD" w:rsidP="00BA1A1B">
            <w:pPr>
              <w:pStyle w:val="TAC"/>
              <w:rPr>
                <w:ins w:id="267" w:author="Per Lindell" w:date="2022-04-20T08:40:00Z"/>
              </w:rPr>
            </w:pPr>
            <w:ins w:id="268" w:author="Per Lindell" w:date="2022-04-20T08:40:00Z">
              <w:r w:rsidRPr="006B5692">
                <w:t>CA_n2A-n12A-n260</w:t>
              </w:r>
            </w:ins>
            <w:ins w:id="269" w:author="Per Lindell" w:date="2022-04-20T08:41:00Z">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9C7EE8C" w14:textId="77777777" w:rsidR="00DE50F2" w:rsidRDefault="00DE50F2" w:rsidP="00DE50F2">
            <w:pPr>
              <w:pStyle w:val="TAC"/>
              <w:rPr>
                <w:ins w:id="270" w:author="Per Lindell" w:date="2022-04-20T08:51:00Z"/>
              </w:rPr>
            </w:pPr>
            <w:ins w:id="271" w:author="Per Lindell" w:date="2022-04-20T08:51:00Z">
              <w:r>
                <w:t>CA_n2A-n12A</w:t>
              </w:r>
            </w:ins>
          </w:p>
          <w:p w14:paraId="2617229D" w14:textId="77777777" w:rsidR="00DE50F2" w:rsidRDefault="00DE50F2" w:rsidP="00DE50F2">
            <w:pPr>
              <w:pStyle w:val="TAC"/>
              <w:rPr>
                <w:ins w:id="272" w:author="Per Lindell" w:date="2022-04-20T08:51:00Z"/>
              </w:rPr>
            </w:pPr>
            <w:ins w:id="273" w:author="Per Lindell" w:date="2022-04-20T08:51:00Z">
              <w:r>
                <w:t>CA_n2A-n260A</w:t>
              </w:r>
            </w:ins>
          </w:p>
          <w:p w14:paraId="6097ABE3" w14:textId="77777777" w:rsidR="00DE50F2" w:rsidRDefault="00DE50F2" w:rsidP="00DE50F2">
            <w:pPr>
              <w:pStyle w:val="TAC"/>
              <w:rPr>
                <w:ins w:id="274" w:author="Per Lindell" w:date="2022-04-20T08:51:00Z"/>
              </w:rPr>
            </w:pPr>
            <w:ins w:id="275" w:author="Per Lindell" w:date="2022-04-20T08:51:00Z">
              <w:r>
                <w:t>CA_n12A-n260A</w:t>
              </w:r>
            </w:ins>
          </w:p>
          <w:p w14:paraId="35AA0EEA" w14:textId="77777777" w:rsidR="00DE50F2" w:rsidRDefault="00DE50F2" w:rsidP="00DE50F2">
            <w:pPr>
              <w:pStyle w:val="TAC"/>
              <w:rPr>
                <w:ins w:id="276" w:author="Per Lindell" w:date="2022-04-20T08:51:00Z"/>
              </w:rPr>
            </w:pPr>
            <w:ins w:id="277" w:author="Per Lindell" w:date="2022-04-20T08:51:00Z">
              <w:r>
                <w:t>CA_n2A-n260G</w:t>
              </w:r>
            </w:ins>
          </w:p>
          <w:p w14:paraId="580AEC9D" w14:textId="77777777" w:rsidR="00DE50F2" w:rsidRDefault="00DE50F2" w:rsidP="00DE50F2">
            <w:pPr>
              <w:pStyle w:val="TAC"/>
              <w:rPr>
                <w:ins w:id="278" w:author="Per Lindell" w:date="2022-04-20T08:51:00Z"/>
              </w:rPr>
            </w:pPr>
            <w:ins w:id="279" w:author="Per Lindell" w:date="2022-04-20T08:51:00Z">
              <w:r>
                <w:t>CA_n12A-n260G</w:t>
              </w:r>
            </w:ins>
          </w:p>
          <w:p w14:paraId="3624396C" w14:textId="77777777" w:rsidR="00DE50F2" w:rsidRDefault="00DE50F2" w:rsidP="00DE50F2">
            <w:pPr>
              <w:pStyle w:val="TAC"/>
              <w:rPr>
                <w:ins w:id="280" w:author="Per Lindell" w:date="2022-04-20T08:51:00Z"/>
              </w:rPr>
            </w:pPr>
            <w:ins w:id="281" w:author="Per Lindell" w:date="2022-04-20T08:51:00Z">
              <w:r>
                <w:t>CA_n2A-n260H</w:t>
              </w:r>
            </w:ins>
          </w:p>
          <w:p w14:paraId="26BBBDC7" w14:textId="77777777" w:rsidR="00DE50F2" w:rsidRDefault="00DE50F2" w:rsidP="00DE50F2">
            <w:pPr>
              <w:pStyle w:val="TAC"/>
              <w:rPr>
                <w:ins w:id="282" w:author="Per Lindell" w:date="2022-04-20T08:51:00Z"/>
              </w:rPr>
            </w:pPr>
            <w:ins w:id="283" w:author="Per Lindell" w:date="2022-04-20T08:51:00Z">
              <w:r>
                <w:t>CA_n12A-n260H</w:t>
              </w:r>
            </w:ins>
          </w:p>
          <w:p w14:paraId="0B6C3118" w14:textId="77777777" w:rsidR="00DE50F2" w:rsidRDefault="00DE50F2" w:rsidP="00DE50F2">
            <w:pPr>
              <w:pStyle w:val="TAC"/>
              <w:rPr>
                <w:ins w:id="284" w:author="Per Lindell" w:date="2022-04-20T08:51:00Z"/>
              </w:rPr>
            </w:pPr>
            <w:ins w:id="285" w:author="Per Lindell" w:date="2022-04-20T08:51:00Z">
              <w:r>
                <w:t>CA_n2A-n260I</w:t>
              </w:r>
            </w:ins>
          </w:p>
          <w:p w14:paraId="50A4293A" w14:textId="77777777" w:rsidR="00DE50F2" w:rsidRDefault="00DE50F2" w:rsidP="00DE50F2">
            <w:pPr>
              <w:pStyle w:val="TAC"/>
              <w:rPr>
                <w:ins w:id="286" w:author="Per Lindell" w:date="2022-04-20T08:51:00Z"/>
              </w:rPr>
            </w:pPr>
            <w:ins w:id="287" w:author="Per Lindell" w:date="2022-04-20T08:51:00Z">
              <w:r>
                <w:t>CA_n12A-n260I</w:t>
              </w:r>
            </w:ins>
          </w:p>
          <w:p w14:paraId="44CE8929" w14:textId="77777777" w:rsidR="00DE50F2" w:rsidRDefault="00DE50F2" w:rsidP="00DE50F2">
            <w:pPr>
              <w:pStyle w:val="TAC"/>
              <w:rPr>
                <w:ins w:id="288" w:author="Per Lindell" w:date="2022-04-20T08:51:00Z"/>
              </w:rPr>
            </w:pPr>
            <w:ins w:id="289" w:author="Per Lindell" w:date="2022-04-20T08:51:00Z">
              <w:r>
                <w:t>CA_n2A-n260J</w:t>
              </w:r>
            </w:ins>
          </w:p>
          <w:p w14:paraId="4270C3BC" w14:textId="77777777" w:rsidR="00DE50F2" w:rsidRDefault="00DE50F2" w:rsidP="00DE50F2">
            <w:pPr>
              <w:pStyle w:val="TAC"/>
              <w:rPr>
                <w:ins w:id="290" w:author="Per Lindell" w:date="2022-04-20T08:51:00Z"/>
              </w:rPr>
            </w:pPr>
            <w:ins w:id="291" w:author="Per Lindell" w:date="2022-04-20T08:51:00Z">
              <w:r>
                <w:t>CA_n12A-n260J</w:t>
              </w:r>
            </w:ins>
          </w:p>
          <w:p w14:paraId="7B11D4F7" w14:textId="77777777" w:rsidR="00DE50F2" w:rsidRDefault="00DE50F2" w:rsidP="00DE50F2">
            <w:pPr>
              <w:pStyle w:val="TAC"/>
              <w:rPr>
                <w:ins w:id="292" w:author="Per Lindell" w:date="2022-04-20T08:51:00Z"/>
              </w:rPr>
            </w:pPr>
            <w:ins w:id="293" w:author="Per Lindell" w:date="2022-04-20T08:51:00Z">
              <w:r>
                <w:t>CA_n2A-n260K</w:t>
              </w:r>
            </w:ins>
          </w:p>
          <w:p w14:paraId="7624077B" w14:textId="77777777" w:rsidR="00DE50F2" w:rsidRDefault="00DE50F2" w:rsidP="00DE50F2">
            <w:pPr>
              <w:pStyle w:val="TAC"/>
              <w:rPr>
                <w:ins w:id="294" w:author="Per Lindell" w:date="2022-04-20T08:51:00Z"/>
              </w:rPr>
            </w:pPr>
            <w:ins w:id="295" w:author="Per Lindell" w:date="2022-04-20T08:51:00Z">
              <w:r>
                <w:t>CA_n12A-n260K</w:t>
              </w:r>
            </w:ins>
          </w:p>
          <w:p w14:paraId="5F3FEE58" w14:textId="77777777" w:rsidR="00DE50F2" w:rsidRDefault="00DE50F2" w:rsidP="00DE50F2">
            <w:pPr>
              <w:pStyle w:val="TAC"/>
              <w:rPr>
                <w:ins w:id="296" w:author="Per Lindell" w:date="2022-04-20T08:51:00Z"/>
              </w:rPr>
            </w:pPr>
            <w:ins w:id="297" w:author="Per Lindell" w:date="2022-04-20T08:51:00Z">
              <w:r>
                <w:t>CA_n2A-n260L</w:t>
              </w:r>
            </w:ins>
          </w:p>
          <w:p w14:paraId="6BA39E4C" w14:textId="09398282" w:rsidR="006422CD" w:rsidRDefault="00DE50F2" w:rsidP="00DE50F2">
            <w:pPr>
              <w:pStyle w:val="TAC"/>
              <w:rPr>
                <w:ins w:id="298" w:author="Per Lindell" w:date="2022-04-20T08:40:00Z"/>
              </w:rPr>
            </w:pPr>
            <w:ins w:id="299" w:author="Per Lindell" w:date="2022-04-20T08:51:00Z">
              <w:r>
                <w:t>CA_n12A-n260L</w:t>
              </w:r>
            </w:ins>
          </w:p>
        </w:tc>
        <w:tc>
          <w:tcPr>
            <w:tcW w:w="1052" w:type="dxa"/>
            <w:tcBorders>
              <w:left w:val="single" w:sz="4" w:space="0" w:color="auto"/>
              <w:right w:val="single" w:sz="4" w:space="0" w:color="auto"/>
            </w:tcBorders>
            <w:vAlign w:val="center"/>
          </w:tcPr>
          <w:p w14:paraId="7EFCA7A4" w14:textId="77777777" w:rsidR="006422CD" w:rsidRDefault="006422CD" w:rsidP="00BA1A1B">
            <w:pPr>
              <w:pStyle w:val="TAC"/>
              <w:rPr>
                <w:ins w:id="300" w:author="Per Lindell" w:date="2022-04-20T08:40:00Z"/>
              </w:rPr>
            </w:pPr>
            <w:ins w:id="301" w:author="Per Lindell" w:date="2022-04-20T08:40: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B83D48" w14:textId="77777777" w:rsidR="006422CD" w:rsidRDefault="006422CD" w:rsidP="00BA1A1B">
            <w:pPr>
              <w:pStyle w:val="TAC"/>
              <w:rPr>
                <w:ins w:id="302" w:author="Per Lindell" w:date="2022-04-20T08:40:00Z"/>
              </w:rPr>
            </w:pPr>
            <w:ins w:id="303" w:author="Per Lindell" w:date="2022-04-20T08:40: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013D2FD" w14:textId="77777777" w:rsidR="006422CD" w:rsidRDefault="006422CD" w:rsidP="00BA1A1B">
            <w:pPr>
              <w:pStyle w:val="TAC"/>
              <w:rPr>
                <w:ins w:id="304" w:author="Per Lindell" w:date="2022-04-20T08:40:00Z"/>
              </w:rPr>
            </w:pPr>
            <w:ins w:id="305" w:author="Per Lindell" w:date="2022-04-20T08:40:00Z">
              <w:r>
                <w:t>0</w:t>
              </w:r>
            </w:ins>
          </w:p>
        </w:tc>
      </w:tr>
      <w:tr w:rsidR="006422CD" w14:paraId="29D990B1" w14:textId="77777777" w:rsidTr="00BA1A1B">
        <w:trPr>
          <w:gridAfter w:val="1"/>
          <w:wAfter w:w="28" w:type="dxa"/>
          <w:trHeight w:val="187"/>
          <w:jc w:val="center"/>
          <w:ins w:id="306" w:author="Per Lindell" w:date="2022-04-20T08:40:00Z"/>
        </w:trPr>
        <w:tc>
          <w:tcPr>
            <w:tcW w:w="2842" w:type="dxa"/>
            <w:tcBorders>
              <w:top w:val="nil"/>
              <w:left w:val="single" w:sz="4" w:space="0" w:color="auto"/>
              <w:bottom w:val="nil"/>
              <w:right w:val="single" w:sz="4" w:space="0" w:color="auto"/>
            </w:tcBorders>
            <w:shd w:val="clear" w:color="auto" w:fill="auto"/>
            <w:vAlign w:val="center"/>
          </w:tcPr>
          <w:p w14:paraId="46FADB57" w14:textId="77777777" w:rsidR="006422CD" w:rsidRDefault="006422CD" w:rsidP="00BA1A1B">
            <w:pPr>
              <w:pStyle w:val="TAC"/>
              <w:rPr>
                <w:ins w:id="307" w:author="Per Lindell" w:date="2022-04-20T08:40:00Z"/>
              </w:rPr>
            </w:pPr>
          </w:p>
        </w:tc>
        <w:tc>
          <w:tcPr>
            <w:tcW w:w="2397" w:type="dxa"/>
            <w:tcBorders>
              <w:top w:val="nil"/>
              <w:left w:val="single" w:sz="4" w:space="0" w:color="auto"/>
              <w:bottom w:val="nil"/>
              <w:right w:val="single" w:sz="4" w:space="0" w:color="auto"/>
            </w:tcBorders>
            <w:shd w:val="clear" w:color="auto" w:fill="auto"/>
            <w:vAlign w:val="center"/>
          </w:tcPr>
          <w:p w14:paraId="20BD84E1" w14:textId="77777777" w:rsidR="006422CD" w:rsidRDefault="006422CD" w:rsidP="00BA1A1B">
            <w:pPr>
              <w:pStyle w:val="TAC"/>
              <w:rPr>
                <w:ins w:id="308" w:author="Per Lindell" w:date="2022-04-20T08:40:00Z"/>
              </w:rPr>
            </w:pPr>
          </w:p>
        </w:tc>
        <w:tc>
          <w:tcPr>
            <w:tcW w:w="1052" w:type="dxa"/>
            <w:tcBorders>
              <w:left w:val="single" w:sz="4" w:space="0" w:color="auto"/>
              <w:right w:val="single" w:sz="4" w:space="0" w:color="auto"/>
            </w:tcBorders>
            <w:vAlign w:val="center"/>
          </w:tcPr>
          <w:p w14:paraId="219F7146" w14:textId="77777777" w:rsidR="006422CD" w:rsidRDefault="006422CD" w:rsidP="00BA1A1B">
            <w:pPr>
              <w:pStyle w:val="TAC"/>
              <w:rPr>
                <w:ins w:id="309" w:author="Per Lindell" w:date="2022-04-20T08:40:00Z"/>
              </w:rPr>
            </w:pPr>
            <w:ins w:id="310" w:author="Per Lindell" w:date="2022-04-20T08: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C9537B" w14:textId="77777777" w:rsidR="006422CD" w:rsidRDefault="006422CD" w:rsidP="00BA1A1B">
            <w:pPr>
              <w:pStyle w:val="TAC"/>
              <w:rPr>
                <w:ins w:id="311" w:author="Per Lindell" w:date="2022-04-20T08:40:00Z"/>
              </w:rPr>
            </w:pPr>
            <w:ins w:id="312" w:author="Per Lindell" w:date="2022-04-20T08:40:00Z">
              <w:r>
                <w:rPr>
                  <w:lang w:val="en-US" w:bidi="ar"/>
                </w:rPr>
                <w:t>5, 10, 15</w:t>
              </w:r>
            </w:ins>
          </w:p>
        </w:tc>
        <w:tc>
          <w:tcPr>
            <w:tcW w:w="1836" w:type="dxa"/>
            <w:tcBorders>
              <w:top w:val="nil"/>
              <w:left w:val="single" w:sz="4" w:space="0" w:color="auto"/>
              <w:bottom w:val="nil"/>
              <w:right w:val="single" w:sz="4" w:space="0" w:color="auto"/>
            </w:tcBorders>
            <w:shd w:val="clear" w:color="auto" w:fill="auto"/>
            <w:vAlign w:val="center"/>
          </w:tcPr>
          <w:p w14:paraId="529499B5" w14:textId="77777777" w:rsidR="006422CD" w:rsidRDefault="006422CD" w:rsidP="00BA1A1B">
            <w:pPr>
              <w:pStyle w:val="TAC"/>
              <w:rPr>
                <w:ins w:id="313" w:author="Per Lindell" w:date="2022-04-20T08:40:00Z"/>
              </w:rPr>
            </w:pPr>
          </w:p>
        </w:tc>
      </w:tr>
      <w:tr w:rsidR="006422CD" w14:paraId="312A7991" w14:textId="77777777" w:rsidTr="00BA1A1B">
        <w:trPr>
          <w:gridAfter w:val="1"/>
          <w:wAfter w:w="28" w:type="dxa"/>
          <w:trHeight w:val="187"/>
          <w:jc w:val="center"/>
          <w:ins w:id="314" w:author="Per Lindell" w:date="2022-04-20T08:40:00Z"/>
        </w:trPr>
        <w:tc>
          <w:tcPr>
            <w:tcW w:w="2842" w:type="dxa"/>
            <w:tcBorders>
              <w:top w:val="nil"/>
              <w:left w:val="single" w:sz="4" w:space="0" w:color="auto"/>
              <w:bottom w:val="single" w:sz="4" w:space="0" w:color="auto"/>
              <w:right w:val="single" w:sz="4" w:space="0" w:color="auto"/>
            </w:tcBorders>
            <w:shd w:val="clear" w:color="auto" w:fill="auto"/>
            <w:vAlign w:val="center"/>
          </w:tcPr>
          <w:p w14:paraId="1A90AB46" w14:textId="77777777" w:rsidR="006422CD" w:rsidRDefault="006422CD" w:rsidP="00BA1A1B">
            <w:pPr>
              <w:pStyle w:val="TAC"/>
              <w:rPr>
                <w:ins w:id="315" w:author="Per Lindell" w:date="2022-04-20T08: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074F28" w14:textId="77777777" w:rsidR="006422CD" w:rsidRDefault="006422CD" w:rsidP="00BA1A1B">
            <w:pPr>
              <w:pStyle w:val="TAC"/>
              <w:rPr>
                <w:ins w:id="316" w:author="Per Lindell" w:date="2022-04-20T08:40:00Z"/>
              </w:rPr>
            </w:pPr>
          </w:p>
        </w:tc>
        <w:tc>
          <w:tcPr>
            <w:tcW w:w="1052" w:type="dxa"/>
            <w:tcBorders>
              <w:left w:val="single" w:sz="4" w:space="0" w:color="auto"/>
              <w:right w:val="single" w:sz="4" w:space="0" w:color="auto"/>
            </w:tcBorders>
            <w:vAlign w:val="center"/>
          </w:tcPr>
          <w:p w14:paraId="22748A40" w14:textId="77777777" w:rsidR="006422CD" w:rsidRDefault="006422CD" w:rsidP="00BA1A1B">
            <w:pPr>
              <w:pStyle w:val="TAC"/>
              <w:rPr>
                <w:ins w:id="317" w:author="Per Lindell" w:date="2022-04-20T08:40:00Z"/>
              </w:rPr>
            </w:pPr>
            <w:ins w:id="318" w:author="Per Lindell" w:date="2022-04-20T08: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E86F1F" w14:textId="548708F3" w:rsidR="006422CD" w:rsidRDefault="006422CD" w:rsidP="00BA1A1B">
            <w:pPr>
              <w:pStyle w:val="TAC"/>
              <w:rPr>
                <w:ins w:id="319" w:author="Per Lindell" w:date="2022-04-20T08:40:00Z"/>
              </w:rPr>
            </w:pPr>
            <w:ins w:id="320" w:author="Per Lindell" w:date="2022-04-20T08:40:00Z">
              <w:r>
                <w:rPr>
                  <w:lang w:val="en-US" w:bidi="ar"/>
                </w:rPr>
                <w:t>CA_n260</w:t>
              </w:r>
            </w:ins>
            <w:ins w:id="321" w:author="Per Lindell" w:date="2022-04-20T08:41:00Z">
              <w:r>
                <w:rPr>
                  <w:lang w:val="en-US" w:bidi="ar"/>
                </w:rPr>
                <w:t>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EFBE91A" w14:textId="77777777" w:rsidR="006422CD" w:rsidRDefault="006422CD" w:rsidP="00BA1A1B">
            <w:pPr>
              <w:pStyle w:val="TAC"/>
              <w:rPr>
                <w:ins w:id="322" w:author="Per Lindell" w:date="2022-04-20T08:40:00Z"/>
              </w:rPr>
            </w:pPr>
          </w:p>
        </w:tc>
      </w:tr>
      <w:tr w:rsidR="006B5692" w14:paraId="452766D8" w14:textId="77777777" w:rsidTr="006B5692">
        <w:trPr>
          <w:gridAfter w:val="1"/>
          <w:wAfter w:w="28" w:type="dxa"/>
          <w:trHeight w:val="187"/>
          <w:jc w:val="center"/>
          <w:ins w:id="323" w:author="Per Lindell" w:date="2022-04-19T13:09:00Z"/>
        </w:trPr>
        <w:tc>
          <w:tcPr>
            <w:tcW w:w="2842" w:type="dxa"/>
            <w:tcBorders>
              <w:top w:val="single" w:sz="4" w:space="0" w:color="auto"/>
              <w:left w:val="single" w:sz="4" w:space="0" w:color="auto"/>
              <w:bottom w:val="nil"/>
              <w:right w:val="single" w:sz="4" w:space="0" w:color="auto"/>
            </w:tcBorders>
            <w:shd w:val="clear" w:color="auto" w:fill="auto"/>
            <w:vAlign w:val="center"/>
          </w:tcPr>
          <w:p w14:paraId="70E6E898" w14:textId="7722B8B3" w:rsidR="006B5692" w:rsidRDefault="006B5692" w:rsidP="006B5692">
            <w:pPr>
              <w:pStyle w:val="TAC"/>
              <w:rPr>
                <w:ins w:id="324" w:author="Per Lindell" w:date="2022-04-19T13:09:00Z"/>
              </w:rPr>
            </w:pPr>
            <w:ins w:id="325" w:author="Per Lindell" w:date="2022-04-19T13:10:00Z">
              <w:r w:rsidRPr="006B5692">
                <w:t>CA_n2A-n12A-n260M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4DC58C3" w14:textId="4500CB5F" w:rsidR="00DE50F2" w:rsidRDefault="00DE50F2" w:rsidP="00DE50F2">
            <w:pPr>
              <w:pStyle w:val="TAC"/>
              <w:rPr>
                <w:ins w:id="326" w:author="Per Lindell" w:date="2022-04-20T08:50:00Z"/>
              </w:rPr>
            </w:pPr>
            <w:ins w:id="327" w:author="Per Lindell" w:date="2022-04-20T08:50:00Z">
              <w:r>
                <w:t>CA_n2A-n12A</w:t>
              </w:r>
            </w:ins>
          </w:p>
          <w:p w14:paraId="266A862B" w14:textId="03F2CE2D" w:rsidR="00DE50F2" w:rsidRDefault="00DE50F2" w:rsidP="00DE50F2">
            <w:pPr>
              <w:pStyle w:val="TAC"/>
              <w:rPr>
                <w:ins w:id="328" w:author="Per Lindell" w:date="2022-04-20T08:50:00Z"/>
              </w:rPr>
            </w:pPr>
            <w:ins w:id="329" w:author="Per Lindell" w:date="2022-04-20T08:50:00Z">
              <w:r>
                <w:t>CA_n2A-n260A</w:t>
              </w:r>
            </w:ins>
          </w:p>
          <w:p w14:paraId="5FA9E5C1" w14:textId="4CA21EC2" w:rsidR="00DE50F2" w:rsidRDefault="00DE50F2" w:rsidP="00DE50F2">
            <w:pPr>
              <w:pStyle w:val="TAC"/>
              <w:rPr>
                <w:ins w:id="330" w:author="Per Lindell" w:date="2022-04-20T08:50:00Z"/>
              </w:rPr>
            </w:pPr>
            <w:ins w:id="331" w:author="Per Lindell" w:date="2022-04-20T08:50:00Z">
              <w:r>
                <w:t>CA_n12A-n260A</w:t>
              </w:r>
            </w:ins>
          </w:p>
          <w:p w14:paraId="13DFF78E" w14:textId="77777777" w:rsidR="00DE50F2" w:rsidRDefault="00DE50F2" w:rsidP="00DE50F2">
            <w:pPr>
              <w:pStyle w:val="TAC"/>
              <w:rPr>
                <w:ins w:id="332" w:author="Per Lindell" w:date="2022-04-20T08:50:00Z"/>
              </w:rPr>
            </w:pPr>
            <w:ins w:id="333" w:author="Per Lindell" w:date="2022-04-20T08:50:00Z">
              <w:r>
                <w:t>CA_n2A-n260G</w:t>
              </w:r>
            </w:ins>
          </w:p>
          <w:p w14:paraId="1228BF48" w14:textId="3FAE3226" w:rsidR="00DE50F2" w:rsidRDefault="00DE50F2" w:rsidP="00DE50F2">
            <w:pPr>
              <w:pStyle w:val="TAC"/>
              <w:rPr>
                <w:ins w:id="334" w:author="Per Lindell" w:date="2022-04-20T08:50:00Z"/>
              </w:rPr>
            </w:pPr>
            <w:ins w:id="335" w:author="Per Lindell" w:date="2022-04-20T08:50:00Z">
              <w:r>
                <w:t>CA_n12A-n260G</w:t>
              </w:r>
            </w:ins>
          </w:p>
          <w:p w14:paraId="403EE594" w14:textId="77777777" w:rsidR="00DE50F2" w:rsidRDefault="00DE50F2" w:rsidP="00DE50F2">
            <w:pPr>
              <w:pStyle w:val="TAC"/>
              <w:rPr>
                <w:ins w:id="336" w:author="Per Lindell" w:date="2022-04-20T08:50:00Z"/>
              </w:rPr>
            </w:pPr>
            <w:ins w:id="337" w:author="Per Lindell" w:date="2022-04-20T08:50:00Z">
              <w:r>
                <w:t>CA_n2A-n260H</w:t>
              </w:r>
            </w:ins>
          </w:p>
          <w:p w14:paraId="47FA2FFD" w14:textId="66750F0C" w:rsidR="00DE50F2" w:rsidRDefault="00DE50F2" w:rsidP="00DE50F2">
            <w:pPr>
              <w:pStyle w:val="TAC"/>
              <w:rPr>
                <w:ins w:id="338" w:author="Per Lindell" w:date="2022-04-20T08:50:00Z"/>
              </w:rPr>
            </w:pPr>
            <w:ins w:id="339" w:author="Per Lindell" w:date="2022-04-20T08:50:00Z">
              <w:r>
                <w:t>CA_n12A-n260H</w:t>
              </w:r>
            </w:ins>
          </w:p>
          <w:p w14:paraId="640FD2DA" w14:textId="77777777" w:rsidR="00DE50F2" w:rsidRDefault="00DE50F2" w:rsidP="00DE50F2">
            <w:pPr>
              <w:pStyle w:val="TAC"/>
              <w:rPr>
                <w:ins w:id="340" w:author="Per Lindell" w:date="2022-04-20T08:50:00Z"/>
              </w:rPr>
            </w:pPr>
            <w:ins w:id="341" w:author="Per Lindell" w:date="2022-04-20T08:50:00Z">
              <w:r>
                <w:t>CA_n2A-n260I</w:t>
              </w:r>
            </w:ins>
          </w:p>
          <w:p w14:paraId="4E18DC25" w14:textId="4C470501" w:rsidR="00DE50F2" w:rsidRDefault="00DE50F2" w:rsidP="00DE50F2">
            <w:pPr>
              <w:pStyle w:val="TAC"/>
              <w:rPr>
                <w:ins w:id="342" w:author="Per Lindell" w:date="2022-04-20T08:50:00Z"/>
              </w:rPr>
            </w:pPr>
            <w:ins w:id="343" w:author="Per Lindell" w:date="2022-04-20T08:50:00Z">
              <w:r>
                <w:t>CA_n12A-n260I</w:t>
              </w:r>
            </w:ins>
          </w:p>
          <w:p w14:paraId="2AC26750" w14:textId="77777777" w:rsidR="00DE50F2" w:rsidRDefault="00DE50F2" w:rsidP="00DE50F2">
            <w:pPr>
              <w:pStyle w:val="TAC"/>
              <w:rPr>
                <w:ins w:id="344" w:author="Per Lindell" w:date="2022-04-20T08:50:00Z"/>
              </w:rPr>
            </w:pPr>
            <w:ins w:id="345" w:author="Per Lindell" w:date="2022-04-20T08:50:00Z">
              <w:r>
                <w:t>CA_n2A-n260J</w:t>
              </w:r>
            </w:ins>
          </w:p>
          <w:p w14:paraId="7F0222CE" w14:textId="04EDAE0D" w:rsidR="00DE50F2" w:rsidRDefault="00DE50F2" w:rsidP="00DE50F2">
            <w:pPr>
              <w:pStyle w:val="TAC"/>
              <w:rPr>
                <w:ins w:id="346" w:author="Per Lindell" w:date="2022-04-20T08:50:00Z"/>
              </w:rPr>
            </w:pPr>
            <w:ins w:id="347" w:author="Per Lindell" w:date="2022-04-20T08:50:00Z">
              <w:r>
                <w:t>CA_n12A-n260J</w:t>
              </w:r>
            </w:ins>
          </w:p>
          <w:p w14:paraId="0FFE2243" w14:textId="77777777" w:rsidR="00DE50F2" w:rsidRDefault="00DE50F2" w:rsidP="00DE50F2">
            <w:pPr>
              <w:pStyle w:val="TAC"/>
              <w:rPr>
                <w:ins w:id="348" w:author="Per Lindell" w:date="2022-04-20T08:50:00Z"/>
              </w:rPr>
            </w:pPr>
            <w:ins w:id="349" w:author="Per Lindell" w:date="2022-04-20T08:50:00Z">
              <w:r>
                <w:t>CA_n2A-n260K</w:t>
              </w:r>
            </w:ins>
          </w:p>
          <w:p w14:paraId="23752DB2" w14:textId="3E486396" w:rsidR="00DE50F2" w:rsidRDefault="00DE50F2" w:rsidP="00DE50F2">
            <w:pPr>
              <w:pStyle w:val="TAC"/>
              <w:rPr>
                <w:ins w:id="350" w:author="Per Lindell" w:date="2022-04-20T08:50:00Z"/>
              </w:rPr>
            </w:pPr>
            <w:ins w:id="351" w:author="Per Lindell" w:date="2022-04-20T08:50:00Z">
              <w:r>
                <w:t>CA_n12A-n260K</w:t>
              </w:r>
            </w:ins>
          </w:p>
          <w:p w14:paraId="6166D8D5" w14:textId="77777777" w:rsidR="00DE50F2" w:rsidRDefault="00DE50F2" w:rsidP="00DE50F2">
            <w:pPr>
              <w:pStyle w:val="TAC"/>
              <w:rPr>
                <w:ins w:id="352" w:author="Per Lindell" w:date="2022-04-20T08:50:00Z"/>
              </w:rPr>
            </w:pPr>
            <w:ins w:id="353" w:author="Per Lindell" w:date="2022-04-20T08:50:00Z">
              <w:r>
                <w:t>CA_n2A-n260L</w:t>
              </w:r>
            </w:ins>
          </w:p>
          <w:p w14:paraId="4199550C" w14:textId="3A4A9911" w:rsidR="00DE50F2" w:rsidRDefault="00DE50F2" w:rsidP="00DE50F2">
            <w:pPr>
              <w:pStyle w:val="TAC"/>
              <w:rPr>
                <w:ins w:id="354" w:author="Per Lindell" w:date="2022-04-20T08:50:00Z"/>
              </w:rPr>
            </w:pPr>
            <w:ins w:id="355" w:author="Per Lindell" w:date="2022-04-20T08:50:00Z">
              <w:r>
                <w:t>CA_n12A-n260L</w:t>
              </w:r>
            </w:ins>
          </w:p>
          <w:p w14:paraId="56DF488C" w14:textId="77777777" w:rsidR="00DE50F2" w:rsidRDefault="00DE50F2" w:rsidP="00DE50F2">
            <w:pPr>
              <w:pStyle w:val="TAC"/>
              <w:rPr>
                <w:ins w:id="356" w:author="Per Lindell" w:date="2022-04-20T08:50:00Z"/>
              </w:rPr>
            </w:pPr>
            <w:ins w:id="357" w:author="Per Lindell" w:date="2022-04-20T08:50:00Z">
              <w:r>
                <w:t>CA_n2A-n260M</w:t>
              </w:r>
            </w:ins>
          </w:p>
          <w:p w14:paraId="7A82EA34" w14:textId="65D1B42C" w:rsidR="00DE50F2" w:rsidRDefault="00DE50F2" w:rsidP="00DE50F2">
            <w:pPr>
              <w:pStyle w:val="TAC"/>
              <w:rPr>
                <w:ins w:id="358" w:author="Per Lindell" w:date="2022-04-19T13:09:00Z"/>
              </w:rPr>
            </w:pPr>
            <w:ins w:id="359" w:author="Per Lindell" w:date="2022-04-20T08:50:00Z">
              <w:r>
                <w:t>CA_n12A-n260M</w:t>
              </w:r>
            </w:ins>
          </w:p>
        </w:tc>
        <w:tc>
          <w:tcPr>
            <w:tcW w:w="1052" w:type="dxa"/>
            <w:tcBorders>
              <w:left w:val="single" w:sz="4" w:space="0" w:color="auto"/>
              <w:right w:val="single" w:sz="4" w:space="0" w:color="auto"/>
            </w:tcBorders>
            <w:vAlign w:val="center"/>
          </w:tcPr>
          <w:p w14:paraId="0B5FC36E" w14:textId="7B696BC9" w:rsidR="006B5692" w:rsidRDefault="006B5692" w:rsidP="006B5692">
            <w:pPr>
              <w:pStyle w:val="TAC"/>
              <w:rPr>
                <w:ins w:id="360" w:author="Per Lindell" w:date="2022-04-19T13:09:00Z"/>
              </w:rPr>
            </w:pPr>
            <w:ins w:id="361" w:author="Per Lindell" w:date="2022-04-19T13:1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D91438" w14:textId="1576A66F" w:rsidR="006B5692" w:rsidRDefault="006B5692" w:rsidP="006B5692">
            <w:pPr>
              <w:pStyle w:val="TAC"/>
              <w:rPr>
                <w:ins w:id="362" w:author="Per Lindell" w:date="2022-04-19T13:09:00Z"/>
              </w:rPr>
            </w:pPr>
            <w:ins w:id="363" w:author="Per Lindell" w:date="2022-04-19T13:19: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9E9B090" w14:textId="3BE00E70" w:rsidR="006B5692" w:rsidRDefault="006B5692" w:rsidP="006B5692">
            <w:pPr>
              <w:pStyle w:val="TAC"/>
              <w:rPr>
                <w:ins w:id="364" w:author="Per Lindell" w:date="2022-04-19T13:09:00Z"/>
              </w:rPr>
            </w:pPr>
            <w:ins w:id="365" w:author="Per Lindell" w:date="2022-04-19T13:11:00Z">
              <w:r>
                <w:t>0</w:t>
              </w:r>
            </w:ins>
          </w:p>
        </w:tc>
      </w:tr>
      <w:tr w:rsidR="006B5692" w14:paraId="2CD4FC1F" w14:textId="77777777" w:rsidTr="006B5692">
        <w:trPr>
          <w:gridAfter w:val="1"/>
          <w:wAfter w:w="28" w:type="dxa"/>
          <w:trHeight w:val="187"/>
          <w:jc w:val="center"/>
          <w:ins w:id="366" w:author="Per Lindell" w:date="2022-04-19T13:09:00Z"/>
        </w:trPr>
        <w:tc>
          <w:tcPr>
            <w:tcW w:w="2842" w:type="dxa"/>
            <w:tcBorders>
              <w:top w:val="nil"/>
              <w:left w:val="single" w:sz="4" w:space="0" w:color="auto"/>
              <w:bottom w:val="nil"/>
              <w:right w:val="single" w:sz="4" w:space="0" w:color="auto"/>
            </w:tcBorders>
            <w:shd w:val="clear" w:color="auto" w:fill="auto"/>
            <w:vAlign w:val="center"/>
          </w:tcPr>
          <w:p w14:paraId="13A140D7" w14:textId="77777777" w:rsidR="006B5692" w:rsidRDefault="006B5692" w:rsidP="006B5692">
            <w:pPr>
              <w:pStyle w:val="TAC"/>
              <w:rPr>
                <w:ins w:id="367" w:author="Per Lindell" w:date="2022-04-19T13:09:00Z"/>
              </w:rPr>
            </w:pPr>
          </w:p>
        </w:tc>
        <w:tc>
          <w:tcPr>
            <w:tcW w:w="2397" w:type="dxa"/>
            <w:tcBorders>
              <w:top w:val="nil"/>
              <w:left w:val="single" w:sz="4" w:space="0" w:color="auto"/>
              <w:bottom w:val="nil"/>
              <w:right w:val="single" w:sz="4" w:space="0" w:color="auto"/>
            </w:tcBorders>
            <w:shd w:val="clear" w:color="auto" w:fill="auto"/>
            <w:vAlign w:val="center"/>
          </w:tcPr>
          <w:p w14:paraId="2C413FD0" w14:textId="77777777" w:rsidR="006B5692" w:rsidRDefault="006B5692" w:rsidP="006B5692">
            <w:pPr>
              <w:pStyle w:val="TAC"/>
              <w:rPr>
                <w:ins w:id="368" w:author="Per Lindell" w:date="2022-04-19T13:09:00Z"/>
              </w:rPr>
            </w:pPr>
          </w:p>
        </w:tc>
        <w:tc>
          <w:tcPr>
            <w:tcW w:w="1052" w:type="dxa"/>
            <w:tcBorders>
              <w:left w:val="single" w:sz="4" w:space="0" w:color="auto"/>
              <w:right w:val="single" w:sz="4" w:space="0" w:color="auto"/>
            </w:tcBorders>
            <w:vAlign w:val="center"/>
          </w:tcPr>
          <w:p w14:paraId="5E39E1E2" w14:textId="4FE4F804" w:rsidR="006B5692" w:rsidRDefault="006B5692" w:rsidP="006B5692">
            <w:pPr>
              <w:pStyle w:val="TAC"/>
              <w:rPr>
                <w:ins w:id="369" w:author="Per Lindell" w:date="2022-04-19T13:09:00Z"/>
              </w:rPr>
            </w:pPr>
            <w:ins w:id="370" w:author="Per Lindell" w:date="2022-04-19T13:11: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9B7457" w14:textId="465D5F92" w:rsidR="006B5692" w:rsidRDefault="006B5692" w:rsidP="006B5692">
            <w:pPr>
              <w:pStyle w:val="TAC"/>
              <w:rPr>
                <w:ins w:id="371" w:author="Per Lindell" w:date="2022-04-19T13:09:00Z"/>
              </w:rPr>
            </w:pPr>
            <w:ins w:id="372" w:author="Per Lindell" w:date="2022-04-19T13:19:00Z">
              <w:r>
                <w:rPr>
                  <w:lang w:val="en-US" w:bidi="ar"/>
                </w:rPr>
                <w:t>5, 10, 15</w:t>
              </w:r>
            </w:ins>
          </w:p>
        </w:tc>
        <w:tc>
          <w:tcPr>
            <w:tcW w:w="1836" w:type="dxa"/>
            <w:tcBorders>
              <w:top w:val="nil"/>
              <w:left w:val="single" w:sz="4" w:space="0" w:color="auto"/>
              <w:bottom w:val="nil"/>
              <w:right w:val="single" w:sz="4" w:space="0" w:color="auto"/>
            </w:tcBorders>
            <w:shd w:val="clear" w:color="auto" w:fill="auto"/>
            <w:vAlign w:val="center"/>
          </w:tcPr>
          <w:p w14:paraId="7FCB1441" w14:textId="77777777" w:rsidR="006B5692" w:rsidRDefault="006B5692" w:rsidP="006B5692">
            <w:pPr>
              <w:pStyle w:val="TAC"/>
              <w:rPr>
                <w:ins w:id="373" w:author="Per Lindell" w:date="2022-04-19T13:09:00Z"/>
              </w:rPr>
            </w:pPr>
          </w:p>
        </w:tc>
      </w:tr>
      <w:tr w:rsidR="006B5692" w14:paraId="185D3942" w14:textId="77777777" w:rsidTr="006B5692">
        <w:trPr>
          <w:gridAfter w:val="1"/>
          <w:wAfter w:w="28" w:type="dxa"/>
          <w:trHeight w:val="187"/>
          <w:jc w:val="center"/>
          <w:ins w:id="374" w:author="Per Lindell" w:date="2022-04-19T13:09:00Z"/>
        </w:trPr>
        <w:tc>
          <w:tcPr>
            <w:tcW w:w="2842" w:type="dxa"/>
            <w:tcBorders>
              <w:top w:val="nil"/>
              <w:left w:val="single" w:sz="4" w:space="0" w:color="auto"/>
              <w:bottom w:val="single" w:sz="4" w:space="0" w:color="auto"/>
              <w:right w:val="single" w:sz="4" w:space="0" w:color="auto"/>
            </w:tcBorders>
            <w:shd w:val="clear" w:color="auto" w:fill="auto"/>
            <w:vAlign w:val="center"/>
          </w:tcPr>
          <w:p w14:paraId="01D90A81" w14:textId="77777777" w:rsidR="006B5692" w:rsidRDefault="006B5692" w:rsidP="006B5692">
            <w:pPr>
              <w:pStyle w:val="TAC"/>
              <w:rPr>
                <w:ins w:id="375" w:author="Per Lindell" w:date="2022-04-19T13:0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74B726" w14:textId="77777777" w:rsidR="006B5692" w:rsidRDefault="006B5692" w:rsidP="006B5692">
            <w:pPr>
              <w:pStyle w:val="TAC"/>
              <w:rPr>
                <w:ins w:id="376" w:author="Per Lindell" w:date="2022-04-19T13:09:00Z"/>
              </w:rPr>
            </w:pPr>
          </w:p>
        </w:tc>
        <w:tc>
          <w:tcPr>
            <w:tcW w:w="1052" w:type="dxa"/>
            <w:tcBorders>
              <w:left w:val="single" w:sz="4" w:space="0" w:color="auto"/>
              <w:right w:val="single" w:sz="4" w:space="0" w:color="auto"/>
            </w:tcBorders>
            <w:vAlign w:val="center"/>
          </w:tcPr>
          <w:p w14:paraId="5EA3272A" w14:textId="6B690D21" w:rsidR="006B5692" w:rsidRDefault="006B5692" w:rsidP="006B5692">
            <w:pPr>
              <w:pStyle w:val="TAC"/>
              <w:rPr>
                <w:ins w:id="377" w:author="Per Lindell" w:date="2022-04-19T13:09:00Z"/>
              </w:rPr>
            </w:pPr>
            <w:ins w:id="378" w:author="Per Lindell" w:date="2022-04-19T13:1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22587D" w14:textId="4928D674" w:rsidR="006B5692" w:rsidRDefault="006B5692" w:rsidP="006B5692">
            <w:pPr>
              <w:pStyle w:val="TAC"/>
              <w:rPr>
                <w:ins w:id="379" w:author="Per Lindell" w:date="2022-04-19T13:09:00Z"/>
              </w:rPr>
            </w:pPr>
            <w:ins w:id="380" w:author="Per Lindell" w:date="2022-04-19T13:12: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4A99245" w14:textId="77777777" w:rsidR="006B5692" w:rsidRDefault="006B5692" w:rsidP="006B5692">
            <w:pPr>
              <w:pStyle w:val="TAC"/>
              <w:rPr>
                <w:ins w:id="381" w:author="Per Lindell" w:date="2022-04-19T13:09:00Z"/>
              </w:rPr>
            </w:pPr>
          </w:p>
        </w:tc>
      </w:tr>
      <w:tr w:rsidR="00C9595A" w14:paraId="2AAF8E3F" w14:textId="77777777" w:rsidTr="00BA1A1B">
        <w:trPr>
          <w:gridAfter w:val="1"/>
          <w:wAfter w:w="28" w:type="dxa"/>
          <w:trHeight w:val="187"/>
          <w:jc w:val="center"/>
          <w:ins w:id="382" w:author="Per Lindell" w:date="2022-04-20T09:12:00Z"/>
        </w:trPr>
        <w:tc>
          <w:tcPr>
            <w:tcW w:w="2842" w:type="dxa"/>
            <w:tcBorders>
              <w:top w:val="single" w:sz="4" w:space="0" w:color="auto"/>
              <w:left w:val="single" w:sz="4" w:space="0" w:color="auto"/>
              <w:bottom w:val="nil"/>
              <w:right w:val="single" w:sz="4" w:space="0" w:color="auto"/>
            </w:tcBorders>
            <w:shd w:val="clear" w:color="auto" w:fill="auto"/>
            <w:vAlign w:val="center"/>
          </w:tcPr>
          <w:p w14:paraId="798B7C8F" w14:textId="423B6C32" w:rsidR="00C9595A" w:rsidRDefault="00C9595A" w:rsidP="00C9595A">
            <w:pPr>
              <w:pStyle w:val="TAC"/>
              <w:rPr>
                <w:ins w:id="383" w:author="Per Lindell" w:date="2022-04-20T09:12:00Z"/>
              </w:rPr>
            </w:pPr>
            <w:ins w:id="384" w:author="Per Lindell" w:date="2022-04-20T09:31:00Z">
              <w:r w:rsidRPr="006B5692">
                <w:t>CA_n2A-</w:t>
              </w:r>
            </w:ins>
            <w:ins w:id="385" w:author="Per Lindell" w:date="2022-04-20T09:32:00Z">
              <w:r>
                <w:t>n14A</w:t>
              </w:r>
            </w:ins>
            <w:ins w:id="386" w:author="Per Lindell" w:date="2022-04-20T09:31:00Z">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07D4C1A" w14:textId="66D6DF36" w:rsidR="00C9595A" w:rsidRDefault="00C9595A" w:rsidP="00C9595A">
            <w:pPr>
              <w:pStyle w:val="TAC"/>
              <w:rPr>
                <w:ins w:id="387" w:author="Per Lindell" w:date="2022-04-20T09:31:00Z"/>
              </w:rPr>
            </w:pPr>
            <w:ins w:id="388" w:author="Per Lindell" w:date="2022-04-20T09:31:00Z">
              <w:r>
                <w:t>CA_n2A-</w:t>
              </w:r>
            </w:ins>
            <w:ins w:id="389" w:author="Per Lindell" w:date="2022-04-20T09:32:00Z">
              <w:r>
                <w:t>n14A</w:t>
              </w:r>
            </w:ins>
          </w:p>
          <w:p w14:paraId="01DD5824" w14:textId="77777777" w:rsidR="00C9595A" w:rsidRDefault="00C9595A" w:rsidP="00C9595A">
            <w:pPr>
              <w:pStyle w:val="TAC"/>
              <w:rPr>
                <w:ins w:id="390" w:author="Per Lindell" w:date="2022-04-20T09:31:00Z"/>
              </w:rPr>
            </w:pPr>
            <w:ins w:id="391" w:author="Per Lindell" w:date="2022-04-20T09:31:00Z">
              <w:r>
                <w:t>CA_n2A-n260A</w:t>
              </w:r>
            </w:ins>
          </w:p>
          <w:p w14:paraId="4923E648" w14:textId="510E7035" w:rsidR="00C9595A" w:rsidRDefault="00C9595A" w:rsidP="00C9595A">
            <w:pPr>
              <w:pStyle w:val="TAC"/>
              <w:rPr>
                <w:ins w:id="392" w:author="Per Lindell" w:date="2022-04-20T09:12:00Z"/>
              </w:rPr>
            </w:pPr>
            <w:ins w:id="393" w:author="Per Lindell" w:date="2022-04-20T09:31:00Z">
              <w:r>
                <w:t>CA_</w:t>
              </w:r>
            </w:ins>
            <w:ins w:id="394" w:author="Per Lindell" w:date="2022-04-20T09:32:00Z">
              <w:r>
                <w:t>n14A</w:t>
              </w:r>
            </w:ins>
            <w:ins w:id="395" w:author="Per Lindell" w:date="2022-04-20T09:31:00Z">
              <w:r>
                <w:t>-n260A</w:t>
              </w:r>
            </w:ins>
          </w:p>
        </w:tc>
        <w:tc>
          <w:tcPr>
            <w:tcW w:w="1052" w:type="dxa"/>
            <w:tcBorders>
              <w:left w:val="single" w:sz="4" w:space="0" w:color="auto"/>
              <w:right w:val="single" w:sz="4" w:space="0" w:color="auto"/>
            </w:tcBorders>
            <w:vAlign w:val="center"/>
          </w:tcPr>
          <w:p w14:paraId="01462DF4" w14:textId="6D76FA83" w:rsidR="00C9595A" w:rsidRDefault="00C9595A" w:rsidP="00C9595A">
            <w:pPr>
              <w:pStyle w:val="TAC"/>
              <w:rPr>
                <w:ins w:id="396" w:author="Per Lindell" w:date="2022-04-20T09:12:00Z"/>
              </w:rPr>
            </w:pPr>
            <w:ins w:id="397" w:author="Per Lindell" w:date="2022-04-20T09:3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5D9C4A" w14:textId="189B15F4" w:rsidR="00C9595A" w:rsidRDefault="00C9595A" w:rsidP="00C9595A">
            <w:pPr>
              <w:pStyle w:val="TAC"/>
              <w:rPr>
                <w:ins w:id="398" w:author="Per Lindell" w:date="2022-04-20T09:12:00Z"/>
              </w:rPr>
            </w:pPr>
            <w:ins w:id="399" w:author="Per Lindell" w:date="2022-04-20T09:3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2E41BAFF" w14:textId="481418E8" w:rsidR="00C9595A" w:rsidRDefault="00C9595A" w:rsidP="00C9595A">
            <w:pPr>
              <w:pStyle w:val="TAC"/>
              <w:rPr>
                <w:ins w:id="400" w:author="Per Lindell" w:date="2022-04-20T09:12:00Z"/>
              </w:rPr>
            </w:pPr>
            <w:ins w:id="401" w:author="Per Lindell" w:date="2022-04-20T09:31:00Z">
              <w:r>
                <w:t>0</w:t>
              </w:r>
            </w:ins>
          </w:p>
        </w:tc>
      </w:tr>
      <w:tr w:rsidR="00C9595A" w14:paraId="5C7C5C74" w14:textId="77777777" w:rsidTr="00BA1A1B">
        <w:trPr>
          <w:gridAfter w:val="1"/>
          <w:wAfter w:w="28" w:type="dxa"/>
          <w:trHeight w:val="187"/>
          <w:jc w:val="center"/>
          <w:ins w:id="402" w:author="Per Lindell" w:date="2022-04-20T09:12:00Z"/>
        </w:trPr>
        <w:tc>
          <w:tcPr>
            <w:tcW w:w="2842" w:type="dxa"/>
            <w:tcBorders>
              <w:top w:val="nil"/>
              <w:left w:val="single" w:sz="4" w:space="0" w:color="auto"/>
              <w:bottom w:val="nil"/>
              <w:right w:val="single" w:sz="4" w:space="0" w:color="auto"/>
            </w:tcBorders>
            <w:shd w:val="clear" w:color="auto" w:fill="auto"/>
            <w:vAlign w:val="center"/>
          </w:tcPr>
          <w:p w14:paraId="2BF0D6E9" w14:textId="77777777" w:rsidR="00C9595A" w:rsidRDefault="00C9595A" w:rsidP="00C9595A">
            <w:pPr>
              <w:pStyle w:val="TAC"/>
              <w:rPr>
                <w:ins w:id="403" w:author="Per Lindell" w:date="2022-04-20T09:12:00Z"/>
              </w:rPr>
            </w:pPr>
          </w:p>
        </w:tc>
        <w:tc>
          <w:tcPr>
            <w:tcW w:w="2397" w:type="dxa"/>
            <w:tcBorders>
              <w:top w:val="nil"/>
              <w:left w:val="single" w:sz="4" w:space="0" w:color="auto"/>
              <w:bottom w:val="nil"/>
              <w:right w:val="single" w:sz="4" w:space="0" w:color="auto"/>
            </w:tcBorders>
            <w:shd w:val="clear" w:color="auto" w:fill="auto"/>
            <w:vAlign w:val="center"/>
          </w:tcPr>
          <w:p w14:paraId="5171822F" w14:textId="77777777" w:rsidR="00C9595A" w:rsidRDefault="00C9595A" w:rsidP="00C9595A">
            <w:pPr>
              <w:pStyle w:val="TAC"/>
              <w:rPr>
                <w:ins w:id="404" w:author="Per Lindell" w:date="2022-04-20T09:12:00Z"/>
              </w:rPr>
            </w:pPr>
          </w:p>
        </w:tc>
        <w:tc>
          <w:tcPr>
            <w:tcW w:w="1052" w:type="dxa"/>
            <w:tcBorders>
              <w:left w:val="single" w:sz="4" w:space="0" w:color="auto"/>
              <w:right w:val="single" w:sz="4" w:space="0" w:color="auto"/>
            </w:tcBorders>
            <w:vAlign w:val="center"/>
          </w:tcPr>
          <w:p w14:paraId="0A9C213D" w14:textId="4E1B9865" w:rsidR="00C9595A" w:rsidRDefault="00C9595A" w:rsidP="00C9595A">
            <w:pPr>
              <w:pStyle w:val="TAC"/>
              <w:rPr>
                <w:ins w:id="405" w:author="Per Lindell" w:date="2022-04-20T09:12:00Z"/>
              </w:rPr>
            </w:pPr>
            <w:ins w:id="406" w:author="Per Lindell" w:date="2022-04-20T09:32: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B3E4AC" w14:textId="532ABA72" w:rsidR="00C9595A" w:rsidRDefault="00C9595A" w:rsidP="00C9595A">
            <w:pPr>
              <w:pStyle w:val="TAC"/>
              <w:rPr>
                <w:ins w:id="407" w:author="Per Lindell" w:date="2022-04-20T09:12:00Z"/>
              </w:rPr>
            </w:pPr>
            <w:ins w:id="408" w:author="Per Lindell" w:date="2022-04-20T09:3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6A586735" w14:textId="77777777" w:rsidR="00C9595A" w:rsidRDefault="00C9595A" w:rsidP="00C9595A">
            <w:pPr>
              <w:pStyle w:val="TAC"/>
              <w:rPr>
                <w:ins w:id="409" w:author="Per Lindell" w:date="2022-04-20T09:12:00Z"/>
              </w:rPr>
            </w:pPr>
          </w:p>
        </w:tc>
      </w:tr>
      <w:tr w:rsidR="00C9595A" w14:paraId="03E2FF9F" w14:textId="77777777" w:rsidTr="00BA1A1B">
        <w:trPr>
          <w:gridAfter w:val="1"/>
          <w:wAfter w:w="28" w:type="dxa"/>
          <w:trHeight w:val="187"/>
          <w:jc w:val="center"/>
          <w:ins w:id="410" w:author="Per Lindell" w:date="2022-04-20T09:12:00Z"/>
        </w:trPr>
        <w:tc>
          <w:tcPr>
            <w:tcW w:w="2842" w:type="dxa"/>
            <w:tcBorders>
              <w:top w:val="nil"/>
              <w:left w:val="single" w:sz="4" w:space="0" w:color="auto"/>
              <w:bottom w:val="single" w:sz="4" w:space="0" w:color="auto"/>
              <w:right w:val="single" w:sz="4" w:space="0" w:color="auto"/>
            </w:tcBorders>
            <w:shd w:val="clear" w:color="auto" w:fill="auto"/>
            <w:vAlign w:val="center"/>
          </w:tcPr>
          <w:p w14:paraId="29F3C62D" w14:textId="77777777" w:rsidR="00C9595A" w:rsidRDefault="00C9595A" w:rsidP="00C9595A">
            <w:pPr>
              <w:pStyle w:val="TAC"/>
              <w:rPr>
                <w:ins w:id="411" w:author="Per Lindell" w:date="2022-04-20T09:1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0685BE" w14:textId="77777777" w:rsidR="00C9595A" w:rsidRDefault="00C9595A" w:rsidP="00C9595A">
            <w:pPr>
              <w:pStyle w:val="TAC"/>
              <w:rPr>
                <w:ins w:id="412" w:author="Per Lindell" w:date="2022-04-20T09:12:00Z"/>
              </w:rPr>
            </w:pPr>
          </w:p>
        </w:tc>
        <w:tc>
          <w:tcPr>
            <w:tcW w:w="1052" w:type="dxa"/>
            <w:tcBorders>
              <w:left w:val="single" w:sz="4" w:space="0" w:color="auto"/>
              <w:right w:val="single" w:sz="4" w:space="0" w:color="auto"/>
            </w:tcBorders>
            <w:vAlign w:val="center"/>
          </w:tcPr>
          <w:p w14:paraId="7D4571E2" w14:textId="096F50C0" w:rsidR="00C9595A" w:rsidRDefault="00C9595A" w:rsidP="00C9595A">
            <w:pPr>
              <w:pStyle w:val="TAC"/>
              <w:rPr>
                <w:ins w:id="413" w:author="Per Lindell" w:date="2022-04-20T09:12:00Z"/>
              </w:rPr>
            </w:pPr>
            <w:ins w:id="414" w:author="Per Lindell" w:date="2022-04-20T09:3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2EDD37" w14:textId="676FC94B" w:rsidR="00C9595A" w:rsidRDefault="00C9595A" w:rsidP="00C9595A">
            <w:pPr>
              <w:pStyle w:val="TAC"/>
              <w:rPr>
                <w:ins w:id="415" w:author="Per Lindell" w:date="2022-04-20T09:12:00Z"/>
              </w:rPr>
            </w:pPr>
            <w:ins w:id="416" w:author="Per Lindell" w:date="2022-04-20T09:31: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CE97965" w14:textId="77777777" w:rsidR="00C9595A" w:rsidRDefault="00C9595A" w:rsidP="00C9595A">
            <w:pPr>
              <w:pStyle w:val="TAC"/>
              <w:rPr>
                <w:ins w:id="417" w:author="Per Lindell" w:date="2022-04-20T09:12:00Z"/>
              </w:rPr>
            </w:pPr>
          </w:p>
        </w:tc>
      </w:tr>
      <w:tr w:rsidR="00C9595A" w14:paraId="4DBE20FA" w14:textId="77777777" w:rsidTr="00BA1A1B">
        <w:trPr>
          <w:gridAfter w:val="1"/>
          <w:wAfter w:w="28" w:type="dxa"/>
          <w:trHeight w:val="187"/>
          <w:jc w:val="center"/>
          <w:ins w:id="418" w:author="Per Lindell" w:date="2022-04-20T09:12:00Z"/>
        </w:trPr>
        <w:tc>
          <w:tcPr>
            <w:tcW w:w="2842" w:type="dxa"/>
            <w:tcBorders>
              <w:top w:val="single" w:sz="4" w:space="0" w:color="auto"/>
              <w:left w:val="single" w:sz="4" w:space="0" w:color="auto"/>
              <w:bottom w:val="nil"/>
              <w:right w:val="single" w:sz="4" w:space="0" w:color="auto"/>
            </w:tcBorders>
            <w:shd w:val="clear" w:color="auto" w:fill="auto"/>
            <w:vAlign w:val="center"/>
          </w:tcPr>
          <w:p w14:paraId="367527C4" w14:textId="66FF3FC8" w:rsidR="00C9595A" w:rsidRDefault="00C9595A" w:rsidP="00C9595A">
            <w:pPr>
              <w:pStyle w:val="TAC"/>
              <w:rPr>
                <w:ins w:id="419" w:author="Per Lindell" w:date="2022-04-20T09:12:00Z"/>
              </w:rPr>
            </w:pPr>
            <w:ins w:id="420" w:author="Per Lindell" w:date="2022-04-20T09:31:00Z">
              <w:r w:rsidRPr="006B5692">
                <w:t>CA_n2A-</w:t>
              </w:r>
            </w:ins>
            <w:ins w:id="421" w:author="Per Lindell" w:date="2022-04-20T09:32:00Z">
              <w:r>
                <w:t>n14A</w:t>
              </w:r>
            </w:ins>
            <w:ins w:id="422" w:author="Per Lindell" w:date="2022-04-20T09:31:00Z">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1D49E76" w14:textId="2B9249B3" w:rsidR="00C9595A" w:rsidRDefault="00C9595A" w:rsidP="00C9595A">
            <w:pPr>
              <w:pStyle w:val="TAC"/>
              <w:rPr>
                <w:ins w:id="423" w:author="Per Lindell" w:date="2022-04-20T09:31:00Z"/>
              </w:rPr>
            </w:pPr>
            <w:ins w:id="424" w:author="Per Lindell" w:date="2022-04-20T09:31:00Z">
              <w:r>
                <w:t>CA_n2A-</w:t>
              </w:r>
            </w:ins>
            <w:ins w:id="425" w:author="Per Lindell" w:date="2022-04-20T09:32:00Z">
              <w:r>
                <w:t>n14A</w:t>
              </w:r>
            </w:ins>
          </w:p>
          <w:p w14:paraId="44CFE11B" w14:textId="77777777" w:rsidR="00C9595A" w:rsidRDefault="00C9595A" w:rsidP="00C9595A">
            <w:pPr>
              <w:pStyle w:val="TAC"/>
              <w:rPr>
                <w:ins w:id="426" w:author="Per Lindell" w:date="2022-04-20T09:31:00Z"/>
              </w:rPr>
            </w:pPr>
            <w:ins w:id="427" w:author="Per Lindell" w:date="2022-04-20T09:31:00Z">
              <w:r>
                <w:t>CA_n2A-n260A</w:t>
              </w:r>
            </w:ins>
          </w:p>
          <w:p w14:paraId="75FBAEE5" w14:textId="531FD586" w:rsidR="00C9595A" w:rsidRDefault="00C9595A" w:rsidP="00C9595A">
            <w:pPr>
              <w:pStyle w:val="TAC"/>
              <w:rPr>
                <w:ins w:id="428" w:author="Per Lindell" w:date="2022-04-20T09:31:00Z"/>
              </w:rPr>
            </w:pPr>
            <w:ins w:id="429" w:author="Per Lindell" w:date="2022-04-20T09:31:00Z">
              <w:r>
                <w:t>CA_</w:t>
              </w:r>
            </w:ins>
            <w:ins w:id="430" w:author="Per Lindell" w:date="2022-04-20T09:32:00Z">
              <w:r>
                <w:t>n14A</w:t>
              </w:r>
            </w:ins>
            <w:ins w:id="431" w:author="Per Lindell" w:date="2022-04-20T09:31:00Z">
              <w:r>
                <w:t>-n260A</w:t>
              </w:r>
            </w:ins>
          </w:p>
          <w:p w14:paraId="537186DE" w14:textId="77777777" w:rsidR="00C9595A" w:rsidRDefault="00C9595A" w:rsidP="00C9595A">
            <w:pPr>
              <w:pStyle w:val="TAC"/>
              <w:rPr>
                <w:ins w:id="432" w:author="Per Lindell" w:date="2022-04-20T09:31:00Z"/>
              </w:rPr>
            </w:pPr>
            <w:ins w:id="433" w:author="Per Lindell" w:date="2022-04-20T09:31:00Z">
              <w:r>
                <w:t>CA_n2A-n260G</w:t>
              </w:r>
            </w:ins>
          </w:p>
          <w:p w14:paraId="30203B91" w14:textId="3C7A7076" w:rsidR="00C9595A" w:rsidRDefault="00C9595A" w:rsidP="00C9595A">
            <w:pPr>
              <w:pStyle w:val="TAC"/>
              <w:rPr>
                <w:ins w:id="434" w:author="Per Lindell" w:date="2022-04-20T09:12:00Z"/>
              </w:rPr>
            </w:pPr>
            <w:ins w:id="435" w:author="Per Lindell" w:date="2022-04-20T09:31:00Z">
              <w:r>
                <w:t>CA_</w:t>
              </w:r>
            </w:ins>
            <w:ins w:id="436" w:author="Per Lindell" w:date="2022-04-20T09:32:00Z">
              <w:r>
                <w:t>n14A</w:t>
              </w:r>
            </w:ins>
            <w:ins w:id="437" w:author="Per Lindell" w:date="2022-04-20T09:31:00Z">
              <w:r>
                <w:t>-n260G</w:t>
              </w:r>
            </w:ins>
          </w:p>
        </w:tc>
        <w:tc>
          <w:tcPr>
            <w:tcW w:w="1052" w:type="dxa"/>
            <w:tcBorders>
              <w:left w:val="single" w:sz="4" w:space="0" w:color="auto"/>
              <w:right w:val="single" w:sz="4" w:space="0" w:color="auto"/>
            </w:tcBorders>
            <w:vAlign w:val="center"/>
          </w:tcPr>
          <w:p w14:paraId="5F99F32E" w14:textId="66549727" w:rsidR="00C9595A" w:rsidRDefault="00C9595A" w:rsidP="00C9595A">
            <w:pPr>
              <w:pStyle w:val="TAC"/>
              <w:rPr>
                <w:ins w:id="438" w:author="Per Lindell" w:date="2022-04-20T09:12:00Z"/>
              </w:rPr>
            </w:pPr>
            <w:ins w:id="439" w:author="Per Lindell" w:date="2022-04-20T09:3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130CD2" w14:textId="2DBEA52A" w:rsidR="00C9595A" w:rsidRDefault="00C9595A" w:rsidP="00C9595A">
            <w:pPr>
              <w:pStyle w:val="TAC"/>
              <w:rPr>
                <w:ins w:id="440" w:author="Per Lindell" w:date="2022-04-20T09:12:00Z"/>
              </w:rPr>
            </w:pPr>
            <w:ins w:id="441" w:author="Per Lindell" w:date="2022-04-20T09:3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5DF9759" w14:textId="0D1AB93C" w:rsidR="00C9595A" w:rsidRDefault="00C9595A" w:rsidP="00C9595A">
            <w:pPr>
              <w:pStyle w:val="TAC"/>
              <w:rPr>
                <w:ins w:id="442" w:author="Per Lindell" w:date="2022-04-20T09:12:00Z"/>
              </w:rPr>
            </w:pPr>
            <w:ins w:id="443" w:author="Per Lindell" w:date="2022-04-20T09:31:00Z">
              <w:r>
                <w:t>0</w:t>
              </w:r>
            </w:ins>
          </w:p>
        </w:tc>
      </w:tr>
      <w:tr w:rsidR="00C9595A" w14:paraId="72E84C7D" w14:textId="77777777" w:rsidTr="00BA1A1B">
        <w:trPr>
          <w:gridAfter w:val="1"/>
          <w:wAfter w:w="28" w:type="dxa"/>
          <w:trHeight w:val="187"/>
          <w:jc w:val="center"/>
          <w:ins w:id="444" w:author="Per Lindell" w:date="2022-04-20T09:12:00Z"/>
        </w:trPr>
        <w:tc>
          <w:tcPr>
            <w:tcW w:w="2842" w:type="dxa"/>
            <w:tcBorders>
              <w:top w:val="nil"/>
              <w:left w:val="single" w:sz="4" w:space="0" w:color="auto"/>
              <w:bottom w:val="nil"/>
              <w:right w:val="single" w:sz="4" w:space="0" w:color="auto"/>
            </w:tcBorders>
            <w:shd w:val="clear" w:color="auto" w:fill="auto"/>
            <w:vAlign w:val="center"/>
          </w:tcPr>
          <w:p w14:paraId="1203E307" w14:textId="77777777" w:rsidR="00C9595A" w:rsidRDefault="00C9595A" w:rsidP="00C9595A">
            <w:pPr>
              <w:pStyle w:val="TAC"/>
              <w:rPr>
                <w:ins w:id="445" w:author="Per Lindell" w:date="2022-04-20T09:12:00Z"/>
              </w:rPr>
            </w:pPr>
          </w:p>
        </w:tc>
        <w:tc>
          <w:tcPr>
            <w:tcW w:w="2397" w:type="dxa"/>
            <w:tcBorders>
              <w:top w:val="nil"/>
              <w:left w:val="single" w:sz="4" w:space="0" w:color="auto"/>
              <w:bottom w:val="nil"/>
              <w:right w:val="single" w:sz="4" w:space="0" w:color="auto"/>
            </w:tcBorders>
            <w:shd w:val="clear" w:color="auto" w:fill="auto"/>
            <w:vAlign w:val="center"/>
          </w:tcPr>
          <w:p w14:paraId="3A292C9B" w14:textId="77777777" w:rsidR="00C9595A" w:rsidRDefault="00C9595A" w:rsidP="00C9595A">
            <w:pPr>
              <w:pStyle w:val="TAC"/>
              <w:rPr>
                <w:ins w:id="446" w:author="Per Lindell" w:date="2022-04-20T09:12:00Z"/>
              </w:rPr>
            </w:pPr>
          </w:p>
        </w:tc>
        <w:tc>
          <w:tcPr>
            <w:tcW w:w="1052" w:type="dxa"/>
            <w:tcBorders>
              <w:left w:val="single" w:sz="4" w:space="0" w:color="auto"/>
              <w:right w:val="single" w:sz="4" w:space="0" w:color="auto"/>
            </w:tcBorders>
            <w:vAlign w:val="center"/>
          </w:tcPr>
          <w:p w14:paraId="58A0FE77" w14:textId="385C42A5" w:rsidR="00C9595A" w:rsidRDefault="00C9595A" w:rsidP="00C9595A">
            <w:pPr>
              <w:pStyle w:val="TAC"/>
              <w:rPr>
                <w:ins w:id="447" w:author="Per Lindell" w:date="2022-04-20T09:12:00Z"/>
              </w:rPr>
            </w:pPr>
            <w:ins w:id="448" w:author="Per Lindell" w:date="2022-04-20T09:32: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4EF200" w14:textId="293F9449" w:rsidR="00C9595A" w:rsidRDefault="00C9595A" w:rsidP="00C9595A">
            <w:pPr>
              <w:pStyle w:val="TAC"/>
              <w:rPr>
                <w:ins w:id="449" w:author="Per Lindell" w:date="2022-04-20T09:12:00Z"/>
              </w:rPr>
            </w:pPr>
            <w:ins w:id="450" w:author="Per Lindell" w:date="2022-04-20T09:3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6A6AA83" w14:textId="77777777" w:rsidR="00C9595A" w:rsidRDefault="00C9595A" w:rsidP="00C9595A">
            <w:pPr>
              <w:pStyle w:val="TAC"/>
              <w:rPr>
                <w:ins w:id="451" w:author="Per Lindell" w:date="2022-04-20T09:12:00Z"/>
              </w:rPr>
            </w:pPr>
          </w:p>
        </w:tc>
      </w:tr>
      <w:tr w:rsidR="00C9595A" w14:paraId="527C1E67" w14:textId="77777777" w:rsidTr="00BA1A1B">
        <w:trPr>
          <w:gridAfter w:val="1"/>
          <w:wAfter w:w="28" w:type="dxa"/>
          <w:trHeight w:val="187"/>
          <w:jc w:val="center"/>
          <w:ins w:id="452" w:author="Per Lindell" w:date="2022-04-20T09:12:00Z"/>
        </w:trPr>
        <w:tc>
          <w:tcPr>
            <w:tcW w:w="2842" w:type="dxa"/>
            <w:tcBorders>
              <w:top w:val="nil"/>
              <w:left w:val="single" w:sz="4" w:space="0" w:color="auto"/>
              <w:bottom w:val="single" w:sz="4" w:space="0" w:color="auto"/>
              <w:right w:val="single" w:sz="4" w:space="0" w:color="auto"/>
            </w:tcBorders>
            <w:shd w:val="clear" w:color="auto" w:fill="auto"/>
            <w:vAlign w:val="center"/>
          </w:tcPr>
          <w:p w14:paraId="54CB3CA3" w14:textId="77777777" w:rsidR="00C9595A" w:rsidRDefault="00C9595A" w:rsidP="00C9595A">
            <w:pPr>
              <w:pStyle w:val="TAC"/>
              <w:rPr>
                <w:ins w:id="453" w:author="Per Lindell" w:date="2022-04-20T09:1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E22258" w14:textId="77777777" w:rsidR="00C9595A" w:rsidRDefault="00C9595A" w:rsidP="00C9595A">
            <w:pPr>
              <w:pStyle w:val="TAC"/>
              <w:rPr>
                <w:ins w:id="454" w:author="Per Lindell" w:date="2022-04-20T09:12:00Z"/>
              </w:rPr>
            </w:pPr>
          </w:p>
        </w:tc>
        <w:tc>
          <w:tcPr>
            <w:tcW w:w="1052" w:type="dxa"/>
            <w:tcBorders>
              <w:left w:val="single" w:sz="4" w:space="0" w:color="auto"/>
              <w:right w:val="single" w:sz="4" w:space="0" w:color="auto"/>
            </w:tcBorders>
            <w:vAlign w:val="center"/>
          </w:tcPr>
          <w:p w14:paraId="654C3760" w14:textId="32BD0C86" w:rsidR="00C9595A" w:rsidRDefault="00C9595A" w:rsidP="00C9595A">
            <w:pPr>
              <w:pStyle w:val="TAC"/>
              <w:rPr>
                <w:ins w:id="455" w:author="Per Lindell" w:date="2022-04-20T09:12:00Z"/>
              </w:rPr>
            </w:pPr>
            <w:ins w:id="456" w:author="Per Lindell" w:date="2022-04-20T09:3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F53A90" w14:textId="41865544" w:rsidR="00C9595A" w:rsidRDefault="00C9595A" w:rsidP="00C9595A">
            <w:pPr>
              <w:pStyle w:val="TAC"/>
              <w:rPr>
                <w:ins w:id="457" w:author="Per Lindell" w:date="2022-04-20T09:12:00Z"/>
              </w:rPr>
            </w:pPr>
            <w:ins w:id="458" w:author="Per Lindell" w:date="2022-04-20T09:31: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5D4743D" w14:textId="77777777" w:rsidR="00C9595A" w:rsidRDefault="00C9595A" w:rsidP="00C9595A">
            <w:pPr>
              <w:pStyle w:val="TAC"/>
              <w:rPr>
                <w:ins w:id="459" w:author="Per Lindell" w:date="2022-04-20T09:12:00Z"/>
              </w:rPr>
            </w:pPr>
          </w:p>
        </w:tc>
      </w:tr>
      <w:tr w:rsidR="00C9595A" w14:paraId="5999FE44" w14:textId="77777777" w:rsidTr="00BA1A1B">
        <w:trPr>
          <w:gridAfter w:val="1"/>
          <w:wAfter w:w="28" w:type="dxa"/>
          <w:trHeight w:val="187"/>
          <w:jc w:val="center"/>
          <w:ins w:id="460" w:author="Per Lindell" w:date="2022-04-20T09:12:00Z"/>
        </w:trPr>
        <w:tc>
          <w:tcPr>
            <w:tcW w:w="2842" w:type="dxa"/>
            <w:tcBorders>
              <w:top w:val="single" w:sz="4" w:space="0" w:color="auto"/>
              <w:left w:val="single" w:sz="4" w:space="0" w:color="auto"/>
              <w:bottom w:val="nil"/>
              <w:right w:val="single" w:sz="4" w:space="0" w:color="auto"/>
            </w:tcBorders>
            <w:shd w:val="clear" w:color="auto" w:fill="auto"/>
            <w:vAlign w:val="center"/>
          </w:tcPr>
          <w:p w14:paraId="7EA731E0" w14:textId="6E35C9F1" w:rsidR="00C9595A" w:rsidRDefault="00C9595A" w:rsidP="00C9595A">
            <w:pPr>
              <w:pStyle w:val="TAC"/>
              <w:rPr>
                <w:ins w:id="461" w:author="Per Lindell" w:date="2022-04-20T09:12:00Z"/>
              </w:rPr>
            </w:pPr>
            <w:ins w:id="462" w:author="Per Lindell" w:date="2022-04-20T09:31:00Z">
              <w:r w:rsidRPr="006B5692">
                <w:t>CA_n2A-</w:t>
              </w:r>
            </w:ins>
            <w:ins w:id="463" w:author="Per Lindell" w:date="2022-04-20T09:32:00Z">
              <w:r>
                <w:t>n14A</w:t>
              </w:r>
            </w:ins>
            <w:ins w:id="464" w:author="Per Lindell" w:date="2022-04-20T09:31:00Z">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AD6D798" w14:textId="24ADBED7" w:rsidR="00C9595A" w:rsidRDefault="00C9595A" w:rsidP="00C9595A">
            <w:pPr>
              <w:pStyle w:val="TAC"/>
              <w:rPr>
                <w:ins w:id="465" w:author="Per Lindell" w:date="2022-04-20T09:31:00Z"/>
              </w:rPr>
            </w:pPr>
            <w:ins w:id="466" w:author="Per Lindell" w:date="2022-04-20T09:31:00Z">
              <w:r>
                <w:t>CA_n2A-</w:t>
              </w:r>
            </w:ins>
            <w:ins w:id="467" w:author="Per Lindell" w:date="2022-04-20T09:32:00Z">
              <w:r>
                <w:t>n14A</w:t>
              </w:r>
            </w:ins>
          </w:p>
          <w:p w14:paraId="3F19A7AD" w14:textId="77777777" w:rsidR="00C9595A" w:rsidRDefault="00C9595A" w:rsidP="00C9595A">
            <w:pPr>
              <w:pStyle w:val="TAC"/>
              <w:rPr>
                <w:ins w:id="468" w:author="Per Lindell" w:date="2022-04-20T09:31:00Z"/>
              </w:rPr>
            </w:pPr>
            <w:ins w:id="469" w:author="Per Lindell" w:date="2022-04-20T09:31:00Z">
              <w:r>
                <w:t>CA_n2A-n260A</w:t>
              </w:r>
            </w:ins>
          </w:p>
          <w:p w14:paraId="5642804C" w14:textId="33E70B4F" w:rsidR="00C9595A" w:rsidRDefault="00C9595A" w:rsidP="00C9595A">
            <w:pPr>
              <w:pStyle w:val="TAC"/>
              <w:rPr>
                <w:ins w:id="470" w:author="Per Lindell" w:date="2022-04-20T09:31:00Z"/>
              </w:rPr>
            </w:pPr>
            <w:ins w:id="471" w:author="Per Lindell" w:date="2022-04-20T09:31:00Z">
              <w:r>
                <w:t>CA_</w:t>
              </w:r>
            </w:ins>
            <w:ins w:id="472" w:author="Per Lindell" w:date="2022-04-20T09:32:00Z">
              <w:r>
                <w:t>n14A</w:t>
              </w:r>
            </w:ins>
            <w:ins w:id="473" w:author="Per Lindell" w:date="2022-04-20T09:31:00Z">
              <w:r>
                <w:t>-n260A</w:t>
              </w:r>
            </w:ins>
          </w:p>
          <w:p w14:paraId="5040C564" w14:textId="77777777" w:rsidR="00C9595A" w:rsidRDefault="00C9595A" w:rsidP="00C9595A">
            <w:pPr>
              <w:pStyle w:val="TAC"/>
              <w:rPr>
                <w:ins w:id="474" w:author="Per Lindell" w:date="2022-04-20T09:31:00Z"/>
              </w:rPr>
            </w:pPr>
            <w:ins w:id="475" w:author="Per Lindell" w:date="2022-04-20T09:31:00Z">
              <w:r>
                <w:t>CA_n2A-n260G</w:t>
              </w:r>
            </w:ins>
          </w:p>
          <w:p w14:paraId="5FE168BD" w14:textId="05574CB6" w:rsidR="00C9595A" w:rsidRDefault="00C9595A" w:rsidP="00C9595A">
            <w:pPr>
              <w:pStyle w:val="TAC"/>
              <w:rPr>
                <w:ins w:id="476" w:author="Per Lindell" w:date="2022-04-20T09:31:00Z"/>
              </w:rPr>
            </w:pPr>
            <w:ins w:id="477" w:author="Per Lindell" w:date="2022-04-20T09:31:00Z">
              <w:r>
                <w:t>CA_</w:t>
              </w:r>
            </w:ins>
            <w:ins w:id="478" w:author="Per Lindell" w:date="2022-04-20T09:32:00Z">
              <w:r>
                <w:t>n14A</w:t>
              </w:r>
            </w:ins>
            <w:ins w:id="479" w:author="Per Lindell" w:date="2022-04-20T09:31:00Z">
              <w:r>
                <w:t>-n260G</w:t>
              </w:r>
            </w:ins>
          </w:p>
          <w:p w14:paraId="657C0B93" w14:textId="77777777" w:rsidR="00C9595A" w:rsidRDefault="00C9595A" w:rsidP="00C9595A">
            <w:pPr>
              <w:pStyle w:val="TAC"/>
              <w:rPr>
                <w:ins w:id="480" w:author="Per Lindell" w:date="2022-04-20T09:31:00Z"/>
              </w:rPr>
            </w:pPr>
            <w:ins w:id="481" w:author="Per Lindell" w:date="2022-04-20T09:31:00Z">
              <w:r>
                <w:t>CA_n2A-n260H</w:t>
              </w:r>
            </w:ins>
          </w:p>
          <w:p w14:paraId="1A682A68" w14:textId="2164F709" w:rsidR="00C9595A" w:rsidRDefault="00C9595A" w:rsidP="00C9595A">
            <w:pPr>
              <w:pStyle w:val="TAC"/>
              <w:rPr>
                <w:ins w:id="482" w:author="Per Lindell" w:date="2022-04-20T09:12:00Z"/>
              </w:rPr>
            </w:pPr>
            <w:ins w:id="483" w:author="Per Lindell" w:date="2022-04-20T09:31:00Z">
              <w:r>
                <w:t>CA_</w:t>
              </w:r>
            </w:ins>
            <w:ins w:id="484" w:author="Per Lindell" w:date="2022-04-20T09:32:00Z">
              <w:r>
                <w:t>n14A</w:t>
              </w:r>
            </w:ins>
            <w:ins w:id="485" w:author="Per Lindell" w:date="2022-04-20T09:31:00Z">
              <w:r>
                <w:t>-n260H</w:t>
              </w:r>
            </w:ins>
          </w:p>
        </w:tc>
        <w:tc>
          <w:tcPr>
            <w:tcW w:w="1052" w:type="dxa"/>
            <w:tcBorders>
              <w:left w:val="single" w:sz="4" w:space="0" w:color="auto"/>
              <w:right w:val="single" w:sz="4" w:space="0" w:color="auto"/>
            </w:tcBorders>
            <w:vAlign w:val="center"/>
          </w:tcPr>
          <w:p w14:paraId="292F9AEB" w14:textId="25ED808E" w:rsidR="00C9595A" w:rsidRDefault="00C9595A" w:rsidP="00C9595A">
            <w:pPr>
              <w:pStyle w:val="TAC"/>
              <w:rPr>
                <w:ins w:id="486" w:author="Per Lindell" w:date="2022-04-20T09:12:00Z"/>
              </w:rPr>
            </w:pPr>
            <w:ins w:id="487" w:author="Per Lindell" w:date="2022-04-20T09:3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56F99F" w14:textId="22B3CEB1" w:rsidR="00C9595A" w:rsidRDefault="00C9595A" w:rsidP="00C9595A">
            <w:pPr>
              <w:pStyle w:val="TAC"/>
              <w:rPr>
                <w:ins w:id="488" w:author="Per Lindell" w:date="2022-04-20T09:12:00Z"/>
              </w:rPr>
            </w:pPr>
            <w:ins w:id="489" w:author="Per Lindell" w:date="2022-04-20T09:3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DB310D7" w14:textId="7C6AC838" w:rsidR="00C9595A" w:rsidRDefault="00C9595A" w:rsidP="00C9595A">
            <w:pPr>
              <w:pStyle w:val="TAC"/>
              <w:rPr>
                <w:ins w:id="490" w:author="Per Lindell" w:date="2022-04-20T09:12:00Z"/>
              </w:rPr>
            </w:pPr>
            <w:ins w:id="491" w:author="Per Lindell" w:date="2022-04-20T09:31:00Z">
              <w:r>
                <w:t>0</w:t>
              </w:r>
            </w:ins>
          </w:p>
        </w:tc>
      </w:tr>
      <w:tr w:rsidR="00C9595A" w14:paraId="21792010" w14:textId="77777777" w:rsidTr="00BA1A1B">
        <w:trPr>
          <w:gridAfter w:val="1"/>
          <w:wAfter w:w="28" w:type="dxa"/>
          <w:trHeight w:val="187"/>
          <w:jc w:val="center"/>
          <w:ins w:id="492" w:author="Per Lindell" w:date="2022-04-20T09:12:00Z"/>
        </w:trPr>
        <w:tc>
          <w:tcPr>
            <w:tcW w:w="2842" w:type="dxa"/>
            <w:tcBorders>
              <w:top w:val="nil"/>
              <w:left w:val="single" w:sz="4" w:space="0" w:color="auto"/>
              <w:bottom w:val="nil"/>
              <w:right w:val="single" w:sz="4" w:space="0" w:color="auto"/>
            </w:tcBorders>
            <w:shd w:val="clear" w:color="auto" w:fill="auto"/>
            <w:vAlign w:val="center"/>
          </w:tcPr>
          <w:p w14:paraId="03BC61C8" w14:textId="77777777" w:rsidR="00C9595A" w:rsidRDefault="00C9595A" w:rsidP="00C9595A">
            <w:pPr>
              <w:pStyle w:val="TAC"/>
              <w:rPr>
                <w:ins w:id="493" w:author="Per Lindell" w:date="2022-04-20T09:12:00Z"/>
              </w:rPr>
            </w:pPr>
          </w:p>
        </w:tc>
        <w:tc>
          <w:tcPr>
            <w:tcW w:w="2397" w:type="dxa"/>
            <w:tcBorders>
              <w:top w:val="nil"/>
              <w:left w:val="single" w:sz="4" w:space="0" w:color="auto"/>
              <w:bottom w:val="nil"/>
              <w:right w:val="single" w:sz="4" w:space="0" w:color="auto"/>
            </w:tcBorders>
            <w:shd w:val="clear" w:color="auto" w:fill="auto"/>
            <w:vAlign w:val="center"/>
          </w:tcPr>
          <w:p w14:paraId="6CFFD86C" w14:textId="77777777" w:rsidR="00C9595A" w:rsidRDefault="00C9595A" w:rsidP="00C9595A">
            <w:pPr>
              <w:pStyle w:val="TAC"/>
              <w:rPr>
                <w:ins w:id="494" w:author="Per Lindell" w:date="2022-04-20T09:12:00Z"/>
              </w:rPr>
            </w:pPr>
          </w:p>
        </w:tc>
        <w:tc>
          <w:tcPr>
            <w:tcW w:w="1052" w:type="dxa"/>
            <w:tcBorders>
              <w:left w:val="single" w:sz="4" w:space="0" w:color="auto"/>
              <w:right w:val="single" w:sz="4" w:space="0" w:color="auto"/>
            </w:tcBorders>
            <w:vAlign w:val="center"/>
          </w:tcPr>
          <w:p w14:paraId="2E1E8BDD" w14:textId="26E4024C" w:rsidR="00C9595A" w:rsidRDefault="00C9595A" w:rsidP="00C9595A">
            <w:pPr>
              <w:pStyle w:val="TAC"/>
              <w:rPr>
                <w:ins w:id="495" w:author="Per Lindell" w:date="2022-04-20T09:12:00Z"/>
              </w:rPr>
            </w:pPr>
            <w:ins w:id="496" w:author="Per Lindell" w:date="2022-04-20T09:32: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E87506" w14:textId="07288B71" w:rsidR="00C9595A" w:rsidRDefault="00C9595A" w:rsidP="00C9595A">
            <w:pPr>
              <w:pStyle w:val="TAC"/>
              <w:rPr>
                <w:ins w:id="497" w:author="Per Lindell" w:date="2022-04-20T09:12:00Z"/>
              </w:rPr>
            </w:pPr>
            <w:ins w:id="498" w:author="Per Lindell" w:date="2022-04-20T09:3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44DE5BEB" w14:textId="77777777" w:rsidR="00C9595A" w:rsidRDefault="00C9595A" w:rsidP="00C9595A">
            <w:pPr>
              <w:pStyle w:val="TAC"/>
              <w:rPr>
                <w:ins w:id="499" w:author="Per Lindell" w:date="2022-04-20T09:12:00Z"/>
              </w:rPr>
            </w:pPr>
          </w:p>
        </w:tc>
      </w:tr>
      <w:tr w:rsidR="00C9595A" w14:paraId="28B78D36" w14:textId="77777777" w:rsidTr="00BA1A1B">
        <w:trPr>
          <w:gridAfter w:val="1"/>
          <w:wAfter w:w="28" w:type="dxa"/>
          <w:trHeight w:val="187"/>
          <w:jc w:val="center"/>
          <w:ins w:id="500" w:author="Per Lindell" w:date="2022-04-20T09:12:00Z"/>
        </w:trPr>
        <w:tc>
          <w:tcPr>
            <w:tcW w:w="2842" w:type="dxa"/>
            <w:tcBorders>
              <w:top w:val="nil"/>
              <w:left w:val="single" w:sz="4" w:space="0" w:color="auto"/>
              <w:bottom w:val="single" w:sz="4" w:space="0" w:color="auto"/>
              <w:right w:val="single" w:sz="4" w:space="0" w:color="auto"/>
            </w:tcBorders>
            <w:shd w:val="clear" w:color="auto" w:fill="auto"/>
            <w:vAlign w:val="center"/>
          </w:tcPr>
          <w:p w14:paraId="3ECFC98C" w14:textId="77777777" w:rsidR="00C9595A" w:rsidRDefault="00C9595A" w:rsidP="00C9595A">
            <w:pPr>
              <w:pStyle w:val="TAC"/>
              <w:rPr>
                <w:ins w:id="501" w:author="Per Lindell" w:date="2022-04-20T09:1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73E17E" w14:textId="77777777" w:rsidR="00C9595A" w:rsidRDefault="00C9595A" w:rsidP="00C9595A">
            <w:pPr>
              <w:pStyle w:val="TAC"/>
              <w:rPr>
                <w:ins w:id="502" w:author="Per Lindell" w:date="2022-04-20T09:12:00Z"/>
              </w:rPr>
            </w:pPr>
          </w:p>
        </w:tc>
        <w:tc>
          <w:tcPr>
            <w:tcW w:w="1052" w:type="dxa"/>
            <w:tcBorders>
              <w:left w:val="single" w:sz="4" w:space="0" w:color="auto"/>
              <w:right w:val="single" w:sz="4" w:space="0" w:color="auto"/>
            </w:tcBorders>
            <w:vAlign w:val="center"/>
          </w:tcPr>
          <w:p w14:paraId="2C9E6C40" w14:textId="67CB9A53" w:rsidR="00C9595A" w:rsidRDefault="00C9595A" w:rsidP="00C9595A">
            <w:pPr>
              <w:pStyle w:val="TAC"/>
              <w:rPr>
                <w:ins w:id="503" w:author="Per Lindell" w:date="2022-04-20T09:12:00Z"/>
              </w:rPr>
            </w:pPr>
            <w:ins w:id="504" w:author="Per Lindell" w:date="2022-04-20T09:3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ABA60B" w14:textId="09594EFD" w:rsidR="00C9595A" w:rsidRDefault="00C9595A" w:rsidP="00C9595A">
            <w:pPr>
              <w:pStyle w:val="TAC"/>
              <w:rPr>
                <w:ins w:id="505" w:author="Per Lindell" w:date="2022-04-20T09:12:00Z"/>
              </w:rPr>
            </w:pPr>
            <w:ins w:id="506" w:author="Per Lindell" w:date="2022-04-20T09:31: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80DE92F" w14:textId="77777777" w:rsidR="00C9595A" w:rsidRDefault="00C9595A" w:rsidP="00C9595A">
            <w:pPr>
              <w:pStyle w:val="TAC"/>
              <w:rPr>
                <w:ins w:id="507" w:author="Per Lindell" w:date="2022-04-20T09:12:00Z"/>
              </w:rPr>
            </w:pPr>
          </w:p>
        </w:tc>
      </w:tr>
      <w:tr w:rsidR="00C9595A" w14:paraId="0BCF89BC" w14:textId="77777777" w:rsidTr="00BA1A1B">
        <w:trPr>
          <w:gridAfter w:val="1"/>
          <w:wAfter w:w="28" w:type="dxa"/>
          <w:trHeight w:val="187"/>
          <w:jc w:val="center"/>
          <w:ins w:id="508" w:author="Per Lindell" w:date="2022-04-20T09:12:00Z"/>
        </w:trPr>
        <w:tc>
          <w:tcPr>
            <w:tcW w:w="2842" w:type="dxa"/>
            <w:tcBorders>
              <w:top w:val="single" w:sz="4" w:space="0" w:color="auto"/>
              <w:left w:val="single" w:sz="4" w:space="0" w:color="auto"/>
              <w:bottom w:val="nil"/>
              <w:right w:val="single" w:sz="4" w:space="0" w:color="auto"/>
            </w:tcBorders>
            <w:shd w:val="clear" w:color="auto" w:fill="auto"/>
            <w:vAlign w:val="center"/>
          </w:tcPr>
          <w:p w14:paraId="24B121FE" w14:textId="12A6A54D" w:rsidR="00C9595A" w:rsidRDefault="00C9595A" w:rsidP="00C9595A">
            <w:pPr>
              <w:pStyle w:val="TAC"/>
              <w:rPr>
                <w:ins w:id="509" w:author="Per Lindell" w:date="2022-04-20T09:12:00Z"/>
              </w:rPr>
            </w:pPr>
            <w:ins w:id="510" w:author="Per Lindell" w:date="2022-04-20T09:31:00Z">
              <w:r w:rsidRPr="006B5692">
                <w:lastRenderedPageBreak/>
                <w:t>CA_n2A-</w:t>
              </w:r>
            </w:ins>
            <w:ins w:id="511" w:author="Per Lindell" w:date="2022-04-20T09:32:00Z">
              <w:r>
                <w:t>n14A</w:t>
              </w:r>
            </w:ins>
            <w:ins w:id="512" w:author="Per Lindell" w:date="2022-04-20T09:31:00Z">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B80A2A3" w14:textId="4866245D" w:rsidR="00C9595A" w:rsidRDefault="00C9595A" w:rsidP="00C9595A">
            <w:pPr>
              <w:pStyle w:val="TAC"/>
              <w:rPr>
                <w:ins w:id="513" w:author="Per Lindell" w:date="2022-04-20T09:31:00Z"/>
              </w:rPr>
            </w:pPr>
            <w:ins w:id="514" w:author="Per Lindell" w:date="2022-04-20T09:31:00Z">
              <w:r>
                <w:t>CA_n2A-</w:t>
              </w:r>
            </w:ins>
            <w:ins w:id="515" w:author="Per Lindell" w:date="2022-04-20T09:32:00Z">
              <w:r>
                <w:t>n14A</w:t>
              </w:r>
            </w:ins>
          </w:p>
          <w:p w14:paraId="20EC1405" w14:textId="77777777" w:rsidR="00C9595A" w:rsidRDefault="00C9595A" w:rsidP="00C9595A">
            <w:pPr>
              <w:pStyle w:val="TAC"/>
              <w:rPr>
                <w:ins w:id="516" w:author="Per Lindell" w:date="2022-04-20T09:31:00Z"/>
              </w:rPr>
            </w:pPr>
            <w:ins w:id="517" w:author="Per Lindell" w:date="2022-04-20T09:31:00Z">
              <w:r>
                <w:t>CA_n2A-n260A</w:t>
              </w:r>
            </w:ins>
          </w:p>
          <w:p w14:paraId="1BC8BE43" w14:textId="35FBD89C" w:rsidR="00C9595A" w:rsidRDefault="00C9595A" w:rsidP="00C9595A">
            <w:pPr>
              <w:pStyle w:val="TAC"/>
              <w:rPr>
                <w:ins w:id="518" w:author="Per Lindell" w:date="2022-04-20T09:31:00Z"/>
              </w:rPr>
            </w:pPr>
            <w:ins w:id="519" w:author="Per Lindell" w:date="2022-04-20T09:31:00Z">
              <w:r>
                <w:t>CA_</w:t>
              </w:r>
            </w:ins>
            <w:ins w:id="520" w:author="Per Lindell" w:date="2022-04-20T09:32:00Z">
              <w:r>
                <w:t>n14A</w:t>
              </w:r>
            </w:ins>
            <w:ins w:id="521" w:author="Per Lindell" w:date="2022-04-20T09:31:00Z">
              <w:r>
                <w:t>-n260A</w:t>
              </w:r>
            </w:ins>
          </w:p>
          <w:p w14:paraId="7F37DDE3" w14:textId="77777777" w:rsidR="00C9595A" w:rsidRDefault="00C9595A" w:rsidP="00C9595A">
            <w:pPr>
              <w:pStyle w:val="TAC"/>
              <w:rPr>
                <w:ins w:id="522" w:author="Per Lindell" w:date="2022-04-20T09:31:00Z"/>
              </w:rPr>
            </w:pPr>
            <w:ins w:id="523" w:author="Per Lindell" w:date="2022-04-20T09:31:00Z">
              <w:r>
                <w:t>CA_n2A-n260G</w:t>
              </w:r>
            </w:ins>
          </w:p>
          <w:p w14:paraId="1D484D98" w14:textId="14FCBA4D" w:rsidR="00C9595A" w:rsidRDefault="00C9595A" w:rsidP="00C9595A">
            <w:pPr>
              <w:pStyle w:val="TAC"/>
              <w:rPr>
                <w:ins w:id="524" w:author="Per Lindell" w:date="2022-04-20T09:31:00Z"/>
              </w:rPr>
            </w:pPr>
            <w:ins w:id="525" w:author="Per Lindell" w:date="2022-04-20T09:31:00Z">
              <w:r>
                <w:t>CA_</w:t>
              </w:r>
            </w:ins>
            <w:ins w:id="526" w:author="Per Lindell" w:date="2022-04-20T09:32:00Z">
              <w:r>
                <w:t>n14A</w:t>
              </w:r>
            </w:ins>
            <w:ins w:id="527" w:author="Per Lindell" w:date="2022-04-20T09:31:00Z">
              <w:r>
                <w:t>-n260G</w:t>
              </w:r>
            </w:ins>
          </w:p>
          <w:p w14:paraId="79D58B12" w14:textId="77777777" w:rsidR="00C9595A" w:rsidRDefault="00C9595A" w:rsidP="00C9595A">
            <w:pPr>
              <w:pStyle w:val="TAC"/>
              <w:rPr>
                <w:ins w:id="528" w:author="Per Lindell" w:date="2022-04-20T09:31:00Z"/>
              </w:rPr>
            </w:pPr>
            <w:ins w:id="529" w:author="Per Lindell" w:date="2022-04-20T09:31:00Z">
              <w:r>
                <w:t>CA_n2A-n260H</w:t>
              </w:r>
            </w:ins>
          </w:p>
          <w:p w14:paraId="10451CFD" w14:textId="37C2A5B7" w:rsidR="00C9595A" w:rsidRDefault="00C9595A" w:rsidP="00C9595A">
            <w:pPr>
              <w:pStyle w:val="TAC"/>
              <w:rPr>
                <w:ins w:id="530" w:author="Per Lindell" w:date="2022-04-20T09:31:00Z"/>
              </w:rPr>
            </w:pPr>
            <w:ins w:id="531" w:author="Per Lindell" w:date="2022-04-20T09:31:00Z">
              <w:r>
                <w:t>CA_</w:t>
              </w:r>
            </w:ins>
            <w:ins w:id="532" w:author="Per Lindell" w:date="2022-04-20T09:32:00Z">
              <w:r>
                <w:t>n14A</w:t>
              </w:r>
            </w:ins>
            <w:ins w:id="533" w:author="Per Lindell" w:date="2022-04-20T09:31:00Z">
              <w:r>
                <w:t>-n260H</w:t>
              </w:r>
            </w:ins>
          </w:p>
          <w:p w14:paraId="4675DBAB" w14:textId="77777777" w:rsidR="00C9595A" w:rsidRDefault="00C9595A" w:rsidP="00C9595A">
            <w:pPr>
              <w:pStyle w:val="TAC"/>
              <w:rPr>
                <w:ins w:id="534" w:author="Per Lindell" w:date="2022-04-20T09:31:00Z"/>
              </w:rPr>
            </w:pPr>
            <w:ins w:id="535" w:author="Per Lindell" w:date="2022-04-20T09:31:00Z">
              <w:r>
                <w:t>CA_n2A-n260I</w:t>
              </w:r>
            </w:ins>
          </w:p>
          <w:p w14:paraId="3E254506" w14:textId="55BCE4FE" w:rsidR="00C9595A" w:rsidRDefault="00C9595A" w:rsidP="00C9595A">
            <w:pPr>
              <w:pStyle w:val="TAC"/>
              <w:rPr>
                <w:ins w:id="536" w:author="Per Lindell" w:date="2022-04-20T09:12:00Z"/>
              </w:rPr>
            </w:pPr>
            <w:ins w:id="537" w:author="Per Lindell" w:date="2022-04-20T09:31:00Z">
              <w:r>
                <w:t>CA_</w:t>
              </w:r>
            </w:ins>
            <w:ins w:id="538" w:author="Per Lindell" w:date="2022-04-20T09:32:00Z">
              <w:r>
                <w:t>n14A</w:t>
              </w:r>
            </w:ins>
            <w:ins w:id="539" w:author="Per Lindell" w:date="2022-04-20T09:31:00Z">
              <w:r>
                <w:t>-n260I</w:t>
              </w:r>
            </w:ins>
          </w:p>
        </w:tc>
        <w:tc>
          <w:tcPr>
            <w:tcW w:w="1052" w:type="dxa"/>
            <w:tcBorders>
              <w:left w:val="single" w:sz="4" w:space="0" w:color="auto"/>
              <w:right w:val="single" w:sz="4" w:space="0" w:color="auto"/>
            </w:tcBorders>
            <w:vAlign w:val="center"/>
          </w:tcPr>
          <w:p w14:paraId="36D5D750" w14:textId="0124F403" w:rsidR="00C9595A" w:rsidRDefault="00C9595A" w:rsidP="00C9595A">
            <w:pPr>
              <w:pStyle w:val="TAC"/>
              <w:rPr>
                <w:ins w:id="540" w:author="Per Lindell" w:date="2022-04-20T09:12:00Z"/>
              </w:rPr>
            </w:pPr>
            <w:ins w:id="541" w:author="Per Lindell" w:date="2022-04-20T09:3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B1F3A0" w14:textId="1E0DDED5" w:rsidR="00C9595A" w:rsidRDefault="00C9595A" w:rsidP="00C9595A">
            <w:pPr>
              <w:pStyle w:val="TAC"/>
              <w:rPr>
                <w:ins w:id="542" w:author="Per Lindell" w:date="2022-04-20T09:12:00Z"/>
              </w:rPr>
            </w:pPr>
            <w:ins w:id="543" w:author="Per Lindell" w:date="2022-04-20T09:3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9DC199D" w14:textId="13E935EA" w:rsidR="00C9595A" w:rsidRDefault="00C9595A" w:rsidP="00C9595A">
            <w:pPr>
              <w:pStyle w:val="TAC"/>
              <w:rPr>
                <w:ins w:id="544" w:author="Per Lindell" w:date="2022-04-20T09:12:00Z"/>
              </w:rPr>
            </w:pPr>
            <w:ins w:id="545" w:author="Per Lindell" w:date="2022-04-20T09:31:00Z">
              <w:r>
                <w:t>0</w:t>
              </w:r>
            </w:ins>
          </w:p>
        </w:tc>
      </w:tr>
      <w:tr w:rsidR="00C9595A" w14:paraId="08B6740E" w14:textId="77777777" w:rsidTr="00BA1A1B">
        <w:trPr>
          <w:gridAfter w:val="1"/>
          <w:wAfter w:w="28" w:type="dxa"/>
          <w:trHeight w:val="187"/>
          <w:jc w:val="center"/>
          <w:ins w:id="546" w:author="Per Lindell" w:date="2022-04-20T09:12:00Z"/>
        </w:trPr>
        <w:tc>
          <w:tcPr>
            <w:tcW w:w="2842" w:type="dxa"/>
            <w:tcBorders>
              <w:top w:val="nil"/>
              <w:left w:val="single" w:sz="4" w:space="0" w:color="auto"/>
              <w:bottom w:val="nil"/>
              <w:right w:val="single" w:sz="4" w:space="0" w:color="auto"/>
            </w:tcBorders>
            <w:shd w:val="clear" w:color="auto" w:fill="auto"/>
            <w:vAlign w:val="center"/>
          </w:tcPr>
          <w:p w14:paraId="33E3A1C7" w14:textId="77777777" w:rsidR="00C9595A" w:rsidRDefault="00C9595A" w:rsidP="00C9595A">
            <w:pPr>
              <w:pStyle w:val="TAC"/>
              <w:rPr>
                <w:ins w:id="547" w:author="Per Lindell" w:date="2022-04-20T09:12:00Z"/>
              </w:rPr>
            </w:pPr>
          </w:p>
        </w:tc>
        <w:tc>
          <w:tcPr>
            <w:tcW w:w="2397" w:type="dxa"/>
            <w:tcBorders>
              <w:top w:val="nil"/>
              <w:left w:val="single" w:sz="4" w:space="0" w:color="auto"/>
              <w:bottom w:val="nil"/>
              <w:right w:val="single" w:sz="4" w:space="0" w:color="auto"/>
            </w:tcBorders>
            <w:shd w:val="clear" w:color="auto" w:fill="auto"/>
            <w:vAlign w:val="center"/>
          </w:tcPr>
          <w:p w14:paraId="3EC216C6" w14:textId="77777777" w:rsidR="00C9595A" w:rsidRDefault="00C9595A" w:rsidP="00C9595A">
            <w:pPr>
              <w:pStyle w:val="TAC"/>
              <w:rPr>
                <w:ins w:id="548" w:author="Per Lindell" w:date="2022-04-20T09:12:00Z"/>
              </w:rPr>
            </w:pPr>
          </w:p>
        </w:tc>
        <w:tc>
          <w:tcPr>
            <w:tcW w:w="1052" w:type="dxa"/>
            <w:tcBorders>
              <w:left w:val="single" w:sz="4" w:space="0" w:color="auto"/>
              <w:right w:val="single" w:sz="4" w:space="0" w:color="auto"/>
            </w:tcBorders>
            <w:vAlign w:val="center"/>
          </w:tcPr>
          <w:p w14:paraId="36F08EB6" w14:textId="6377C220" w:rsidR="00C9595A" w:rsidRDefault="00C9595A" w:rsidP="00C9595A">
            <w:pPr>
              <w:pStyle w:val="TAC"/>
              <w:rPr>
                <w:ins w:id="549" w:author="Per Lindell" w:date="2022-04-20T09:12:00Z"/>
              </w:rPr>
            </w:pPr>
            <w:ins w:id="550" w:author="Per Lindell" w:date="2022-04-20T09:32: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9F9B5B" w14:textId="397A1623" w:rsidR="00C9595A" w:rsidRDefault="00C9595A" w:rsidP="00C9595A">
            <w:pPr>
              <w:pStyle w:val="TAC"/>
              <w:rPr>
                <w:ins w:id="551" w:author="Per Lindell" w:date="2022-04-20T09:12:00Z"/>
              </w:rPr>
            </w:pPr>
            <w:ins w:id="552" w:author="Per Lindell" w:date="2022-04-20T09:3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1717D797" w14:textId="77777777" w:rsidR="00C9595A" w:rsidRDefault="00C9595A" w:rsidP="00C9595A">
            <w:pPr>
              <w:pStyle w:val="TAC"/>
              <w:rPr>
                <w:ins w:id="553" w:author="Per Lindell" w:date="2022-04-20T09:12:00Z"/>
              </w:rPr>
            </w:pPr>
          </w:p>
        </w:tc>
      </w:tr>
      <w:tr w:rsidR="00C9595A" w14:paraId="1D5D4148" w14:textId="77777777" w:rsidTr="00BA1A1B">
        <w:trPr>
          <w:gridAfter w:val="1"/>
          <w:wAfter w:w="28" w:type="dxa"/>
          <w:trHeight w:val="187"/>
          <w:jc w:val="center"/>
          <w:ins w:id="554" w:author="Per Lindell" w:date="2022-04-20T09:12:00Z"/>
        </w:trPr>
        <w:tc>
          <w:tcPr>
            <w:tcW w:w="2842" w:type="dxa"/>
            <w:tcBorders>
              <w:top w:val="nil"/>
              <w:left w:val="single" w:sz="4" w:space="0" w:color="auto"/>
              <w:bottom w:val="single" w:sz="4" w:space="0" w:color="auto"/>
              <w:right w:val="single" w:sz="4" w:space="0" w:color="auto"/>
            </w:tcBorders>
            <w:shd w:val="clear" w:color="auto" w:fill="auto"/>
            <w:vAlign w:val="center"/>
          </w:tcPr>
          <w:p w14:paraId="5A8EF967" w14:textId="77777777" w:rsidR="00C9595A" w:rsidRDefault="00C9595A" w:rsidP="00C9595A">
            <w:pPr>
              <w:pStyle w:val="TAC"/>
              <w:rPr>
                <w:ins w:id="555" w:author="Per Lindell" w:date="2022-04-20T09:1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02C6B9" w14:textId="77777777" w:rsidR="00C9595A" w:rsidRDefault="00C9595A" w:rsidP="00C9595A">
            <w:pPr>
              <w:pStyle w:val="TAC"/>
              <w:rPr>
                <w:ins w:id="556" w:author="Per Lindell" w:date="2022-04-20T09:12:00Z"/>
              </w:rPr>
            </w:pPr>
          </w:p>
        </w:tc>
        <w:tc>
          <w:tcPr>
            <w:tcW w:w="1052" w:type="dxa"/>
            <w:tcBorders>
              <w:left w:val="single" w:sz="4" w:space="0" w:color="auto"/>
              <w:right w:val="single" w:sz="4" w:space="0" w:color="auto"/>
            </w:tcBorders>
            <w:vAlign w:val="center"/>
          </w:tcPr>
          <w:p w14:paraId="178E8D0A" w14:textId="4425D0DF" w:rsidR="00C9595A" w:rsidRDefault="00C9595A" w:rsidP="00C9595A">
            <w:pPr>
              <w:pStyle w:val="TAC"/>
              <w:rPr>
                <w:ins w:id="557" w:author="Per Lindell" w:date="2022-04-20T09:12:00Z"/>
              </w:rPr>
            </w:pPr>
            <w:ins w:id="558" w:author="Per Lindell" w:date="2022-04-20T09:3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C56657" w14:textId="1CC9C445" w:rsidR="00C9595A" w:rsidRDefault="00C9595A" w:rsidP="00C9595A">
            <w:pPr>
              <w:pStyle w:val="TAC"/>
              <w:rPr>
                <w:ins w:id="559" w:author="Per Lindell" w:date="2022-04-20T09:12:00Z"/>
              </w:rPr>
            </w:pPr>
            <w:ins w:id="560" w:author="Per Lindell" w:date="2022-04-20T09:31:00Z">
              <w:r>
                <w:rPr>
                  <w:lang w:val="en-US" w:bidi="ar"/>
                </w:rPr>
                <w:t>CA_n260I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9F3E9CC" w14:textId="77777777" w:rsidR="00C9595A" w:rsidRDefault="00C9595A" w:rsidP="00C9595A">
            <w:pPr>
              <w:pStyle w:val="TAC"/>
              <w:rPr>
                <w:ins w:id="561" w:author="Per Lindell" w:date="2022-04-20T09:12:00Z"/>
              </w:rPr>
            </w:pPr>
          </w:p>
        </w:tc>
      </w:tr>
      <w:tr w:rsidR="00C9595A" w14:paraId="05612E23" w14:textId="77777777" w:rsidTr="00BA1A1B">
        <w:trPr>
          <w:gridAfter w:val="1"/>
          <w:wAfter w:w="28" w:type="dxa"/>
          <w:trHeight w:val="187"/>
          <w:jc w:val="center"/>
          <w:ins w:id="562" w:author="Per Lindell" w:date="2022-04-20T09:12:00Z"/>
        </w:trPr>
        <w:tc>
          <w:tcPr>
            <w:tcW w:w="2842" w:type="dxa"/>
            <w:tcBorders>
              <w:top w:val="single" w:sz="4" w:space="0" w:color="auto"/>
              <w:left w:val="single" w:sz="4" w:space="0" w:color="auto"/>
              <w:bottom w:val="nil"/>
              <w:right w:val="single" w:sz="4" w:space="0" w:color="auto"/>
            </w:tcBorders>
            <w:shd w:val="clear" w:color="auto" w:fill="auto"/>
            <w:vAlign w:val="center"/>
          </w:tcPr>
          <w:p w14:paraId="1D9E1889" w14:textId="6F73133C" w:rsidR="00C9595A" w:rsidRDefault="00C9595A" w:rsidP="00C9595A">
            <w:pPr>
              <w:pStyle w:val="TAC"/>
              <w:rPr>
                <w:ins w:id="563" w:author="Per Lindell" w:date="2022-04-20T09:12:00Z"/>
              </w:rPr>
            </w:pPr>
            <w:ins w:id="564" w:author="Per Lindell" w:date="2022-04-20T09:31:00Z">
              <w:r w:rsidRPr="006B5692">
                <w:t>CA_n2A-</w:t>
              </w:r>
            </w:ins>
            <w:ins w:id="565" w:author="Per Lindell" w:date="2022-04-20T09:32:00Z">
              <w:r>
                <w:t>n14A</w:t>
              </w:r>
            </w:ins>
            <w:ins w:id="566" w:author="Per Lindell" w:date="2022-04-20T09:31:00Z">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73FC685" w14:textId="009536CA" w:rsidR="00C9595A" w:rsidRDefault="00C9595A" w:rsidP="00C9595A">
            <w:pPr>
              <w:pStyle w:val="TAC"/>
              <w:rPr>
                <w:ins w:id="567" w:author="Per Lindell" w:date="2022-04-20T09:31:00Z"/>
              </w:rPr>
            </w:pPr>
            <w:ins w:id="568" w:author="Per Lindell" w:date="2022-04-20T09:31:00Z">
              <w:r>
                <w:t>CA_n2A-</w:t>
              </w:r>
            </w:ins>
            <w:ins w:id="569" w:author="Per Lindell" w:date="2022-04-20T09:32:00Z">
              <w:r>
                <w:t>n14A</w:t>
              </w:r>
            </w:ins>
          </w:p>
          <w:p w14:paraId="04AFA141" w14:textId="77777777" w:rsidR="00C9595A" w:rsidRDefault="00C9595A" w:rsidP="00C9595A">
            <w:pPr>
              <w:pStyle w:val="TAC"/>
              <w:rPr>
                <w:ins w:id="570" w:author="Per Lindell" w:date="2022-04-20T09:31:00Z"/>
              </w:rPr>
            </w:pPr>
            <w:ins w:id="571" w:author="Per Lindell" w:date="2022-04-20T09:31:00Z">
              <w:r>
                <w:t>CA_n2A-n260A</w:t>
              </w:r>
            </w:ins>
          </w:p>
          <w:p w14:paraId="60C9F249" w14:textId="7F05976F" w:rsidR="00C9595A" w:rsidRDefault="00C9595A" w:rsidP="00C9595A">
            <w:pPr>
              <w:pStyle w:val="TAC"/>
              <w:rPr>
                <w:ins w:id="572" w:author="Per Lindell" w:date="2022-04-20T09:31:00Z"/>
              </w:rPr>
            </w:pPr>
            <w:ins w:id="573" w:author="Per Lindell" w:date="2022-04-20T09:31:00Z">
              <w:r>
                <w:t>CA_</w:t>
              </w:r>
            </w:ins>
            <w:ins w:id="574" w:author="Per Lindell" w:date="2022-04-20T09:32:00Z">
              <w:r>
                <w:t>n14A</w:t>
              </w:r>
            </w:ins>
            <w:ins w:id="575" w:author="Per Lindell" w:date="2022-04-20T09:31:00Z">
              <w:r>
                <w:t>-n260A</w:t>
              </w:r>
            </w:ins>
          </w:p>
          <w:p w14:paraId="3E60B2C9" w14:textId="77777777" w:rsidR="00C9595A" w:rsidRDefault="00C9595A" w:rsidP="00C9595A">
            <w:pPr>
              <w:pStyle w:val="TAC"/>
              <w:rPr>
                <w:ins w:id="576" w:author="Per Lindell" w:date="2022-04-20T09:31:00Z"/>
              </w:rPr>
            </w:pPr>
            <w:ins w:id="577" w:author="Per Lindell" w:date="2022-04-20T09:31:00Z">
              <w:r>
                <w:t>CA_n2A-n260G</w:t>
              </w:r>
            </w:ins>
          </w:p>
          <w:p w14:paraId="1EB7A1D0" w14:textId="73F49FB0" w:rsidR="00C9595A" w:rsidRDefault="00C9595A" w:rsidP="00C9595A">
            <w:pPr>
              <w:pStyle w:val="TAC"/>
              <w:rPr>
                <w:ins w:id="578" w:author="Per Lindell" w:date="2022-04-20T09:31:00Z"/>
              </w:rPr>
            </w:pPr>
            <w:ins w:id="579" w:author="Per Lindell" w:date="2022-04-20T09:31:00Z">
              <w:r>
                <w:t>CA_</w:t>
              </w:r>
            </w:ins>
            <w:ins w:id="580" w:author="Per Lindell" w:date="2022-04-20T09:32:00Z">
              <w:r>
                <w:t>n14A</w:t>
              </w:r>
            </w:ins>
            <w:ins w:id="581" w:author="Per Lindell" w:date="2022-04-20T09:31:00Z">
              <w:r>
                <w:t>-n260G</w:t>
              </w:r>
            </w:ins>
          </w:p>
          <w:p w14:paraId="05C76568" w14:textId="77777777" w:rsidR="00C9595A" w:rsidRDefault="00C9595A" w:rsidP="00C9595A">
            <w:pPr>
              <w:pStyle w:val="TAC"/>
              <w:rPr>
                <w:ins w:id="582" w:author="Per Lindell" w:date="2022-04-20T09:31:00Z"/>
              </w:rPr>
            </w:pPr>
            <w:ins w:id="583" w:author="Per Lindell" w:date="2022-04-20T09:31:00Z">
              <w:r>
                <w:t>CA_n2A-n260H</w:t>
              </w:r>
            </w:ins>
          </w:p>
          <w:p w14:paraId="4D8A0D23" w14:textId="544F9F07" w:rsidR="00C9595A" w:rsidRDefault="00C9595A" w:rsidP="00C9595A">
            <w:pPr>
              <w:pStyle w:val="TAC"/>
              <w:rPr>
                <w:ins w:id="584" w:author="Per Lindell" w:date="2022-04-20T09:31:00Z"/>
              </w:rPr>
            </w:pPr>
            <w:ins w:id="585" w:author="Per Lindell" w:date="2022-04-20T09:31:00Z">
              <w:r>
                <w:t>CA_</w:t>
              </w:r>
            </w:ins>
            <w:ins w:id="586" w:author="Per Lindell" w:date="2022-04-20T09:32:00Z">
              <w:r>
                <w:t>n14A</w:t>
              </w:r>
            </w:ins>
            <w:ins w:id="587" w:author="Per Lindell" w:date="2022-04-20T09:31:00Z">
              <w:r>
                <w:t>-n260H</w:t>
              </w:r>
            </w:ins>
          </w:p>
          <w:p w14:paraId="4426E70F" w14:textId="77777777" w:rsidR="00C9595A" w:rsidRDefault="00C9595A" w:rsidP="00C9595A">
            <w:pPr>
              <w:pStyle w:val="TAC"/>
              <w:rPr>
                <w:ins w:id="588" w:author="Per Lindell" w:date="2022-04-20T09:31:00Z"/>
              </w:rPr>
            </w:pPr>
            <w:ins w:id="589" w:author="Per Lindell" w:date="2022-04-20T09:31:00Z">
              <w:r>
                <w:t>CA_n2A-n260I</w:t>
              </w:r>
            </w:ins>
          </w:p>
          <w:p w14:paraId="237B0125" w14:textId="26C8E519" w:rsidR="00C9595A" w:rsidRDefault="00C9595A" w:rsidP="00C9595A">
            <w:pPr>
              <w:pStyle w:val="TAC"/>
              <w:rPr>
                <w:ins w:id="590" w:author="Per Lindell" w:date="2022-04-20T09:31:00Z"/>
              </w:rPr>
            </w:pPr>
            <w:ins w:id="591" w:author="Per Lindell" w:date="2022-04-20T09:31:00Z">
              <w:r>
                <w:t>CA_</w:t>
              </w:r>
            </w:ins>
            <w:ins w:id="592" w:author="Per Lindell" w:date="2022-04-20T09:32:00Z">
              <w:r>
                <w:t>n14A</w:t>
              </w:r>
            </w:ins>
            <w:ins w:id="593" w:author="Per Lindell" w:date="2022-04-20T09:31:00Z">
              <w:r>
                <w:t>-n260I</w:t>
              </w:r>
            </w:ins>
          </w:p>
          <w:p w14:paraId="40E7A1FD" w14:textId="77777777" w:rsidR="00C9595A" w:rsidRDefault="00C9595A" w:rsidP="00C9595A">
            <w:pPr>
              <w:pStyle w:val="TAC"/>
              <w:rPr>
                <w:ins w:id="594" w:author="Per Lindell" w:date="2022-04-20T09:31:00Z"/>
              </w:rPr>
            </w:pPr>
            <w:ins w:id="595" w:author="Per Lindell" w:date="2022-04-20T09:31:00Z">
              <w:r>
                <w:t>CA_n2A-n260J</w:t>
              </w:r>
            </w:ins>
          </w:p>
          <w:p w14:paraId="0A0CADE3" w14:textId="6C7BA883" w:rsidR="00C9595A" w:rsidRDefault="00C9595A" w:rsidP="00C9595A">
            <w:pPr>
              <w:pStyle w:val="TAC"/>
              <w:rPr>
                <w:ins w:id="596" w:author="Per Lindell" w:date="2022-04-20T09:12:00Z"/>
              </w:rPr>
            </w:pPr>
            <w:ins w:id="597" w:author="Per Lindell" w:date="2022-04-20T09:31:00Z">
              <w:r>
                <w:t>CA_</w:t>
              </w:r>
            </w:ins>
            <w:ins w:id="598" w:author="Per Lindell" w:date="2022-04-20T09:32:00Z">
              <w:r>
                <w:t>n14A</w:t>
              </w:r>
            </w:ins>
            <w:ins w:id="599" w:author="Per Lindell" w:date="2022-04-20T09:31:00Z">
              <w:r>
                <w:t>-n260J</w:t>
              </w:r>
            </w:ins>
          </w:p>
        </w:tc>
        <w:tc>
          <w:tcPr>
            <w:tcW w:w="1052" w:type="dxa"/>
            <w:tcBorders>
              <w:left w:val="single" w:sz="4" w:space="0" w:color="auto"/>
              <w:right w:val="single" w:sz="4" w:space="0" w:color="auto"/>
            </w:tcBorders>
            <w:vAlign w:val="center"/>
          </w:tcPr>
          <w:p w14:paraId="2377815C" w14:textId="1E593F9E" w:rsidR="00C9595A" w:rsidRDefault="00C9595A" w:rsidP="00C9595A">
            <w:pPr>
              <w:pStyle w:val="TAC"/>
              <w:rPr>
                <w:ins w:id="600" w:author="Per Lindell" w:date="2022-04-20T09:12:00Z"/>
              </w:rPr>
            </w:pPr>
            <w:ins w:id="601" w:author="Per Lindell" w:date="2022-04-20T09:3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AA5A20" w14:textId="175D0CFD" w:rsidR="00C9595A" w:rsidRDefault="00C9595A" w:rsidP="00C9595A">
            <w:pPr>
              <w:pStyle w:val="TAC"/>
              <w:rPr>
                <w:ins w:id="602" w:author="Per Lindell" w:date="2022-04-20T09:12:00Z"/>
              </w:rPr>
            </w:pPr>
            <w:ins w:id="603" w:author="Per Lindell" w:date="2022-04-20T09:3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4503DD7" w14:textId="7E833373" w:rsidR="00C9595A" w:rsidRDefault="00C9595A" w:rsidP="00C9595A">
            <w:pPr>
              <w:pStyle w:val="TAC"/>
              <w:rPr>
                <w:ins w:id="604" w:author="Per Lindell" w:date="2022-04-20T09:12:00Z"/>
              </w:rPr>
            </w:pPr>
            <w:ins w:id="605" w:author="Per Lindell" w:date="2022-04-20T09:31:00Z">
              <w:r>
                <w:t>0</w:t>
              </w:r>
            </w:ins>
          </w:p>
        </w:tc>
      </w:tr>
      <w:tr w:rsidR="00C9595A" w14:paraId="79ACAFDE" w14:textId="77777777" w:rsidTr="00BA1A1B">
        <w:trPr>
          <w:gridAfter w:val="1"/>
          <w:wAfter w:w="28" w:type="dxa"/>
          <w:trHeight w:val="187"/>
          <w:jc w:val="center"/>
          <w:ins w:id="606" w:author="Per Lindell" w:date="2022-04-20T09:12:00Z"/>
        </w:trPr>
        <w:tc>
          <w:tcPr>
            <w:tcW w:w="2842" w:type="dxa"/>
            <w:tcBorders>
              <w:top w:val="nil"/>
              <w:left w:val="single" w:sz="4" w:space="0" w:color="auto"/>
              <w:bottom w:val="nil"/>
              <w:right w:val="single" w:sz="4" w:space="0" w:color="auto"/>
            </w:tcBorders>
            <w:shd w:val="clear" w:color="auto" w:fill="auto"/>
            <w:vAlign w:val="center"/>
          </w:tcPr>
          <w:p w14:paraId="7C339DB3" w14:textId="77777777" w:rsidR="00C9595A" w:rsidRDefault="00C9595A" w:rsidP="00C9595A">
            <w:pPr>
              <w:pStyle w:val="TAC"/>
              <w:rPr>
                <w:ins w:id="607" w:author="Per Lindell" w:date="2022-04-20T09:12:00Z"/>
              </w:rPr>
            </w:pPr>
          </w:p>
        </w:tc>
        <w:tc>
          <w:tcPr>
            <w:tcW w:w="2397" w:type="dxa"/>
            <w:tcBorders>
              <w:top w:val="nil"/>
              <w:left w:val="single" w:sz="4" w:space="0" w:color="auto"/>
              <w:bottom w:val="nil"/>
              <w:right w:val="single" w:sz="4" w:space="0" w:color="auto"/>
            </w:tcBorders>
            <w:shd w:val="clear" w:color="auto" w:fill="auto"/>
            <w:vAlign w:val="center"/>
          </w:tcPr>
          <w:p w14:paraId="6335C394" w14:textId="77777777" w:rsidR="00C9595A" w:rsidRDefault="00C9595A" w:rsidP="00C9595A">
            <w:pPr>
              <w:pStyle w:val="TAC"/>
              <w:rPr>
                <w:ins w:id="608" w:author="Per Lindell" w:date="2022-04-20T09:12:00Z"/>
              </w:rPr>
            </w:pPr>
          </w:p>
        </w:tc>
        <w:tc>
          <w:tcPr>
            <w:tcW w:w="1052" w:type="dxa"/>
            <w:tcBorders>
              <w:left w:val="single" w:sz="4" w:space="0" w:color="auto"/>
              <w:right w:val="single" w:sz="4" w:space="0" w:color="auto"/>
            </w:tcBorders>
            <w:vAlign w:val="center"/>
          </w:tcPr>
          <w:p w14:paraId="209CDFCE" w14:textId="55712E69" w:rsidR="00C9595A" w:rsidRDefault="00C9595A" w:rsidP="00C9595A">
            <w:pPr>
              <w:pStyle w:val="TAC"/>
              <w:rPr>
                <w:ins w:id="609" w:author="Per Lindell" w:date="2022-04-20T09:12:00Z"/>
              </w:rPr>
            </w:pPr>
            <w:ins w:id="610" w:author="Per Lindell" w:date="2022-04-20T09:32: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42AFE9" w14:textId="1BB01D60" w:rsidR="00C9595A" w:rsidRDefault="00C9595A" w:rsidP="00C9595A">
            <w:pPr>
              <w:pStyle w:val="TAC"/>
              <w:rPr>
                <w:ins w:id="611" w:author="Per Lindell" w:date="2022-04-20T09:12:00Z"/>
              </w:rPr>
            </w:pPr>
            <w:ins w:id="612" w:author="Per Lindell" w:date="2022-04-20T09:3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426361D3" w14:textId="77777777" w:rsidR="00C9595A" w:rsidRDefault="00C9595A" w:rsidP="00C9595A">
            <w:pPr>
              <w:pStyle w:val="TAC"/>
              <w:rPr>
                <w:ins w:id="613" w:author="Per Lindell" w:date="2022-04-20T09:12:00Z"/>
              </w:rPr>
            </w:pPr>
          </w:p>
        </w:tc>
      </w:tr>
      <w:tr w:rsidR="00C9595A" w14:paraId="7CBC676D" w14:textId="77777777" w:rsidTr="00BA1A1B">
        <w:trPr>
          <w:gridAfter w:val="1"/>
          <w:wAfter w:w="28" w:type="dxa"/>
          <w:trHeight w:val="187"/>
          <w:jc w:val="center"/>
          <w:ins w:id="614" w:author="Per Lindell" w:date="2022-04-20T09:12:00Z"/>
        </w:trPr>
        <w:tc>
          <w:tcPr>
            <w:tcW w:w="2842" w:type="dxa"/>
            <w:tcBorders>
              <w:top w:val="nil"/>
              <w:left w:val="single" w:sz="4" w:space="0" w:color="auto"/>
              <w:bottom w:val="single" w:sz="4" w:space="0" w:color="auto"/>
              <w:right w:val="single" w:sz="4" w:space="0" w:color="auto"/>
            </w:tcBorders>
            <w:shd w:val="clear" w:color="auto" w:fill="auto"/>
            <w:vAlign w:val="center"/>
          </w:tcPr>
          <w:p w14:paraId="70E3DE24" w14:textId="77777777" w:rsidR="00C9595A" w:rsidRDefault="00C9595A" w:rsidP="00C9595A">
            <w:pPr>
              <w:pStyle w:val="TAC"/>
              <w:rPr>
                <w:ins w:id="615" w:author="Per Lindell" w:date="2022-04-20T09:1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CE0D13" w14:textId="77777777" w:rsidR="00C9595A" w:rsidRDefault="00C9595A" w:rsidP="00C9595A">
            <w:pPr>
              <w:pStyle w:val="TAC"/>
              <w:rPr>
                <w:ins w:id="616" w:author="Per Lindell" w:date="2022-04-20T09:12:00Z"/>
              </w:rPr>
            </w:pPr>
          </w:p>
        </w:tc>
        <w:tc>
          <w:tcPr>
            <w:tcW w:w="1052" w:type="dxa"/>
            <w:tcBorders>
              <w:left w:val="single" w:sz="4" w:space="0" w:color="auto"/>
              <w:right w:val="single" w:sz="4" w:space="0" w:color="auto"/>
            </w:tcBorders>
            <w:vAlign w:val="center"/>
          </w:tcPr>
          <w:p w14:paraId="2BD897CD" w14:textId="5F68DF55" w:rsidR="00C9595A" w:rsidRDefault="00C9595A" w:rsidP="00C9595A">
            <w:pPr>
              <w:pStyle w:val="TAC"/>
              <w:rPr>
                <w:ins w:id="617" w:author="Per Lindell" w:date="2022-04-20T09:12:00Z"/>
              </w:rPr>
            </w:pPr>
            <w:ins w:id="618" w:author="Per Lindell" w:date="2022-04-20T09:3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445DBA" w14:textId="4E2428F7" w:rsidR="00C9595A" w:rsidRDefault="00C9595A" w:rsidP="00C9595A">
            <w:pPr>
              <w:pStyle w:val="TAC"/>
              <w:rPr>
                <w:ins w:id="619" w:author="Per Lindell" w:date="2022-04-20T09:12:00Z"/>
              </w:rPr>
            </w:pPr>
            <w:ins w:id="620" w:author="Per Lindell" w:date="2022-04-20T09:31:00Z">
              <w:r>
                <w:rPr>
                  <w:lang w:val="en-US" w:bidi="ar"/>
                </w:rPr>
                <w:t>CA_n260J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CCC82A2" w14:textId="77777777" w:rsidR="00C9595A" w:rsidRDefault="00C9595A" w:rsidP="00C9595A">
            <w:pPr>
              <w:pStyle w:val="TAC"/>
              <w:rPr>
                <w:ins w:id="621" w:author="Per Lindell" w:date="2022-04-20T09:12:00Z"/>
              </w:rPr>
            </w:pPr>
          </w:p>
        </w:tc>
      </w:tr>
      <w:tr w:rsidR="00C9595A" w14:paraId="75B2B0BB" w14:textId="77777777" w:rsidTr="00BA1A1B">
        <w:trPr>
          <w:gridAfter w:val="1"/>
          <w:wAfter w:w="28" w:type="dxa"/>
          <w:trHeight w:val="187"/>
          <w:jc w:val="center"/>
          <w:ins w:id="622" w:author="Per Lindell" w:date="2022-04-20T09:12:00Z"/>
        </w:trPr>
        <w:tc>
          <w:tcPr>
            <w:tcW w:w="2842" w:type="dxa"/>
            <w:tcBorders>
              <w:top w:val="single" w:sz="4" w:space="0" w:color="auto"/>
              <w:left w:val="single" w:sz="4" w:space="0" w:color="auto"/>
              <w:bottom w:val="nil"/>
              <w:right w:val="single" w:sz="4" w:space="0" w:color="auto"/>
            </w:tcBorders>
            <w:shd w:val="clear" w:color="auto" w:fill="auto"/>
            <w:vAlign w:val="center"/>
          </w:tcPr>
          <w:p w14:paraId="62D8B40F" w14:textId="1E2D20F1" w:rsidR="00C9595A" w:rsidRDefault="00C9595A" w:rsidP="00C9595A">
            <w:pPr>
              <w:pStyle w:val="TAC"/>
              <w:rPr>
                <w:ins w:id="623" w:author="Per Lindell" w:date="2022-04-20T09:12:00Z"/>
              </w:rPr>
            </w:pPr>
            <w:ins w:id="624" w:author="Per Lindell" w:date="2022-04-20T09:31:00Z">
              <w:r w:rsidRPr="006B5692">
                <w:t>CA_n2A-</w:t>
              </w:r>
            </w:ins>
            <w:ins w:id="625" w:author="Per Lindell" w:date="2022-04-20T09:32:00Z">
              <w:r>
                <w:t>n14A</w:t>
              </w:r>
            </w:ins>
            <w:ins w:id="626" w:author="Per Lindell" w:date="2022-04-20T09:31:00Z">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C2CA9D6" w14:textId="385C342F" w:rsidR="00C9595A" w:rsidRDefault="00C9595A" w:rsidP="00C9595A">
            <w:pPr>
              <w:pStyle w:val="TAC"/>
              <w:rPr>
                <w:ins w:id="627" w:author="Per Lindell" w:date="2022-04-20T09:31:00Z"/>
              </w:rPr>
            </w:pPr>
            <w:ins w:id="628" w:author="Per Lindell" w:date="2022-04-20T09:31:00Z">
              <w:r>
                <w:t>CA_n2A-</w:t>
              </w:r>
            </w:ins>
            <w:ins w:id="629" w:author="Per Lindell" w:date="2022-04-20T09:32:00Z">
              <w:r>
                <w:t>n14A</w:t>
              </w:r>
            </w:ins>
          </w:p>
          <w:p w14:paraId="187C486B" w14:textId="77777777" w:rsidR="00C9595A" w:rsidRDefault="00C9595A" w:rsidP="00C9595A">
            <w:pPr>
              <w:pStyle w:val="TAC"/>
              <w:rPr>
                <w:ins w:id="630" w:author="Per Lindell" w:date="2022-04-20T09:31:00Z"/>
              </w:rPr>
            </w:pPr>
            <w:ins w:id="631" w:author="Per Lindell" w:date="2022-04-20T09:31:00Z">
              <w:r>
                <w:t>CA_n2A-n260A</w:t>
              </w:r>
            </w:ins>
          </w:p>
          <w:p w14:paraId="72F2E3E5" w14:textId="31F1404D" w:rsidR="00C9595A" w:rsidRDefault="00C9595A" w:rsidP="00C9595A">
            <w:pPr>
              <w:pStyle w:val="TAC"/>
              <w:rPr>
                <w:ins w:id="632" w:author="Per Lindell" w:date="2022-04-20T09:31:00Z"/>
              </w:rPr>
            </w:pPr>
            <w:ins w:id="633" w:author="Per Lindell" w:date="2022-04-20T09:31:00Z">
              <w:r>
                <w:t>CA_</w:t>
              </w:r>
            </w:ins>
            <w:ins w:id="634" w:author="Per Lindell" w:date="2022-04-20T09:32:00Z">
              <w:r>
                <w:t>n14A</w:t>
              </w:r>
            </w:ins>
            <w:ins w:id="635" w:author="Per Lindell" w:date="2022-04-20T09:31:00Z">
              <w:r>
                <w:t>-n260A</w:t>
              </w:r>
            </w:ins>
          </w:p>
          <w:p w14:paraId="6B1DBCC7" w14:textId="77777777" w:rsidR="00C9595A" w:rsidRDefault="00C9595A" w:rsidP="00C9595A">
            <w:pPr>
              <w:pStyle w:val="TAC"/>
              <w:rPr>
                <w:ins w:id="636" w:author="Per Lindell" w:date="2022-04-20T09:31:00Z"/>
              </w:rPr>
            </w:pPr>
            <w:ins w:id="637" w:author="Per Lindell" w:date="2022-04-20T09:31:00Z">
              <w:r>
                <w:t>CA_n2A-n260G</w:t>
              </w:r>
            </w:ins>
          </w:p>
          <w:p w14:paraId="6EE01068" w14:textId="5B5C4073" w:rsidR="00C9595A" w:rsidRDefault="00C9595A" w:rsidP="00C9595A">
            <w:pPr>
              <w:pStyle w:val="TAC"/>
              <w:rPr>
                <w:ins w:id="638" w:author="Per Lindell" w:date="2022-04-20T09:31:00Z"/>
              </w:rPr>
            </w:pPr>
            <w:ins w:id="639" w:author="Per Lindell" w:date="2022-04-20T09:31:00Z">
              <w:r>
                <w:t>CA_</w:t>
              </w:r>
            </w:ins>
            <w:ins w:id="640" w:author="Per Lindell" w:date="2022-04-20T09:32:00Z">
              <w:r>
                <w:t>n14A</w:t>
              </w:r>
            </w:ins>
            <w:ins w:id="641" w:author="Per Lindell" w:date="2022-04-20T09:31:00Z">
              <w:r>
                <w:t>-n260G</w:t>
              </w:r>
            </w:ins>
          </w:p>
          <w:p w14:paraId="24E25833" w14:textId="77777777" w:rsidR="00C9595A" w:rsidRDefault="00C9595A" w:rsidP="00C9595A">
            <w:pPr>
              <w:pStyle w:val="TAC"/>
              <w:rPr>
                <w:ins w:id="642" w:author="Per Lindell" w:date="2022-04-20T09:31:00Z"/>
              </w:rPr>
            </w:pPr>
            <w:ins w:id="643" w:author="Per Lindell" w:date="2022-04-20T09:31:00Z">
              <w:r>
                <w:t>CA_n2A-n260H</w:t>
              </w:r>
            </w:ins>
          </w:p>
          <w:p w14:paraId="1A5E5E18" w14:textId="585A07CC" w:rsidR="00C9595A" w:rsidRDefault="00C9595A" w:rsidP="00C9595A">
            <w:pPr>
              <w:pStyle w:val="TAC"/>
              <w:rPr>
                <w:ins w:id="644" w:author="Per Lindell" w:date="2022-04-20T09:31:00Z"/>
              </w:rPr>
            </w:pPr>
            <w:ins w:id="645" w:author="Per Lindell" w:date="2022-04-20T09:31:00Z">
              <w:r>
                <w:t>CA_</w:t>
              </w:r>
            </w:ins>
            <w:ins w:id="646" w:author="Per Lindell" w:date="2022-04-20T09:32:00Z">
              <w:r>
                <w:t>n14A</w:t>
              </w:r>
            </w:ins>
            <w:ins w:id="647" w:author="Per Lindell" w:date="2022-04-20T09:31:00Z">
              <w:r>
                <w:t>-n260H</w:t>
              </w:r>
            </w:ins>
          </w:p>
          <w:p w14:paraId="314C6FB9" w14:textId="77777777" w:rsidR="00C9595A" w:rsidRDefault="00C9595A" w:rsidP="00C9595A">
            <w:pPr>
              <w:pStyle w:val="TAC"/>
              <w:rPr>
                <w:ins w:id="648" w:author="Per Lindell" w:date="2022-04-20T09:31:00Z"/>
              </w:rPr>
            </w:pPr>
            <w:ins w:id="649" w:author="Per Lindell" w:date="2022-04-20T09:31:00Z">
              <w:r>
                <w:t>CA_n2A-n260I</w:t>
              </w:r>
            </w:ins>
          </w:p>
          <w:p w14:paraId="5C66DE1A" w14:textId="6B3A9F1F" w:rsidR="00C9595A" w:rsidRDefault="00C9595A" w:rsidP="00C9595A">
            <w:pPr>
              <w:pStyle w:val="TAC"/>
              <w:rPr>
                <w:ins w:id="650" w:author="Per Lindell" w:date="2022-04-20T09:31:00Z"/>
              </w:rPr>
            </w:pPr>
            <w:ins w:id="651" w:author="Per Lindell" w:date="2022-04-20T09:31:00Z">
              <w:r>
                <w:t>CA_</w:t>
              </w:r>
            </w:ins>
            <w:ins w:id="652" w:author="Per Lindell" w:date="2022-04-20T09:32:00Z">
              <w:r>
                <w:t>n14A</w:t>
              </w:r>
            </w:ins>
            <w:ins w:id="653" w:author="Per Lindell" w:date="2022-04-20T09:31:00Z">
              <w:r>
                <w:t>-n260I</w:t>
              </w:r>
            </w:ins>
          </w:p>
          <w:p w14:paraId="716379BD" w14:textId="77777777" w:rsidR="00C9595A" w:rsidRDefault="00C9595A" w:rsidP="00C9595A">
            <w:pPr>
              <w:pStyle w:val="TAC"/>
              <w:rPr>
                <w:ins w:id="654" w:author="Per Lindell" w:date="2022-04-20T09:31:00Z"/>
              </w:rPr>
            </w:pPr>
            <w:ins w:id="655" w:author="Per Lindell" w:date="2022-04-20T09:31:00Z">
              <w:r>
                <w:t>CA_n2A-n260J</w:t>
              </w:r>
            </w:ins>
          </w:p>
          <w:p w14:paraId="10422FE3" w14:textId="4D42F27A" w:rsidR="00C9595A" w:rsidRDefault="00C9595A" w:rsidP="00C9595A">
            <w:pPr>
              <w:pStyle w:val="TAC"/>
              <w:rPr>
                <w:ins w:id="656" w:author="Per Lindell" w:date="2022-04-20T09:31:00Z"/>
              </w:rPr>
            </w:pPr>
            <w:ins w:id="657" w:author="Per Lindell" w:date="2022-04-20T09:31:00Z">
              <w:r>
                <w:t>CA_</w:t>
              </w:r>
            </w:ins>
            <w:ins w:id="658" w:author="Per Lindell" w:date="2022-04-20T09:32:00Z">
              <w:r>
                <w:t>n14A</w:t>
              </w:r>
            </w:ins>
            <w:ins w:id="659" w:author="Per Lindell" w:date="2022-04-20T09:31:00Z">
              <w:r>
                <w:t>-n260J</w:t>
              </w:r>
            </w:ins>
          </w:p>
          <w:p w14:paraId="5633E46A" w14:textId="77777777" w:rsidR="00C9595A" w:rsidRDefault="00C9595A" w:rsidP="00C9595A">
            <w:pPr>
              <w:pStyle w:val="TAC"/>
              <w:rPr>
                <w:ins w:id="660" w:author="Per Lindell" w:date="2022-04-20T09:31:00Z"/>
              </w:rPr>
            </w:pPr>
            <w:ins w:id="661" w:author="Per Lindell" w:date="2022-04-20T09:31:00Z">
              <w:r>
                <w:t>CA_n2A-n260K</w:t>
              </w:r>
            </w:ins>
          </w:p>
          <w:p w14:paraId="6BE096AA" w14:textId="3F5AD3D9" w:rsidR="00C9595A" w:rsidRDefault="00C9595A" w:rsidP="00C9595A">
            <w:pPr>
              <w:pStyle w:val="TAC"/>
              <w:rPr>
                <w:ins w:id="662" w:author="Per Lindell" w:date="2022-04-20T09:12:00Z"/>
              </w:rPr>
            </w:pPr>
            <w:ins w:id="663" w:author="Per Lindell" w:date="2022-04-20T09:31:00Z">
              <w:r>
                <w:t>CA_</w:t>
              </w:r>
            </w:ins>
            <w:ins w:id="664" w:author="Per Lindell" w:date="2022-04-20T09:32:00Z">
              <w:r>
                <w:t>n14A</w:t>
              </w:r>
            </w:ins>
            <w:ins w:id="665" w:author="Per Lindell" w:date="2022-04-20T09:31:00Z">
              <w:r>
                <w:t>-n260K</w:t>
              </w:r>
            </w:ins>
          </w:p>
        </w:tc>
        <w:tc>
          <w:tcPr>
            <w:tcW w:w="1052" w:type="dxa"/>
            <w:tcBorders>
              <w:left w:val="single" w:sz="4" w:space="0" w:color="auto"/>
              <w:right w:val="single" w:sz="4" w:space="0" w:color="auto"/>
            </w:tcBorders>
            <w:vAlign w:val="center"/>
          </w:tcPr>
          <w:p w14:paraId="2200EB26" w14:textId="6DB9FF3F" w:rsidR="00C9595A" w:rsidRDefault="00C9595A" w:rsidP="00C9595A">
            <w:pPr>
              <w:pStyle w:val="TAC"/>
              <w:rPr>
                <w:ins w:id="666" w:author="Per Lindell" w:date="2022-04-20T09:12:00Z"/>
              </w:rPr>
            </w:pPr>
            <w:ins w:id="667" w:author="Per Lindell" w:date="2022-04-20T09:3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49E028" w14:textId="7CF6AE61" w:rsidR="00C9595A" w:rsidRDefault="00C9595A" w:rsidP="00C9595A">
            <w:pPr>
              <w:pStyle w:val="TAC"/>
              <w:rPr>
                <w:ins w:id="668" w:author="Per Lindell" w:date="2022-04-20T09:12:00Z"/>
              </w:rPr>
            </w:pPr>
            <w:ins w:id="669" w:author="Per Lindell" w:date="2022-04-20T09:3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5291FB8" w14:textId="18684613" w:rsidR="00C9595A" w:rsidRDefault="00C9595A" w:rsidP="00C9595A">
            <w:pPr>
              <w:pStyle w:val="TAC"/>
              <w:rPr>
                <w:ins w:id="670" w:author="Per Lindell" w:date="2022-04-20T09:12:00Z"/>
              </w:rPr>
            </w:pPr>
            <w:ins w:id="671" w:author="Per Lindell" w:date="2022-04-20T09:31:00Z">
              <w:r>
                <w:t>0</w:t>
              </w:r>
            </w:ins>
          </w:p>
        </w:tc>
      </w:tr>
      <w:tr w:rsidR="00C9595A" w14:paraId="4E14C25E" w14:textId="77777777" w:rsidTr="00BA1A1B">
        <w:trPr>
          <w:gridAfter w:val="1"/>
          <w:wAfter w:w="28" w:type="dxa"/>
          <w:trHeight w:val="187"/>
          <w:jc w:val="center"/>
          <w:ins w:id="672" w:author="Per Lindell" w:date="2022-04-20T09:12:00Z"/>
        </w:trPr>
        <w:tc>
          <w:tcPr>
            <w:tcW w:w="2842" w:type="dxa"/>
            <w:tcBorders>
              <w:top w:val="nil"/>
              <w:left w:val="single" w:sz="4" w:space="0" w:color="auto"/>
              <w:bottom w:val="nil"/>
              <w:right w:val="single" w:sz="4" w:space="0" w:color="auto"/>
            </w:tcBorders>
            <w:shd w:val="clear" w:color="auto" w:fill="auto"/>
            <w:vAlign w:val="center"/>
          </w:tcPr>
          <w:p w14:paraId="6332DC6F" w14:textId="77777777" w:rsidR="00C9595A" w:rsidRDefault="00C9595A" w:rsidP="00C9595A">
            <w:pPr>
              <w:pStyle w:val="TAC"/>
              <w:rPr>
                <w:ins w:id="673" w:author="Per Lindell" w:date="2022-04-20T09:12:00Z"/>
              </w:rPr>
            </w:pPr>
          </w:p>
        </w:tc>
        <w:tc>
          <w:tcPr>
            <w:tcW w:w="2397" w:type="dxa"/>
            <w:tcBorders>
              <w:top w:val="nil"/>
              <w:left w:val="single" w:sz="4" w:space="0" w:color="auto"/>
              <w:bottom w:val="nil"/>
              <w:right w:val="single" w:sz="4" w:space="0" w:color="auto"/>
            </w:tcBorders>
            <w:shd w:val="clear" w:color="auto" w:fill="auto"/>
            <w:vAlign w:val="center"/>
          </w:tcPr>
          <w:p w14:paraId="313F7ABF" w14:textId="77777777" w:rsidR="00C9595A" w:rsidRDefault="00C9595A" w:rsidP="00C9595A">
            <w:pPr>
              <w:pStyle w:val="TAC"/>
              <w:rPr>
                <w:ins w:id="674" w:author="Per Lindell" w:date="2022-04-20T09:12:00Z"/>
              </w:rPr>
            </w:pPr>
          </w:p>
        </w:tc>
        <w:tc>
          <w:tcPr>
            <w:tcW w:w="1052" w:type="dxa"/>
            <w:tcBorders>
              <w:left w:val="single" w:sz="4" w:space="0" w:color="auto"/>
              <w:right w:val="single" w:sz="4" w:space="0" w:color="auto"/>
            </w:tcBorders>
            <w:vAlign w:val="center"/>
          </w:tcPr>
          <w:p w14:paraId="6B54C4DB" w14:textId="2CD2EE33" w:rsidR="00C9595A" w:rsidRDefault="00C9595A" w:rsidP="00C9595A">
            <w:pPr>
              <w:pStyle w:val="TAC"/>
              <w:rPr>
                <w:ins w:id="675" w:author="Per Lindell" w:date="2022-04-20T09:12:00Z"/>
              </w:rPr>
            </w:pPr>
            <w:ins w:id="676" w:author="Per Lindell" w:date="2022-04-20T09:32: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10ECBC" w14:textId="4E63AB7D" w:rsidR="00C9595A" w:rsidRDefault="00C9595A" w:rsidP="00C9595A">
            <w:pPr>
              <w:pStyle w:val="TAC"/>
              <w:rPr>
                <w:ins w:id="677" w:author="Per Lindell" w:date="2022-04-20T09:12:00Z"/>
              </w:rPr>
            </w:pPr>
            <w:ins w:id="678" w:author="Per Lindell" w:date="2022-04-20T09:3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5A56C6C8" w14:textId="77777777" w:rsidR="00C9595A" w:rsidRDefault="00C9595A" w:rsidP="00C9595A">
            <w:pPr>
              <w:pStyle w:val="TAC"/>
              <w:rPr>
                <w:ins w:id="679" w:author="Per Lindell" w:date="2022-04-20T09:12:00Z"/>
              </w:rPr>
            </w:pPr>
          </w:p>
        </w:tc>
      </w:tr>
      <w:tr w:rsidR="00C9595A" w14:paraId="6342DF83" w14:textId="77777777" w:rsidTr="00BA1A1B">
        <w:trPr>
          <w:gridAfter w:val="1"/>
          <w:wAfter w:w="28" w:type="dxa"/>
          <w:trHeight w:val="187"/>
          <w:jc w:val="center"/>
          <w:ins w:id="680" w:author="Per Lindell" w:date="2022-04-20T09:12:00Z"/>
        </w:trPr>
        <w:tc>
          <w:tcPr>
            <w:tcW w:w="2842" w:type="dxa"/>
            <w:tcBorders>
              <w:top w:val="nil"/>
              <w:left w:val="single" w:sz="4" w:space="0" w:color="auto"/>
              <w:bottom w:val="single" w:sz="4" w:space="0" w:color="auto"/>
              <w:right w:val="single" w:sz="4" w:space="0" w:color="auto"/>
            </w:tcBorders>
            <w:shd w:val="clear" w:color="auto" w:fill="auto"/>
            <w:vAlign w:val="center"/>
          </w:tcPr>
          <w:p w14:paraId="0D717694" w14:textId="77777777" w:rsidR="00C9595A" w:rsidRDefault="00C9595A" w:rsidP="00C9595A">
            <w:pPr>
              <w:pStyle w:val="TAC"/>
              <w:rPr>
                <w:ins w:id="681" w:author="Per Lindell" w:date="2022-04-20T09:1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DECADB" w14:textId="77777777" w:rsidR="00C9595A" w:rsidRDefault="00C9595A" w:rsidP="00C9595A">
            <w:pPr>
              <w:pStyle w:val="TAC"/>
              <w:rPr>
                <w:ins w:id="682" w:author="Per Lindell" w:date="2022-04-20T09:12:00Z"/>
              </w:rPr>
            </w:pPr>
          </w:p>
        </w:tc>
        <w:tc>
          <w:tcPr>
            <w:tcW w:w="1052" w:type="dxa"/>
            <w:tcBorders>
              <w:left w:val="single" w:sz="4" w:space="0" w:color="auto"/>
              <w:right w:val="single" w:sz="4" w:space="0" w:color="auto"/>
            </w:tcBorders>
            <w:vAlign w:val="center"/>
          </w:tcPr>
          <w:p w14:paraId="02190B27" w14:textId="21F47125" w:rsidR="00C9595A" w:rsidRDefault="00C9595A" w:rsidP="00C9595A">
            <w:pPr>
              <w:pStyle w:val="TAC"/>
              <w:rPr>
                <w:ins w:id="683" w:author="Per Lindell" w:date="2022-04-20T09:12:00Z"/>
              </w:rPr>
            </w:pPr>
            <w:ins w:id="684" w:author="Per Lindell" w:date="2022-04-20T09:3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CD979C" w14:textId="21628A3A" w:rsidR="00C9595A" w:rsidRDefault="00C9595A" w:rsidP="00C9595A">
            <w:pPr>
              <w:pStyle w:val="TAC"/>
              <w:rPr>
                <w:ins w:id="685" w:author="Per Lindell" w:date="2022-04-20T09:12:00Z"/>
              </w:rPr>
            </w:pPr>
            <w:ins w:id="686" w:author="Per Lindell" w:date="2022-04-20T09:31:00Z">
              <w:r>
                <w:rPr>
                  <w:lang w:val="en-US" w:bidi="ar"/>
                </w:rPr>
                <w:t>CA_n260K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B3DF73F" w14:textId="77777777" w:rsidR="00C9595A" w:rsidRDefault="00C9595A" w:rsidP="00C9595A">
            <w:pPr>
              <w:pStyle w:val="TAC"/>
              <w:rPr>
                <w:ins w:id="687" w:author="Per Lindell" w:date="2022-04-20T09:12:00Z"/>
              </w:rPr>
            </w:pPr>
          </w:p>
        </w:tc>
      </w:tr>
      <w:tr w:rsidR="00C9595A" w14:paraId="08D96867" w14:textId="77777777" w:rsidTr="00BA1A1B">
        <w:trPr>
          <w:gridAfter w:val="1"/>
          <w:wAfter w:w="28" w:type="dxa"/>
          <w:trHeight w:val="187"/>
          <w:jc w:val="center"/>
          <w:ins w:id="688" w:author="Per Lindell" w:date="2022-04-20T09:12:00Z"/>
        </w:trPr>
        <w:tc>
          <w:tcPr>
            <w:tcW w:w="2842" w:type="dxa"/>
            <w:tcBorders>
              <w:top w:val="single" w:sz="4" w:space="0" w:color="auto"/>
              <w:left w:val="single" w:sz="4" w:space="0" w:color="auto"/>
              <w:bottom w:val="nil"/>
              <w:right w:val="single" w:sz="4" w:space="0" w:color="auto"/>
            </w:tcBorders>
            <w:shd w:val="clear" w:color="auto" w:fill="auto"/>
            <w:vAlign w:val="center"/>
          </w:tcPr>
          <w:p w14:paraId="17858433" w14:textId="7019A43D" w:rsidR="00C9595A" w:rsidRDefault="00C9595A" w:rsidP="00C9595A">
            <w:pPr>
              <w:pStyle w:val="TAC"/>
              <w:rPr>
                <w:ins w:id="689" w:author="Per Lindell" w:date="2022-04-20T09:12:00Z"/>
              </w:rPr>
            </w:pPr>
            <w:ins w:id="690" w:author="Per Lindell" w:date="2022-04-20T09:31:00Z">
              <w:r w:rsidRPr="006B5692">
                <w:lastRenderedPageBreak/>
                <w:t>CA_n2A-</w:t>
              </w:r>
            </w:ins>
            <w:ins w:id="691" w:author="Per Lindell" w:date="2022-04-20T09:32:00Z">
              <w:r>
                <w:t>n14A</w:t>
              </w:r>
            </w:ins>
            <w:ins w:id="692" w:author="Per Lindell" w:date="2022-04-20T09:31:00Z">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466170E" w14:textId="248DDD94" w:rsidR="00C9595A" w:rsidRDefault="00C9595A" w:rsidP="00C9595A">
            <w:pPr>
              <w:pStyle w:val="TAC"/>
              <w:rPr>
                <w:ins w:id="693" w:author="Per Lindell" w:date="2022-04-20T09:31:00Z"/>
              </w:rPr>
            </w:pPr>
            <w:ins w:id="694" w:author="Per Lindell" w:date="2022-04-20T09:31:00Z">
              <w:r>
                <w:t>CA_n2A-</w:t>
              </w:r>
            </w:ins>
            <w:ins w:id="695" w:author="Per Lindell" w:date="2022-04-20T09:32:00Z">
              <w:r>
                <w:t>n14A</w:t>
              </w:r>
            </w:ins>
          </w:p>
          <w:p w14:paraId="1B8F3A99" w14:textId="77777777" w:rsidR="00C9595A" w:rsidRDefault="00C9595A" w:rsidP="00C9595A">
            <w:pPr>
              <w:pStyle w:val="TAC"/>
              <w:rPr>
                <w:ins w:id="696" w:author="Per Lindell" w:date="2022-04-20T09:31:00Z"/>
              </w:rPr>
            </w:pPr>
            <w:ins w:id="697" w:author="Per Lindell" w:date="2022-04-20T09:31:00Z">
              <w:r>
                <w:t>CA_n2A-n260A</w:t>
              </w:r>
            </w:ins>
          </w:p>
          <w:p w14:paraId="60C7B022" w14:textId="0A2133D4" w:rsidR="00C9595A" w:rsidRDefault="00C9595A" w:rsidP="00C9595A">
            <w:pPr>
              <w:pStyle w:val="TAC"/>
              <w:rPr>
                <w:ins w:id="698" w:author="Per Lindell" w:date="2022-04-20T09:31:00Z"/>
              </w:rPr>
            </w:pPr>
            <w:ins w:id="699" w:author="Per Lindell" w:date="2022-04-20T09:31:00Z">
              <w:r>
                <w:t>CA_</w:t>
              </w:r>
            </w:ins>
            <w:ins w:id="700" w:author="Per Lindell" w:date="2022-04-20T09:32:00Z">
              <w:r>
                <w:t>n14A</w:t>
              </w:r>
            </w:ins>
            <w:ins w:id="701" w:author="Per Lindell" w:date="2022-04-20T09:31:00Z">
              <w:r>
                <w:t>-n260A</w:t>
              </w:r>
            </w:ins>
          </w:p>
          <w:p w14:paraId="67BCFD2A" w14:textId="77777777" w:rsidR="00C9595A" w:rsidRDefault="00C9595A" w:rsidP="00C9595A">
            <w:pPr>
              <w:pStyle w:val="TAC"/>
              <w:rPr>
                <w:ins w:id="702" w:author="Per Lindell" w:date="2022-04-20T09:31:00Z"/>
              </w:rPr>
            </w:pPr>
            <w:ins w:id="703" w:author="Per Lindell" w:date="2022-04-20T09:31:00Z">
              <w:r>
                <w:t>CA_n2A-n260G</w:t>
              </w:r>
            </w:ins>
          </w:p>
          <w:p w14:paraId="584914EA" w14:textId="0C8DC3D9" w:rsidR="00C9595A" w:rsidRDefault="00C9595A" w:rsidP="00C9595A">
            <w:pPr>
              <w:pStyle w:val="TAC"/>
              <w:rPr>
                <w:ins w:id="704" w:author="Per Lindell" w:date="2022-04-20T09:31:00Z"/>
              </w:rPr>
            </w:pPr>
            <w:ins w:id="705" w:author="Per Lindell" w:date="2022-04-20T09:31:00Z">
              <w:r>
                <w:t>CA_</w:t>
              </w:r>
            </w:ins>
            <w:ins w:id="706" w:author="Per Lindell" w:date="2022-04-20T09:32:00Z">
              <w:r>
                <w:t>n14A</w:t>
              </w:r>
            </w:ins>
            <w:ins w:id="707" w:author="Per Lindell" w:date="2022-04-20T09:31:00Z">
              <w:r>
                <w:t>-n260G</w:t>
              </w:r>
            </w:ins>
          </w:p>
          <w:p w14:paraId="06B43AFD" w14:textId="77777777" w:rsidR="00C9595A" w:rsidRDefault="00C9595A" w:rsidP="00C9595A">
            <w:pPr>
              <w:pStyle w:val="TAC"/>
              <w:rPr>
                <w:ins w:id="708" w:author="Per Lindell" w:date="2022-04-20T09:31:00Z"/>
              </w:rPr>
            </w:pPr>
            <w:ins w:id="709" w:author="Per Lindell" w:date="2022-04-20T09:31:00Z">
              <w:r>
                <w:t>CA_n2A-n260H</w:t>
              </w:r>
            </w:ins>
          </w:p>
          <w:p w14:paraId="4B47B78D" w14:textId="38E5DBB8" w:rsidR="00C9595A" w:rsidRDefault="00C9595A" w:rsidP="00C9595A">
            <w:pPr>
              <w:pStyle w:val="TAC"/>
              <w:rPr>
                <w:ins w:id="710" w:author="Per Lindell" w:date="2022-04-20T09:31:00Z"/>
              </w:rPr>
            </w:pPr>
            <w:ins w:id="711" w:author="Per Lindell" w:date="2022-04-20T09:31:00Z">
              <w:r>
                <w:t>CA_</w:t>
              </w:r>
            </w:ins>
            <w:ins w:id="712" w:author="Per Lindell" w:date="2022-04-20T09:32:00Z">
              <w:r>
                <w:t>n14A</w:t>
              </w:r>
            </w:ins>
            <w:ins w:id="713" w:author="Per Lindell" w:date="2022-04-20T09:31:00Z">
              <w:r>
                <w:t>-n260H</w:t>
              </w:r>
            </w:ins>
          </w:p>
          <w:p w14:paraId="19598C8B" w14:textId="77777777" w:rsidR="00C9595A" w:rsidRDefault="00C9595A" w:rsidP="00C9595A">
            <w:pPr>
              <w:pStyle w:val="TAC"/>
              <w:rPr>
                <w:ins w:id="714" w:author="Per Lindell" w:date="2022-04-20T09:31:00Z"/>
              </w:rPr>
            </w:pPr>
            <w:ins w:id="715" w:author="Per Lindell" w:date="2022-04-20T09:31:00Z">
              <w:r>
                <w:t>CA_n2A-n260I</w:t>
              </w:r>
            </w:ins>
          </w:p>
          <w:p w14:paraId="1B716EB0" w14:textId="0489AD6F" w:rsidR="00C9595A" w:rsidRDefault="00C9595A" w:rsidP="00C9595A">
            <w:pPr>
              <w:pStyle w:val="TAC"/>
              <w:rPr>
                <w:ins w:id="716" w:author="Per Lindell" w:date="2022-04-20T09:31:00Z"/>
              </w:rPr>
            </w:pPr>
            <w:ins w:id="717" w:author="Per Lindell" w:date="2022-04-20T09:31:00Z">
              <w:r>
                <w:t>CA_</w:t>
              </w:r>
            </w:ins>
            <w:ins w:id="718" w:author="Per Lindell" w:date="2022-04-20T09:32:00Z">
              <w:r>
                <w:t>n14A</w:t>
              </w:r>
            </w:ins>
            <w:ins w:id="719" w:author="Per Lindell" w:date="2022-04-20T09:31:00Z">
              <w:r>
                <w:t>-n260I</w:t>
              </w:r>
            </w:ins>
          </w:p>
          <w:p w14:paraId="69B026A2" w14:textId="77777777" w:rsidR="00C9595A" w:rsidRDefault="00C9595A" w:rsidP="00C9595A">
            <w:pPr>
              <w:pStyle w:val="TAC"/>
              <w:rPr>
                <w:ins w:id="720" w:author="Per Lindell" w:date="2022-04-20T09:31:00Z"/>
              </w:rPr>
            </w:pPr>
            <w:ins w:id="721" w:author="Per Lindell" w:date="2022-04-20T09:31:00Z">
              <w:r>
                <w:t>CA_n2A-n260J</w:t>
              </w:r>
            </w:ins>
          </w:p>
          <w:p w14:paraId="25C706BF" w14:textId="114929EC" w:rsidR="00C9595A" w:rsidRDefault="00C9595A" w:rsidP="00C9595A">
            <w:pPr>
              <w:pStyle w:val="TAC"/>
              <w:rPr>
                <w:ins w:id="722" w:author="Per Lindell" w:date="2022-04-20T09:31:00Z"/>
              </w:rPr>
            </w:pPr>
            <w:ins w:id="723" w:author="Per Lindell" w:date="2022-04-20T09:31:00Z">
              <w:r>
                <w:t>CA_</w:t>
              </w:r>
            </w:ins>
            <w:ins w:id="724" w:author="Per Lindell" w:date="2022-04-20T09:32:00Z">
              <w:r>
                <w:t>n14A</w:t>
              </w:r>
            </w:ins>
            <w:ins w:id="725" w:author="Per Lindell" w:date="2022-04-20T09:31:00Z">
              <w:r>
                <w:t>-n260J</w:t>
              </w:r>
            </w:ins>
          </w:p>
          <w:p w14:paraId="5F5A8475" w14:textId="77777777" w:rsidR="00C9595A" w:rsidRDefault="00C9595A" w:rsidP="00C9595A">
            <w:pPr>
              <w:pStyle w:val="TAC"/>
              <w:rPr>
                <w:ins w:id="726" w:author="Per Lindell" w:date="2022-04-20T09:31:00Z"/>
              </w:rPr>
            </w:pPr>
            <w:ins w:id="727" w:author="Per Lindell" w:date="2022-04-20T09:31:00Z">
              <w:r>
                <w:t>CA_n2A-n260K</w:t>
              </w:r>
            </w:ins>
          </w:p>
          <w:p w14:paraId="2E9869C0" w14:textId="6B1964C1" w:rsidR="00C9595A" w:rsidRDefault="00C9595A" w:rsidP="00C9595A">
            <w:pPr>
              <w:pStyle w:val="TAC"/>
              <w:rPr>
                <w:ins w:id="728" w:author="Per Lindell" w:date="2022-04-20T09:31:00Z"/>
              </w:rPr>
            </w:pPr>
            <w:ins w:id="729" w:author="Per Lindell" w:date="2022-04-20T09:31:00Z">
              <w:r>
                <w:t>CA_</w:t>
              </w:r>
            </w:ins>
            <w:ins w:id="730" w:author="Per Lindell" w:date="2022-04-20T09:32:00Z">
              <w:r>
                <w:t>n14A</w:t>
              </w:r>
            </w:ins>
            <w:ins w:id="731" w:author="Per Lindell" w:date="2022-04-20T09:31:00Z">
              <w:r>
                <w:t>-n260K</w:t>
              </w:r>
            </w:ins>
          </w:p>
          <w:p w14:paraId="281DBE26" w14:textId="77777777" w:rsidR="00C9595A" w:rsidRDefault="00C9595A" w:rsidP="00C9595A">
            <w:pPr>
              <w:pStyle w:val="TAC"/>
              <w:rPr>
                <w:ins w:id="732" w:author="Per Lindell" w:date="2022-04-20T09:31:00Z"/>
              </w:rPr>
            </w:pPr>
            <w:ins w:id="733" w:author="Per Lindell" w:date="2022-04-20T09:31:00Z">
              <w:r>
                <w:t>CA_n2A-n260L</w:t>
              </w:r>
            </w:ins>
          </w:p>
          <w:p w14:paraId="3D02D7D0" w14:textId="49758008" w:rsidR="00C9595A" w:rsidRDefault="00C9595A" w:rsidP="00C9595A">
            <w:pPr>
              <w:pStyle w:val="TAC"/>
              <w:rPr>
                <w:ins w:id="734" w:author="Per Lindell" w:date="2022-04-20T09:12:00Z"/>
              </w:rPr>
            </w:pPr>
            <w:ins w:id="735" w:author="Per Lindell" w:date="2022-04-20T09:31:00Z">
              <w:r>
                <w:t>CA_</w:t>
              </w:r>
            </w:ins>
            <w:ins w:id="736" w:author="Per Lindell" w:date="2022-04-20T09:32:00Z">
              <w:r>
                <w:t>n14A</w:t>
              </w:r>
            </w:ins>
            <w:ins w:id="737" w:author="Per Lindell" w:date="2022-04-20T09:31:00Z">
              <w:r>
                <w:t>-n260L</w:t>
              </w:r>
            </w:ins>
          </w:p>
        </w:tc>
        <w:tc>
          <w:tcPr>
            <w:tcW w:w="1052" w:type="dxa"/>
            <w:tcBorders>
              <w:left w:val="single" w:sz="4" w:space="0" w:color="auto"/>
              <w:right w:val="single" w:sz="4" w:space="0" w:color="auto"/>
            </w:tcBorders>
            <w:vAlign w:val="center"/>
          </w:tcPr>
          <w:p w14:paraId="311E2160" w14:textId="612A191C" w:rsidR="00C9595A" w:rsidRDefault="00C9595A" w:rsidP="00C9595A">
            <w:pPr>
              <w:pStyle w:val="TAC"/>
              <w:rPr>
                <w:ins w:id="738" w:author="Per Lindell" w:date="2022-04-20T09:12:00Z"/>
              </w:rPr>
            </w:pPr>
            <w:ins w:id="739" w:author="Per Lindell" w:date="2022-04-20T09:3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F33F68" w14:textId="00915ED9" w:rsidR="00C9595A" w:rsidRDefault="00C9595A" w:rsidP="00C9595A">
            <w:pPr>
              <w:pStyle w:val="TAC"/>
              <w:rPr>
                <w:ins w:id="740" w:author="Per Lindell" w:date="2022-04-20T09:12:00Z"/>
              </w:rPr>
            </w:pPr>
            <w:ins w:id="741" w:author="Per Lindell" w:date="2022-04-20T09:3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DD46952" w14:textId="1747CF69" w:rsidR="00C9595A" w:rsidRDefault="00C9595A" w:rsidP="00C9595A">
            <w:pPr>
              <w:pStyle w:val="TAC"/>
              <w:rPr>
                <w:ins w:id="742" w:author="Per Lindell" w:date="2022-04-20T09:12:00Z"/>
              </w:rPr>
            </w:pPr>
            <w:ins w:id="743" w:author="Per Lindell" w:date="2022-04-20T09:31:00Z">
              <w:r>
                <w:t>0</w:t>
              </w:r>
            </w:ins>
          </w:p>
        </w:tc>
      </w:tr>
      <w:tr w:rsidR="00C9595A" w14:paraId="3E77745D" w14:textId="77777777" w:rsidTr="00BA1A1B">
        <w:trPr>
          <w:gridAfter w:val="1"/>
          <w:wAfter w:w="28" w:type="dxa"/>
          <w:trHeight w:val="187"/>
          <w:jc w:val="center"/>
          <w:ins w:id="744" w:author="Per Lindell" w:date="2022-04-20T09:12:00Z"/>
        </w:trPr>
        <w:tc>
          <w:tcPr>
            <w:tcW w:w="2842" w:type="dxa"/>
            <w:tcBorders>
              <w:top w:val="nil"/>
              <w:left w:val="single" w:sz="4" w:space="0" w:color="auto"/>
              <w:bottom w:val="nil"/>
              <w:right w:val="single" w:sz="4" w:space="0" w:color="auto"/>
            </w:tcBorders>
            <w:shd w:val="clear" w:color="auto" w:fill="auto"/>
            <w:vAlign w:val="center"/>
          </w:tcPr>
          <w:p w14:paraId="1786E367" w14:textId="77777777" w:rsidR="00C9595A" w:rsidRDefault="00C9595A" w:rsidP="00C9595A">
            <w:pPr>
              <w:pStyle w:val="TAC"/>
              <w:rPr>
                <w:ins w:id="745" w:author="Per Lindell" w:date="2022-04-20T09:12:00Z"/>
              </w:rPr>
            </w:pPr>
          </w:p>
        </w:tc>
        <w:tc>
          <w:tcPr>
            <w:tcW w:w="2397" w:type="dxa"/>
            <w:tcBorders>
              <w:top w:val="nil"/>
              <w:left w:val="single" w:sz="4" w:space="0" w:color="auto"/>
              <w:bottom w:val="nil"/>
              <w:right w:val="single" w:sz="4" w:space="0" w:color="auto"/>
            </w:tcBorders>
            <w:shd w:val="clear" w:color="auto" w:fill="auto"/>
            <w:vAlign w:val="center"/>
          </w:tcPr>
          <w:p w14:paraId="2CCEB1CC" w14:textId="77777777" w:rsidR="00C9595A" w:rsidRDefault="00C9595A" w:rsidP="00C9595A">
            <w:pPr>
              <w:pStyle w:val="TAC"/>
              <w:rPr>
                <w:ins w:id="746" w:author="Per Lindell" w:date="2022-04-20T09:12:00Z"/>
              </w:rPr>
            </w:pPr>
          </w:p>
        </w:tc>
        <w:tc>
          <w:tcPr>
            <w:tcW w:w="1052" w:type="dxa"/>
            <w:tcBorders>
              <w:left w:val="single" w:sz="4" w:space="0" w:color="auto"/>
              <w:right w:val="single" w:sz="4" w:space="0" w:color="auto"/>
            </w:tcBorders>
            <w:vAlign w:val="center"/>
          </w:tcPr>
          <w:p w14:paraId="1087AE9D" w14:textId="7629B322" w:rsidR="00C9595A" w:rsidRDefault="00C9595A" w:rsidP="00C9595A">
            <w:pPr>
              <w:pStyle w:val="TAC"/>
              <w:rPr>
                <w:ins w:id="747" w:author="Per Lindell" w:date="2022-04-20T09:12:00Z"/>
              </w:rPr>
            </w:pPr>
            <w:ins w:id="748" w:author="Per Lindell" w:date="2022-04-20T09:32: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4265CC" w14:textId="60B6BC6A" w:rsidR="00C9595A" w:rsidRDefault="00C9595A" w:rsidP="00C9595A">
            <w:pPr>
              <w:pStyle w:val="TAC"/>
              <w:rPr>
                <w:ins w:id="749" w:author="Per Lindell" w:date="2022-04-20T09:12:00Z"/>
              </w:rPr>
            </w:pPr>
            <w:ins w:id="750" w:author="Per Lindell" w:date="2022-04-20T09:3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4E4815C1" w14:textId="77777777" w:rsidR="00C9595A" w:rsidRDefault="00C9595A" w:rsidP="00C9595A">
            <w:pPr>
              <w:pStyle w:val="TAC"/>
              <w:rPr>
                <w:ins w:id="751" w:author="Per Lindell" w:date="2022-04-20T09:12:00Z"/>
              </w:rPr>
            </w:pPr>
          </w:p>
        </w:tc>
      </w:tr>
      <w:tr w:rsidR="00C9595A" w14:paraId="456E7176" w14:textId="77777777" w:rsidTr="00BA1A1B">
        <w:trPr>
          <w:gridAfter w:val="1"/>
          <w:wAfter w:w="28" w:type="dxa"/>
          <w:trHeight w:val="187"/>
          <w:jc w:val="center"/>
          <w:ins w:id="752" w:author="Per Lindell" w:date="2022-04-20T09:12:00Z"/>
        </w:trPr>
        <w:tc>
          <w:tcPr>
            <w:tcW w:w="2842" w:type="dxa"/>
            <w:tcBorders>
              <w:top w:val="nil"/>
              <w:left w:val="single" w:sz="4" w:space="0" w:color="auto"/>
              <w:bottom w:val="single" w:sz="4" w:space="0" w:color="auto"/>
              <w:right w:val="single" w:sz="4" w:space="0" w:color="auto"/>
            </w:tcBorders>
            <w:shd w:val="clear" w:color="auto" w:fill="auto"/>
            <w:vAlign w:val="center"/>
          </w:tcPr>
          <w:p w14:paraId="07B7F92B" w14:textId="77777777" w:rsidR="00C9595A" w:rsidRDefault="00C9595A" w:rsidP="00C9595A">
            <w:pPr>
              <w:pStyle w:val="TAC"/>
              <w:rPr>
                <w:ins w:id="753" w:author="Per Lindell" w:date="2022-04-20T09:1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DE90E2" w14:textId="77777777" w:rsidR="00C9595A" w:rsidRDefault="00C9595A" w:rsidP="00C9595A">
            <w:pPr>
              <w:pStyle w:val="TAC"/>
              <w:rPr>
                <w:ins w:id="754" w:author="Per Lindell" w:date="2022-04-20T09:12:00Z"/>
              </w:rPr>
            </w:pPr>
          </w:p>
        </w:tc>
        <w:tc>
          <w:tcPr>
            <w:tcW w:w="1052" w:type="dxa"/>
            <w:tcBorders>
              <w:left w:val="single" w:sz="4" w:space="0" w:color="auto"/>
              <w:right w:val="single" w:sz="4" w:space="0" w:color="auto"/>
            </w:tcBorders>
            <w:vAlign w:val="center"/>
          </w:tcPr>
          <w:p w14:paraId="7068F2A9" w14:textId="2D05CF40" w:rsidR="00C9595A" w:rsidRDefault="00C9595A" w:rsidP="00C9595A">
            <w:pPr>
              <w:pStyle w:val="TAC"/>
              <w:rPr>
                <w:ins w:id="755" w:author="Per Lindell" w:date="2022-04-20T09:12:00Z"/>
              </w:rPr>
            </w:pPr>
            <w:ins w:id="756" w:author="Per Lindell" w:date="2022-04-20T09:3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321EF5" w14:textId="0D5EB8C5" w:rsidR="00C9595A" w:rsidRDefault="00C9595A" w:rsidP="00C9595A">
            <w:pPr>
              <w:pStyle w:val="TAC"/>
              <w:rPr>
                <w:ins w:id="757" w:author="Per Lindell" w:date="2022-04-20T09:12:00Z"/>
              </w:rPr>
            </w:pPr>
            <w:ins w:id="758" w:author="Per Lindell" w:date="2022-04-20T09:31:00Z">
              <w:r>
                <w:rPr>
                  <w:lang w:val="en-US" w:bidi="ar"/>
                </w:rPr>
                <w:t>CA_n260L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EDA3D4C" w14:textId="77777777" w:rsidR="00C9595A" w:rsidRDefault="00C9595A" w:rsidP="00C9595A">
            <w:pPr>
              <w:pStyle w:val="TAC"/>
              <w:rPr>
                <w:ins w:id="759" w:author="Per Lindell" w:date="2022-04-20T09:12:00Z"/>
              </w:rPr>
            </w:pPr>
          </w:p>
        </w:tc>
      </w:tr>
      <w:tr w:rsidR="00C9595A" w14:paraId="26CDF549" w14:textId="77777777" w:rsidTr="00BA1A1B">
        <w:trPr>
          <w:gridAfter w:val="1"/>
          <w:wAfter w:w="28" w:type="dxa"/>
          <w:trHeight w:val="187"/>
          <w:jc w:val="center"/>
          <w:ins w:id="760" w:author="Per Lindell" w:date="2022-04-20T09:12:00Z"/>
        </w:trPr>
        <w:tc>
          <w:tcPr>
            <w:tcW w:w="2842" w:type="dxa"/>
            <w:tcBorders>
              <w:top w:val="single" w:sz="4" w:space="0" w:color="auto"/>
              <w:left w:val="single" w:sz="4" w:space="0" w:color="auto"/>
              <w:bottom w:val="nil"/>
              <w:right w:val="single" w:sz="4" w:space="0" w:color="auto"/>
            </w:tcBorders>
            <w:shd w:val="clear" w:color="auto" w:fill="auto"/>
            <w:vAlign w:val="center"/>
          </w:tcPr>
          <w:p w14:paraId="3903A897" w14:textId="717710F0" w:rsidR="00C9595A" w:rsidRDefault="00C9595A" w:rsidP="00C9595A">
            <w:pPr>
              <w:pStyle w:val="TAC"/>
              <w:rPr>
                <w:ins w:id="761" w:author="Per Lindell" w:date="2022-04-20T09:12:00Z"/>
              </w:rPr>
            </w:pPr>
            <w:ins w:id="762" w:author="Per Lindell" w:date="2022-04-20T09:31:00Z">
              <w:r w:rsidRPr="006B5692">
                <w:t>CA_n2A-</w:t>
              </w:r>
            </w:ins>
            <w:ins w:id="763" w:author="Per Lindell" w:date="2022-04-20T09:32:00Z">
              <w:r>
                <w:t>n14A</w:t>
              </w:r>
            </w:ins>
            <w:ins w:id="764" w:author="Per Lindell" w:date="2022-04-20T09:31:00Z">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C1B8F52" w14:textId="7A52F865" w:rsidR="00C9595A" w:rsidRDefault="00C9595A" w:rsidP="00C9595A">
            <w:pPr>
              <w:pStyle w:val="TAC"/>
              <w:rPr>
                <w:ins w:id="765" w:author="Per Lindell" w:date="2022-04-20T09:31:00Z"/>
              </w:rPr>
            </w:pPr>
            <w:ins w:id="766" w:author="Per Lindell" w:date="2022-04-20T09:31:00Z">
              <w:r>
                <w:t>CA_n2A-</w:t>
              </w:r>
            </w:ins>
            <w:ins w:id="767" w:author="Per Lindell" w:date="2022-04-20T09:32:00Z">
              <w:r>
                <w:t>n14A</w:t>
              </w:r>
            </w:ins>
          </w:p>
          <w:p w14:paraId="5856089E" w14:textId="77777777" w:rsidR="00C9595A" w:rsidRDefault="00C9595A" w:rsidP="00C9595A">
            <w:pPr>
              <w:pStyle w:val="TAC"/>
              <w:rPr>
                <w:ins w:id="768" w:author="Per Lindell" w:date="2022-04-20T09:31:00Z"/>
              </w:rPr>
            </w:pPr>
            <w:ins w:id="769" w:author="Per Lindell" w:date="2022-04-20T09:31:00Z">
              <w:r>
                <w:t>CA_n2A-n260A</w:t>
              </w:r>
            </w:ins>
          </w:p>
          <w:p w14:paraId="77956857" w14:textId="05B1ECA1" w:rsidR="00C9595A" w:rsidRDefault="00C9595A" w:rsidP="00C9595A">
            <w:pPr>
              <w:pStyle w:val="TAC"/>
              <w:rPr>
                <w:ins w:id="770" w:author="Per Lindell" w:date="2022-04-20T09:31:00Z"/>
              </w:rPr>
            </w:pPr>
            <w:ins w:id="771" w:author="Per Lindell" w:date="2022-04-20T09:31:00Z">
              <w:r>
                <w:t>CA_</w:t>
              </w:r>
            </w:ins>
            <w:ins w:id="772" w:author="Per Lindell" w:date="2022-04-20T09:32:00Z">
              <w:r>
                <w:t>n14A</w:t>
              </w:r>
            </w:ins>
            <w:ins w:id="773" w:author="Per Lindell" w:date="2022-04-20T09:31:00Z">
              <w:r>
                <w:t>-n260A</w:t>
              </w:r>
            </w:ins>
          </w:p>
          <w:p w14:paraId="39D0D4BB" w14:textId="77777777" w:rsidR="00C9595A" w:rsidRDefault="00C9595A" w:rsidP="00C9595A">
            <w:pPr>
              <w:pStyle w:val="TAC"/>
              <w:rPr>
                <w:ins w:id="774" w:author="Per Lindell" w:date="2022-04-20T09:31:00Z"/>
              </w:rPr>
            </w:pPr>
            <w:ins w:id="775" w:author="Per Lindell" w:date="2022-04-20T09:31:00Z">
              <w:r>
                <w:t>CA_n2A-n260G</w:t>
              </w:r>
            </w:ins>
          </w:p>
          <w:p w14:paraId="1B7DDEFB" w14:textId="2571B278" w:rsidR="00C9595A" w:rsidRDefault="00C9595A" w:rsidP="00C9595A">
            <w:pPr>
              <w:pStyle w:val="TAC"/>
              <w:rPr>
                <w:ins w:id="776" w:author="Per Lindell" w:date="2022-04-20T09:31:00Z"/>
              </w:rPr>
            </w:pPr>
            <w:ins w:id="777" w:author="Per Lindell" w:date="2022-04-20T09:31:00Z">
              <w:r>
                <w:t>CA_</w:t>
              </w:r>
            </w:ins>
            <w:ins w:id="778" w:author="Per Lindell" w:date="2022-04-20T09:32:00Z">
              <w:r>
                <w:t>n14A</w:t>
              </w:r>
            </w:ins>
            <w:ins w:id="779" w:author="Per Lindell" w:date="2022-04-20T09:31:00Z">
              <w:r>
                <w:t>-n260G</w:t>
              </w:r>
            </w:ins>
          </w:p>
          <w:p w14:paraId="46DFFCE1" w14:textId="77777777" w:rsidR="00C9595A" w:rsidRDefault="00C9595A" w:rsidP="00C9595A">
            <w:pPr>
              <w:pStyle w:val="TAC"/>
              <w:rPr>
                <w:ins w:id="780" w:author="Per Lindell" w:date="2022-04-20T09:31:00Z"/>
              </w:rPr>
            </w:pPr>
            <w:ins w:id="781" w:author="Per Lindell" w:date="2022-04-20T09:31:00Z">
              <w:r>
                <w:t>CA_n2A-n260H</w:t>
              </w:r>
            </w:ins>
          </w:p>
          <w:p w14:paraId="19F51856" w14:textId="4218EBD4" w:rsidR="00C9595A" w:rsidRDefault="00C9595A" w:rsidP="00C9595A">
            <w:pPr>
              <w:pStyle w:val="TAC"/>
              <w:rPr>
                <w:ins w:id="782" w:author="Per Lindell" w:date="2022-04-20T09:31:00Z"/>
              </w:rPr>
            </w:pPr>
            <w:ins w:id="783" w:author="Per Lindell" w:date="2022-04-20T09:31:00Z">
              <w:r>
                <w:t>CA_</w:t>
              </w:r>
            </w:ins>
            <w:ins w:id="784" w:author="Per Lindell" w:date="2022-04-20T09:32:00Z">
              <w:r>
                <w:t>n14A</w:t>
              </w:r>
            </w:ins>
            <w:ins w:id="785" w:author="Per Lindell" w:date="2022-04-20T09:31:00Z">
              <w:r>
                <w:t>-n260H</w:t>
              </w:r>
            </w:ins>
          </w:p>
          <w:p w14:paraId="6AB3517D" w14:textId="77777777" w:rsidR="00C9595A" w:rsidRDefault="00C9595A" w:rsidP="00C9595A">
            <w:pPr>
              <w:pStyle w:val="TAC"/>
              <w:rPr>
                <w:ins w:id="786" w:author="Per Lindell" w:date="2022-04-20T09:31:00Z"/>
              </w:rPr>
            </w:pPr>
            <w:ins w:id="787" w:author="Per Lindell" w:date="2022-04-20T09:31:00Z">
              <w:r>
                <w:t>CA_n2A-n260I</w:t>
              </w:r>
            </w:ins>
          </w:p>
          <w:p w14:paraId="7C4A15BA" w14:textId="41B438A8" w:rsidR="00C9595A" w:rsidRDefault="00C9595A" w:rsidP="00C9595A">
            <w:pPr>
              <w:pStyle w:val="TAC"/>
              <w:rPr>
                <w:ins w:id="788" w:author="Per Lindell" w:date="2022-04-20T09:31:00Z"/>
              </w:rPr>
            </w:pPr>
            <w:ins w:id="789" w:author="Per Lindell" w:date="2022-04-20T09:31:00Z">
              <w:r>
                <w:t>CA_</w:t>
              </w:r>
            </w:ins>
            <w:ins w:id="790" w:author="Per Lindell" w:date="2022-04-20T09:32:00Z">
              <w:r>
                <w:t>n14A</w:t>
              </w:r>
            </w:ins>
            <w:ins w:id="791" w:author="Per Lindell" w:date="2022-04-20T09:31:00Z">
              <w:r>
                <w:t>-n260I</w:t>
              </w:r>
            </w:ins>
          </w:p>
          <w:p w14:paraId="4130814C" w14:textId="77777777" w:rsidR="00C9595A" w:rsidRDefault="00C9595A" w:rsidP="00C9595A">
            <w:pPr>
              <w:pStyle w:val="TAC"/>
              <w:rPr>
                <w:ins w:id="792" w:author="Per Lindell" w:date="2022-04-20T09:31:00Z"/>
              </w:rPr>
            </w:pPr>
            <w:ins w:id="793" w:author="Per Lindell" w:date="2022-04-20T09:31:00Z">
              <w:r>
                <w:t>CA_n2A-n260J</w:t>
              </w:r>
            </w:ins>
          </w:p>
          <w:p w14:paraId="7CDD1CD8" w14:textId="302C8B86" w:rsidR="00C9595A" w:rsidRDefault="00C9595A" w:rsidP="00C9595A">
            <w:pPr>
              <w:pStyle w:val="TAC"/>
              <w:rPr>
                <w:ins w:id="794" w:author="Per Lindell" w:date="2022-04-20T09:31:00Z"/>
              </w:rPr>
            </w:pPr>
            <w:ins w:id="795" w:author="Per Lindell" w:date="2022-04-20T09:31:00Z">
              <w:r>
                <w:t>CA_</w:t>
              </w:r>
            </w:ins>
            <w:ins w:id="796" w:author="Per Lindell" w:date="2022-04-20T09:32:00Z">
              <w:r>
                <w:t>n14A</w:t>
              </w:r>
            </w:ins>
            <w:ins w:id="797" w:author="Per Lindell" w:date="2022-04-20T09:31:00Z">
              <w:r>
                <w:t>-n260J</w:t>
              </w:r>
            </w:ins>
          </w:p>
          <w:p w14:paraId="49A87B4F" w14:textId="77777777" w:rsidR="00C9595A" w:rsidRDefault="00C9595A" w:rsidP="00C9595A">
            <w:pPr>
              <w:pStyle w:val="TAC"/>
              <w:rPr>
                <w:ins w:id="798" w:author="Per Lindell" w:date="2022-04-20T09:31:00Z"/>
              </w:rPr>
            </w:pPr>
            <w:ins w:id="799" w:author="Per Lindell" w:date="2022-04-20T09:31:00Z">
              <w:r>
                <w:t>CA_n2A-n260K</w:t>
              </w:r>
            </w:ins>
          </w:p>
          <w:p w14:paraId="5F8F74D1" w14:textId="4B88AB9F" w:rsidR="00C9595A" w:rsidRDefault="00C9595A" w:rsidP="00C9595A">
            <w:pPr>
              <w:pStyle w:val="TAC"/>
              <w:rPr>
                <w:ins w:id="800" w:author="Per Lindell" w:date="2022-04-20T09:31:00Z"/>
              </w:rPr>
            </w:pPr>
            <w:ins w:id="801" w:author="Per Lindell" w:date="2022-04-20T09:31:00Z">
              <w:r>
                <w:t>CA_</w:t>
              </w:r>
            </w:ins>
            <w:ins w:id="802" w:author="Per Lindell" w:date="2022-04-20T09:32:00Z">
              <w:r>
                <w:t>n14A</w:t>
              </w:r>
            </w:ins>
            <w:ins w:id="803" w:author="Per Lindell" w:date="2022-04-20T09:31:00Z">
              <w:r>
                <w:t>-n260K</w:t>
              </w:r>
            </w:ins>
          </w:p>
          <w:p w14:paraId="1D815E14" w14:textId="77777777" w:rsidR="00C9595A" w:rsidRDefault="00C9595A" w:rsidP="00C9595A">
            <w:pPr>
              <w:pStyle w:val="TAC"/>
              <w:rPr>
                <w:ins w:id="804" w:author="Per Lindell" w:date="2022-04-20T09:31:00Z"/>
              </w:rPr>
            </w:pPr>
            <w:ins w:id="805" w:author="Per Lindell" w:date="2022-04-20T09:31:00Z">
              <w:r>
                <w:t>CA_n2A-n260L</w:t>
              </w:r>
            </w:ins>
          </w:p>
          <w:p w14:paraId="0702EB2D" w14:textId="20B656C7" w:rsidR="00C9595A" w:rsidRDefault="00C9595A" w:rsidP="00C9595A">
            <w:pPr>
              <w:pStyle w:val="TAC"/>
              <w:rPr>
                <w:ins w:id="806" w:author="Per Lindell" w:date="2022-04-20T09:31:00Z"/>
              </w:rPr>
            </w:pPr>
            <w:ins w:id="807" w:author="Per Lindell" w:date="2022-04-20T09:31:00Z">
              <w:r>
                <w:t>CA_</w:t>
              </w:r>
            </w:ins>
            <w:ins w:id="808" w:author="Per Lindell" w:date="2022-04-20T09:32:00Z">
              <w:r>
                <w:t>n14A</w:t>
              </w:r>
            </w:ins>
            <w:ins w:id="809" w:author="Per Lindell" w:date="2022-04-20T09:31:00Z">
              <w:r>
                <w:t>-n260L</w:t>
              </w:r>
            </w:ins>
          </w:p>
          <w:p w14:paraId="1604E2E2" w14:textId="77777777" w:rsidR="00C9595A" w:rsidRDefault="00C9595A" w:rsidP="00C9595A">
            <w:pPr>
              <w:pStyle w:val="TAC"/>
              <w:rPr>
                <w:ins w:id="810" w:author="Per Lindell" w:date="2022-04-20T09:31:00Z"/>
              </w:rPr>
            </w:pPr>
            <w:ins w:id="811" w:author="Per Lindell" w:date="2022-04-20T09:31:00Z">
              <w:r>
                <w:t>CA_n2A-n260M</w:t>
              </w:r>
            </w:ins>
          </w:p>
          <w:p w14:paraId="1B7380CD" w14:textId="386D036D" w:rsidR="00C9595A" w:rsidRDefault="00C9595A" w:rsidP="00C9595A">
            <w:pPr>
              <w:pStyle w:val="TAC"/>
              <w:rPr>
                <w:ins w:id="812" w:author="Per Lindell" w:date="2022-04-20T09:12:00Z"/>
              </w:rPr>
            </w:pPr>
            <w:ins w:id="813" w:author="Per Lindell" w:date="2022-04-20T09:31:00Z">
              <w:r>
                <w:t>CA_</w:t>
              </w:r>
            </w:ins>
            <w:ins w:id="814" w:author="Per Lindell" w:date="2022-04-20T09:32:00Z">
              <w:r>
                <w:t>n14A</w:t>
              </w:r>
            </w:ins>
            <w:ins w:id="815" w:author="Per Lindell" w:date="2022-04-20T09:31:00Z">
              <w:r>
                <w:t>-n260M</w:t>
              </w:r>
            </w:ins>
          </w:p>
        </w:tc>
        <w:tc>
          <w:tcPr>
            <w:tcW w:w="1052" w:type="dxa"/>
            <w:tcBorders>
              <w:left w:val="single" w:sz="4" w:space="0" w:color="auto"/>
              <w:right w:val="single" w:sz="4" w:space="0" w:color="auto"/>
            </w:tcBorders>
            <w:vAlign w:val="center"/>
          </w:tcPr>
          <w:p w14:paraId="3920EB2A" w14:textId="242AA897" w:rsidR="00C9595A" w:rsidRDefault="00C9595A" w:rsidP="00C9595A">
            <w:pPr>
              <w:pStyle w:val="TAC"/>
              <w:rPr>
                <w:ins w:id="816" w:author="Per Lindell" w:date="2022-04-20T09:12:00Z"/>
              </w:rPr>
            </w:pPr>
            <w:ins w:id="817" w:author="Per Lindell" w:date="2022-04-20T09:3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EA6C4F" w14:textId="73DB38CB" w:rsidR="00C9595A" w:rsidRDefault="00C9595A" w:rsidP="00C9595A">
            <w:pPr>
              <w:pStyle w:val="TAC"/>
              <w:rPr>
                <w:ins w:id="818" w:author="Per Lindell" w:date="2022-04-20T09:12:00Z"/>
              </w:rPr>
            </w:pPr>
            <w:ins w:id="819" w:author="Per Lindell" w:date="2022-04-20T09:3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249DDC7" w14:textId="03083656" w:rsidR="00C9595A" w:rsidRDefault="00C9595A" w:rsidP="00C9595A">
            <w:pPr>
              <w:pStyle w:val="TAC"/>
              <w:rPr>
                <w:ins w:id="820" w:author="Per Lindell" w:date="2022-04-20T09:12:00Z"/>
              </w:rPr>
            </w:pPr>
            <w:ins w:id="821" w:author="Per Lindell" w:date="2022-04-20T09:31:00Z">
              <w:r>
                <w:t>0</w:t>
              </w:r>
            </w:ins>
          </w:p>
        </w:tc>
      </w:tr>
      <w:tr w:rsidR="00C9595A" w14:paraId="35EF18E0" w14:textId="77777777" w:rsidTr="00BA1A1B">
        <w:trPr>
          <w:gridAfter w:val="1"/>
          <w:wAfter w:w="28" w:type="dxa"/>
          <w:trHeight w:val="187"/>
          <w:jc w:val="center"/>
          <w:ins w:id="822" w:author="Per Lindell" w:date="2022-04-20T09:12:00Z"/>
        </w:trPr>
        <w:tc>
          <w:tcPr>
            <w:tcW w:w="2842" w:type="dxa"/>
            <w:tcBorders>
              <w:top w:val="nil"/>
              <w:left w:val="single" w:sz="4" w:space="0" w:color="auto"/>
              <w:bottom w:val="nil"/>
              <w:right w:val="single" w:sz="4" w:space="0" w:color="auto"/>
            </w:tcBorders>
            <w:shd w:val="clear" w:color="auto" w:fill="auto"/>
            <w:vAlign w:val="center"/>
          </w:tcPr>
          <w:p w14:paraId="4647AAC4" w14:textId="77777777" w:rsidR="00C9595A" w:rsidRDefault="00C9595A" w:rsidP="00C9595A">
            <w:pPr>
              <w:pStyle w:val="TAC"/>
              <w:rPr>
                <w:ins w:id="823" w:author="Per Lindell" w:date="2022-04-20T09:12:00Z"/>
              </w:rPr>
            </w:pPr>
          </w:p>
        </w:tc>
        <w:tc>
          <w:tcPr>
            <w:tcW w:w="2397" w:type="dxa"/>
            <w:tcBorders>
              <w:top w:val="nil"/>
              <w:left w:val="single" w:sz="4" w:space="0" w:color="auto"/>
              <w:bottom w:val="nil"/>
              <w:right w:val="single" w:sz="4" w:space="0" w:color="auto"/>
            </w:tcBorders>
            <w:shd w:val="clear" w:color="auto" w:fill="auto"/>
            <w:vAlign w:val="center"/>
          </w:tcPr>
          <w:p w14:paraId="466EF25A" w14:textId="77777777" w:rsidR="00C9595A" w:rsidRDefault="00C9595A" w:rsidP="00C9595A">
            <w:pPr>
              <w:pStyle w:val="TAC"/>
              <w:rPr>
                <w:ins w:id="824" w:author="Per Lindell" w:date="2022-04-20T09:12:00Z"/>
              </w:rPr>
            </w:pPr>
          </w:p>
        </w:tc>
        <w:tc>
          <w:tcPr>
            <w:tcW w:w="1052" w:type="dxa"/>
            <w:tcBorders>
              <w:left w:val="single" w:sz="4" w:space="0" w:color="auto"/>
              <w:right w:val="single" w:sz="4" w:space="0" w:color="auto"/>
            </w:tcBorders>
            <w:vAlign w:val="center"/>
          </w:tcPr>
          <w:p w14:paraId="295435AC" w14:textId="3B1E33DF" w:rsidR="00C9595A" w:rsidRDefault="00C9595A" w:rsidP="00C9595A">
            <w:pPr>
              <w:pStyle w:val="TAC"/>
              <w:rPr>
                <w:ins w:id="825" w:author="Per Lindell" w:date="2022-04-20T09:12:00Z"/>
              </w:rPr>
            </w:pPr>
            <w:ins w:id="826" w:author="Per Lindell" w:date="2022-04-20T09:32: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9BCC32" w14:textId="5D671ED3" w:rsidR="00C9595A" w:rsidRDefault="00C9595A" w:rsidP="00C9595A">
            <w:pPr>
              <w:pStyle w:val="TAC"/>
              <w:rPr>
                <w:ins w:id="827" w:author="Per Lindell" w:date="2022-04-20T09:12:00Z"/>
              </w:rPr>
            </w:pPr>
            <w:ins w:id="828" w:author="Per Lindell" w:date="2022-04-20T09:3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59F5634B" w14:textId="77777777" w:rsidR="00C9595A" w:rsidRDefault="00C9595A" w:rsidP="00C9595A">
            <w:pPr>
              <w:pStyle w:val="TAC"/>
              <w:rPr>
                <w:ins w:id="829" w:author="Per Lindell" w:date="2022-04-20T09:12:00Z"/>
              </w:rPr>
            </w:pPr>
          </w:p>
        </w:tc>
      </w:tr>
      <w:tr w:rsidR="00C9595A" w14:paraId="40B75EC9" w14:textId="77777777" w:rsidTr="00BA1A1B">
        <w:trPr>
          <w:gridAfter w:val="1"/>
          <w:wAfter w:w="28" w:type="dxa"/>
          <w:trHeight w:val="187"/>
          <w:jc w:val="center"/>
          <w:ins w:id="830" w:author="Per Lindell" w:date="2022-04-20T09:12:00Z"/>
        </w:trPr>
        <w:tc>
          <w:tcPr>
            <w:tcW w:w="2842" w:type="dxa"/>
            <w:tcBorders>
              <w:top w:val="nil"/>
              <w:left w:val="single" w:sz="4" w:space="0" w:color="auto"/>
              <w:bottom w:val="single" w:sz="4" w:space="0" w:color="auto"/>
              <w:right w:val="single" w:sz="4" w:space="0" w:color="auto"/>
            </w:tcBorders>
            <w:shd w:val="clear" w:color="auto" w:fill="auto"/>
            <w:vAlign w:val="center"/>
          </w:tcPr>
          <w:p w14:paraId="309A210B" w14:textId="77777777" w:rsidR="00C9595A" w:rsidRDefault="00C9595A" w:rsidP="00C9595A">
            <w:pPr>
              <w:pStyle w:val="TAC"/>
              <w:rPr>
                <w:ins w:id="831" w:author="Per Lindell" w:date="2022-04-20T09:1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F26A68" w14:textId="77777777" w:rsidR="00C9595A" w:rsidRDefault="00C9595A" w:rsidP="00C9595A">
            <w:pPr>
              <w:pStyle w:val="TAC"/>
              <w:rPr>
                <w:ins w:id="832" w:author="Per Lindell" w:date="2022-04-20T09:12:00Z"/>
              </w:rPr>
            </w:pPr>
          </w:p>
        </w:tc>
        <w:tc>
          <w:tcPr>
            <w:tcW w:w="1052" w:type="dxa"/>
            <w:tcBorders>
              <w:left w:val="single" w:sz="4" w:space="0" w:color="auto"/>
              <w:right w:val="single" w:sz="4" w:space="0" w:color="auto"/>
            </w:tcBorders>
            <w:vAlign w:val="center"/>
          </w:tcPr>
          <w:p w14:paraId="25E8CF3B" w14:textId="6A75475F" w:rsidR="00C9595A" w:rsidRDefault="00C9595A" w:rsidP="00C9595A">
            <w:pPr>
              <w:pStyle w:val="TAC"/>
              <w:rPr>
                <w:ins w:id="833" w:author="Per Lindell" w:date="2022-04-20T09:12:00Z"/>
              </w:rPr>
            </w:pPr>
            <w:ins w:id="834" w:author="Per Lindell" w:date="2022-04-20T09:3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62CDCB" w14:textId="231E8D09" w:rsidR="00C9595A" w:rsidRDefault="00C9595A" w:rsidP="00C9595A">
            <w:pPr>
              <w:pStyle w:val="TAC"/>
              <w:rPr>
                <w:ins w:id="835" w:author="Per Lindell" w:date="2022-04-20T09:12:00Z"/>
              </w:rPr>
            </w:pPr>
            <w:ins w:id="836" w:author="Per Lindell" w:date="2022-04-20T09:31: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C7DC9E6" w14:textId="77777777" w:rsidR="00C9595A" w:rsidRDefault="00C9595A" w:rsidP="00C9595A">
            <w:pPr>
              <w:pStyle w:val="TAC"/>
              <w:rPr>
                <w:ins w:id="837" w:author="Per Lindell" w:date="2022-04-20T09:12:00Z"/>
              </w:rPr>
            </w:pPr>
          </w:p>
        </w:tc>
      </w:tr>
      <w:tr w:rsidR="006B5692" w14:paraId="5BE1F70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EDC55C8" w14:textId="77777777" w:rsidR="006B5692" w:rsidRDefault="006B5692" w:rsidP="006B5692">
            <w:pPr>
              <w:pStyle w:val="TAC"/>
            </w:pPr>
            <w:r>
              <w:t>CA_n2A-n30A-n260A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5D3B3F1" w14:textId="77777777" w:rsidR="006B5692" w:rsidRDefault="006B5692" w:rsidP="006B5692">
            <w:pPr>
              <w:pStyle w:val="TAC"/>
            </w:pPr>
            <w:r>
              <w:t>CA_n2A-n30A CA_n2A-n260A</w:t>
            </w:r>
          </w:p>
          <w:p w14:paraId="55AB2008" w14:textId="77777777" w:rsidR="006B5692" w:rsidRDefault="006B5692" w:rsidP="006B5692">
            <w:pPr>
              <w:pStyle w:val="TAC"/>
            </w:pPr>
            <w:r>
              <w:t>CA_n30A-n260A</w:t>
            </w:r>
          </w:p>
        </w:tc>
        <w:tc>
          <w:tcPr>
            <w:tcW w:w="1052" w:type="dxa"/>
            <w:tcBorders>
              <w:left w:val="single" w:sz="4" w:space="0" w:color="auto"/>
              <w:right w:val="single" w:sz="4" w:space="0" w:color="auto"/>
            </w:tcBorders>
            <w:vAlign w:val="center"/>
          </w:tcPr>
          <w:p w14:paraId="20F8B9EF"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01D64D"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86FE99" w14:textId="77777777" w:rsidR="006B5692" w:rsidRDefault="006B5692" w:rsidP="006B5692">
            <w:pPr>
              <w:pStyle w:val="TAC"/>
            </w:pPr>
            <w:r>
              <w:t>0</w:t>
            </w:r>
          </w:p>
        </w:tc>
      </w:tr>
      <w:tr w:rsidR="006B5692" w14:paraId="5CCBA64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CE4C0B"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347F194" w14:textId="77777777" w:rsidR="006B5692" w:rsidRDefault="006B5692" w:rsidP="006B5692">
            <w:pPr>
              <w:pStyle w:val="TAC"/>
            </w:pPr>
          </w:p>
        </w:tc>
        <w:tc>
          <w:tcPr>
            <w:tcW w:w="1052" w:type="dxa"/>
            <w:tcBorders>
              <w:left w:val="single" w:sz="4" w:space="0" w:color="auto"/>
              <w:right w:val="single" w:sz="4" w:space="0" w:color="auto"/>
            </w:tcBorders>
            <w:vAlign w:val="center"/>
          </w:tcPr>
          <w:p w14:paraId="6A0B7B5A"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881B90"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196446B" w14:textId="77777777" w:rsidR="006B5692" w:rsidRDefault="006B5692" w:rsidP="006B5692">
            <w:pPr>
              <w:pStyle w:val="TAC"/>
            </w:pPr>
          </w:p>
        </w:tc>
      </w:tr>
      <w:tr w:rsidR="006B5692" w14:paraId="7B92C04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B77AE5"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F24908" w14:textId="77777777" w:rsidR="006B5692" w:rsidRDefault="006B5692" w:rsidP="006B5692">
            <w:pPr>
              <w:pStyle w:val="TAC"/>
            </w:pPr>
          </w:p>
        </w:tc>
        <w:tc>
          <w:tcPr>
            <w:tcW w:w="1052" w:type="dxa"/>
            <w:tcBorders>
              <w:left w:val="single" w:sz="4" w:space="0" w:color="auto"/>
              <w:right w:val="single" w:sz="4" w:space="0" w:color="auto"/>
            </w:tcBorders>
            <w:vAlign w:val="center"/>
          </w:tcPr>
          <w:p w14:paraId="21E88755"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9C9008" w14:textId="77777777" w:rsidR="006B5692" w:rsidRDefault="006B5692" w:rsidP="006B5692">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4E8009" w14:textId="77777777" w:rsidR="006B5692" w:rsidRDefault="006B5692" w:rsidP="006B5692">
            <w:pPr>
              <w:pStyle w:val="TAC"/>
            </w:pPr>
          </w:p>
        </w:tc>
      </w:tr>
      <w:tr w:rsidR="006B5692" w14:paraId="1F8E16A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7E7F415" w14:textId="77777777" w:rsidR="006B5692" w:rsidRDefault="006B5692" w:rsidP="006B5692">
            <w:pPr>
              <w:pStyle w:val="TAC"/>
            </w:pPr>
            <w:r>
              <w:t>CA_n2A-n30A-n260G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8BA6C4" w14:textId="77777777" w:rsidR="006B5692" w:rsidRDefault="006B5692" w:rsidP="006B5692">
            <w:pPr>
              <w:pStyle w:val="TAC"/>
            </w:pPr>
            <w:r>
              <w:t>CA_n2A-n30A CA_n2A-n260A</w:t>
            </w:r>
          </w:p>
          <w:p w14:paraId="10897E94" w14:textId="77777777" w:rsidR="006B5692" w:rsidRDefault="006B5692" w:rsidP="006B5692">
            <w:pPr>
              <w:pStyle w:val="TAC"/>
            </w:pPr>
            <w:r>
              <w:t>CA_n30A-n260G</w:t>
            </w:r>
          </w:p>
          <w:p w14:paraId="05C9B149" w14:textId="77777777" w:rsidR="006B5692" w:rsidRDefault="006B5692" w:rsidP="006B5692">
            <w:pPr>
              <w:pStyle w:val="TAC"/>
            </w:pPr>
            <w:r>
              <w:t>CA_n2A-n260A</w:t>
            </w:r>
          </w:p>
          <w:p w14:paraId="25A2F5DE" w14:textId="77777777" w:rsidR="006B5692" w:rsidRDefault="006B5692" w:rsidP="006B5692">
            <w:pPr>
              <w:pStyle w:val="TAC"/>
            </w:pPr>
            <w:r>
              <w:t>CA_n30A-n260G</w:t>
            </w:r>
          </w:p>
        </w:tc>
        <w:tc>
          <w:tcPr>
            <w:tcW w:w="1052" w:type="dxa"/>
            <w:tcBorders>
              <w:left w:val="single" w:sz="4" w:space="0" w:color="auto"/>
              <w:right w:val="single" w:sz="4" w:space="0" w:color="auto"/>
            </w:tcBorders>
            <w:vAlign w:val="center"/>
          </w:tcPr>
          <w:p w14:paraId="77BF0FE6"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D1EAFB"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3085E9" w14:textId="77777777" w:rsidR="006B5692" w:rsidRDefault="006B5692" w:rsidP="006B5692">
            <w:pPr>
              <w:pStyle w:val="TAC"/>
            </w:pPr>
            <w:r>
              <w:t>0</w:t>
            </w:r>
          </w:p>
        </w:tc>
      </w:tr>
      <w:tr w:rsidR="006B5692" w14:paraId="5CDFE3D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90905A7"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A2A957C" w14:textId="77777777" w:rsidR="006B5692" w:rsidRDefault="006B5692" w:rsidP="006B5692">
            <w:pPr>
              <w:pStyle w:val="TAC"/>
            </w:pPr>
          </w:p>
        </w:tc>
        <w:tc>
          <w:tcPr>
            <w:tcW w:w="1052" w:type="dxa"/>
            <w:tcBorders>
              <w:left w:val="single" w:sz="4" w:space="0" w:color="auto"/>
              <w:right w:val="single" w:sz="4" w:space="0" w:color="auto"/>
            </w:tcBorders>
            <w:vAlign w:val="center"/>
          </w:tcPr>
          <w:p w14:paraId="2EB58A45"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8632D7"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859174F" w14:textId="77777777" w:rsidR="006B5692" w:rsidRDefault="006B5692" w:rsidP="006B5692">
            <w:pPr>
              <w:pStyle w:val="TAC"/>
            </w:pPr>
          </w:p>
        </w:tc>
      </w:tr>
      <w:tr w:rsidR="006B5692" w14:paraId="6CD076D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434035A"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71442D" w14:textId="77777777" w:rsidR="006B5692" w:rsidRDefault="006B5692" w:rsidP="006B5692">
            <w:pPr>
              <w:pStyle w:val="TAC"/>
            </w:pPr>
          </w:p>
        </w:tc>
        <w:tc>
          <w:tcPr>
            <w:tcW w:w="1052" w:type="dxa"/>
            <w:tcBorders>
              <w:left w:val="single" w:sz="4" w:space="0" w:color="auto"/>
              <w:right w:val="single" w:sz="4" w:space="0" w:color="auto"/>
            </w:tcBorders>
            <w:vAlign w:val="center"/>
          </w:tcPr>
          <w:p w14:paraId="565139D4"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245ECC" w14:textId="77777777" w:rsidR="006B5692" w:rsidRDefault="006B5692" w:rsidP="006B5692">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557759" w14:textId="77777777" w:rsidR="006B5692" w:rsidRDefault="006B5692" w:rsidP="006B5692">
            <w:pPr>
              <w:pStyle w:val="TAC"/>
            </w:pPr>
          </w:p>
        </w:tc>
      </w:tr>
      <w:tr w:rsidR="006B5692" w14:paraId="1CC89B9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46CB47C" w14:textId="77777777" w:rsidR="006B5692" w:rsidRDefault="006B5692" w:rsidP="006B5692">
            <w:pPr>
              <w:pStyle w:val="TAC"/>
            </w:pPr>
            <w:r>
              <w:t>CA_n2A-n30A-n260H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54B584" w14:textId="77777777" w:rsidR="006B5692" w:rsidRDefault="006B5692" w:rsidP="006B5692">
            <w:pPr>
              <w:pStyle w:val="TAC"/>
            </w:pPr>
            <w:r>
              <w:t>CA_n2A-n30A CA_n2A-n260A</w:t>
            </w:r>
          </w:p>
          <w:p w14:paraId="31C452D5" w14:textId="77777777" w:rsidR="006B5692" w:rsidRDefault="006B5692" w:rsidP="006B5692">
            <w:pPr>
              <w:pStyle w:val="TAC"/>
            </w:pPr>
            <w:r>
              <w:t>CA_n30A-n260G</w:t>
            </w:r>
          </w:p>
          <w:p w14:paraId="53AA92F7" w14:textId="77777777" w:rsidR="006B5692" w:rsidRDefault="006B5692" w:rsidP="006B5692">
            <w:pPr>
              <w:pStyle w:val="TAC"/>
            </w:pPr>
            <w:r>
              <w:t>CA_n2A-n260A</w:t>
            </w:r>
          </w:p>
          <w:p w14:paraId="51D4E28C" w14:textId="77777777" w:rsidR="006B5692" w:rsidRDefault="006B5692" w:rsidP="006B5692">
            <w:pPr>
              <w:pStyle w:val="TAC"/>
            </w:pPr>
            <w:r>
              <w:t>CA_n30A-n260G</w:t>
            </w:r>
          </w:p>
          <w:p w14:paraId="6F040660" w14:textId="77777777" w:rsidR="006B5692" w:rsidRDefault="006B5692" w:rsidP="006B5692">
            <w:pPr>
              <w:pStyle w:val="TAC"/>
            </w:pPr>
            <w:r>
              <w:t>CA_n2A-n260H</w:t>
            </w:r>
          </w:p>
          <w:p w14:paraId="087571D6" w14:textId="77777777" w:rsidR="006B5692" w:rsidRDefault="006B5692" w:rsidP="006B5692">
            <w:pPr>
              <w:pStyle w:val="TAC"/>
            </w:pPr>
            <w:r>
              <w:t>CA_n30A-n260H</w:t>
            </w:r>
          </w:p>
        </w:tc>
        <w:tc>
          <w:tcPr>
            <w:tcW w:w="1052" w:type="dxa"/>
            <w:tcBorders>
              <w:left w:val="single" w:sz="4" w:space="0" w:color="auto"/>
              <w:right w:val="single" w:sz="4" w:space="0" w:color="auto"/>
            </w:tcBorders>
            <w:vAlign w:val="center"/>
          </w:tcPr>
          <w:p w14:paraId="1C9CD405"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7E7CE9"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A8AE038" w14:textId="77777777" w:rsidR="006B5692" w:rsidRDefault="006B5692" w:rsidP="006B5692">
            <w:pPr>
              <w:pStyle w:val="TAC"/>
            </w:pPr>
            <w:r>
              <w:t>0</w:t>
            </w:r>
          </w:p>
        </w:tc>
      </w:tr>
      <w:tr w:rsidR="006B5692" w14:paraId="4A85656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04A745"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891F89A" w14:textId="77777777" w:rsidR="006B5692" w:rsidRDefault="006B5692" w:rsidP="006B5692">
            <w:pPr>
              <w:pStyle w:val="TAC"/>
            </w:pPr>
          </w:p>
        </w:tc>
        <w:tc>
          <w:tcPr>
            <w:tcW w:w="1052" w:type="dxa"/>
            <w:tcBorders>
              <w:left w:val="single" w:sz="4" w:space="0" w:color="auto"/>
              <w:right w:val="single" w:sz="4" w:space="0" w:color="auto"/>
            </w:tcBorders>
            <w:vAlign w:val="center"/>
          </w:tcPr>
          <w:p w14:paraId="42FB136C"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24EA28"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437C4CA" w14:textId="77777777" w:rsidR="006B5692" w:rsidRDefault="006B5692" w:rsidP="006B5692">
            <w:pPr>
              <w:pStyle w:val="TAC"/>
            </w:pPr>
          </w:p>
        </w:tc>
      </w:tr>
      <w:tr w:rsidR="006B5692" w14:paraId="43C5DE5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A9103F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517D10" w14:textId="77777777" w:rsidR="006B5692" w:rsidRDefault="006B5692" w:rsidP="006B5692">
            <w:pPr>
              <w:pStyle w:val="TAC"/>
            </w:pPr>
          </w:p>
        </w:tc>
        <w:tc>
          <w:tcPr>
            <w:tcW w:w="1052" w:type="dxa"/>
            <w:tcBorders>
              <w:left w:val="single" w:sz="4" w:space="0" w:color="auto"/>
              <w:right w:val="single" w:sz="4" w:space="0" w:color="auto"/>
            </w:tcBorders>
            <w:vAlign w:val="center"/>
          </w:tcPr>
          <w:p w14:paraId="593784FC"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F59DE6" w14:textId="77777777" w:rsidR="006B5692" w:rsidRDefault="006B5692" w:rsidP="006B5692">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B75F0B" w14:textId="77777777" w:rsidR="006B5692" w:rsidRDefault="006B5692" w:rsidP="006B5692">
            <w:pPr>
              <w:pStyle w:val="TAC"/>
            </w:pPr>
          </w:p>
        </w:tc>
      </w:tr>
      <w:tr w:rsidR="006B5692" w14:paraId="6DFCE32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8EFBC66" w14:textId="77777777" w:rsidR="006B5692" w:rsidRDefault="006B5692" w:rsidP="006B5692">
            <w:pPr>
              <w:pStyle w:val="TAC"/>
            </w:pPr>
            <w:r>
              <w:t>CA_n2A-n30A-n260I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01B5425" w14:textId="77777777" w:rsidR="006B5692" w:rsidRDefault="006B5692" w:rsidP="006B5692">
            <w:pPr>
              <w:pStyle w:val="TAC"/>
            </w:pPr>
            <w:r>
              <w:t>CA_n2A-n30A CA_n2A-n260A</w:t>
            </w:r>
          </w:p>
          <w:p w14:paraId="7377E708" w14:textId="77777777" w:rsidR="006B5692" w:rsidRDefault="006B5692" w:rsidP="006B5692">
            <w:pPr>
              <w:pStyle w:val="TAC"/>
            </w:pPr>
            <w:r>
              <w:t>CA_n30A-n260A</w:t>
            </w:r>
          </w:p>
          <w:p w14:paraId="59E704B5" w14:textId="77777777" w:rsidR="006B5692" w:rsidRDefault="006B5692" w:rsidP="006B5692">
            <w:pPr>
              <w:pStyle w:val="TAC"/>
            </w:pPr>
            <w:r>
              <w:t>CA_n2A-n260G</w:t>
            </w:r>
          </w:p>
          <w:p w14:paraId="0EAC75B0" w14:textId="77777777" w:rsidR="006B5692" w:rsidRDefault="006B5692" w:rsidP="006B5692">
            <w:pPr>
              <w:pStyle w:val="TAC"/>
            </w:pPr>
            <w:r>
              <w:t>CA_n30A-n260G</w:t>
            </w:r>
          </w:p>
          <w:p w14:paraId="092BA3ED" w14:textId="77777777" w:rsidR="006B5692" w:rsidRDefault="006B5692" w:rsidP="006B5692">
            <w:pPr>
              <w:pStyle w:val="TAC"/>
            </w:pPr>
            <w:r>
              <w:t>CA_n2A-n260H</w:t>
            </w:r>
          </w:p>
          <w:p w14:paraId="6A3C7D68" w14:textId="77777777" w:rsidR="006B5692" w:rsidRDefault="006B5692" w:rsidP="006B5692">
            <w:pPr>
              <w:pStyle w:val="TAC"/>
            </w:pPr>
            <w:r>
              <w:t>CA_n30A-n260H</w:t>
            </w:r>
          </w:p>
          <w:p w14:paraId="2DA3F578" w14:textId="77777777" w:rsidR="006B5692" w:rsidRDefault="006B5692" w:rsidP="006B5692">
            <w:pPr>
              <w:pStyle w:val="TAC"/>
            </w:pPr>
            <w:r>
              <w:t>CA_n2A-n260I</w:t>
            </w:r>
          </w:p>
          <w:p w14:paraId="060CCBA6" w14:textId="77777777" w:rsidR="006B5692" w:rsidRDefault="006B5692" w:rsidP="006B5692">
            <w:pPr>
              <w:pStyle w:val="TAC"/>
            </w:pPr>
            <w:r>
              <w:t>CA_n30A-n260I</w:t>
            </w:r>
          </w:p>
        </w:tc>
        <w:tc>
          <w:tcPr>
            <w:tcW w:w="1052" w:type="dxa"/>
            <w:tcBorders>
              <w:left w:val="single" w:sz="4" w:space="0" w:color="auto"/>
              <w:right w:val="single" w:sz="4" w:space="0" w:color="auto"/>
            </w:tcBorders>
            <w:vAlign w:val="center"/>
          </w:tcPr>
          <w:p w14:paraId="33ED449F"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6E4CC6"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840693" w14:textId="77777777" w:rsidR="006B5692" w:rsidRDefault="006B5692" w:rsidP="006B5692">
            <w:pPr>
              <w:pStyle w:val="TAC"/>
            </w:pPr>
            <w:r>
              <w:t>0</w:t>
            </w:r>
          </w:p>
        </w:tc>
      </w:tr>
      <w:tr w:rsidR="006B5692" w14:paraId="32BA393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9A45B3E"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14D12FE" w14:textId="77777777" w:rsidR="006B5692" w:rsidRDefault="006B5692" w:rsidP="006B5692">
            <w:pPr>
              <w:pStyle w:val="TAC"/>
            </w:pPr>
          </w:p>
        </w:tc>
        <w:tc>
          <w:tcPr>
            <w:tcW w:w="1052" w:type="dxa"/>
            <w:tcBorders>
              <w:left w:val="single" w:sz="4" w:space="0" w:color="auto"/>
              <w:right w:val="single" w:sz="4" w:space="0" w:color="auto"/>
            </w:tcBorders>
            <w:vAlign w:val="center"/>
          </w:tcPr>
          <w:p w14:paraId="14DE8054"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EDD921"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5DAF8CD2" w14:textId="77777777" w:rsidR="006B5692" w:rsidRDefault="006B5692" w:rsidP="006B5692">
            <w:pPr>
              <w:pStyle w:val="TAC"/>
            </w:pPr>
          </w:p>
        </w:tc>
      </w:tr>
      <w:tr w:rsidR="006B5692" w14:paraId="50A0705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31E685"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65599A" w14:textId="77777777" w:rsidR="006B5692" w:rsidRDefault="006B5692" w:rsidP="006B5692">
            <w:pPr>
              <w:pStyle w:val="TAC"/>
            </w:pPr>
          </w:p>
        </w:tc>
        <w:tc>
          <w:tcPr>
            <w:tcW w:w="1052" w:type="dxa"/>
            <w:tcBorders>
              <w:left w:val="single" w:sz="4" w:space="0" w:color="auto"/>
              <w:right w:val="single" w:sz="4" w:space="0" w:color="auto"/>
            </w:tcBorders>
            <w:vAlign w:val="center"/>
          </w:tcPr>
          <w:p w14:paraId="412B4841"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7FC140" w14:textId="77777777" w:rsidR="006B5692" w:rsidRDefault="006B5692" w:rsidP="006B5692">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42593B6" w14:textId="77777777" w:rsidR="006B5692" w:rsidRDefault="006B5692" w:rsidP="006B5692">
            <w:pPr>
              <w:pStyle w:val="TAC"/>
            </w:pPr>
          </w:p>
        </w:tc>
      </w:tr>
      <w:tr w:rsidR="006B5692" w14:paraId="67086C8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6021DBC" w14:textId="77777777" w:rsidR="006B5692" w:rsidRDefault="006B5692" w:rsidP="006B5692">
            <w:pPr>
              <w:pStyle w:val="TAC"/>
            </w:pPr>
            <w:r>
              <w:t>CA_n2A-n30A-n260J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3B7943" w14:textId="77777777" w:rsidR="006B5692" w:rsidRDefault="006B5692" w:rsidP="006B5692">
            <w:pPr>
              <w:pStyle w:val="TAC"/>
            </w:pPr>
            <w:r>
              <w:t>CA_n2A-n30A CA_n2A-n260A</w:t>
            </w:r>
          </w:p>
          <w:p w14:paraId="26A7A927" w14:textId="77777777" w:rsidR="006B5692" w:rsidRDefault="006B5692" w:rsidP="006B5692">
            <w:pPr>
              <w:pStyle w:val="TAC"/>
            </w:pPr>
            <w:r>
              <w:t>CA_n30A-n260A</w:t>
            </w:r>
          </w:p>
          <w:p w14:paraId="0910FE49" w14:textId="77777777" w:rsidR="006B5692" w:rsidRDefault="006B5692" w:rsidP="006B5692">
            <w:pPr>
              <w:pStyle w:val="TAC"/>
            </w:pPr>
            <w:r>
              <w:t>CA_n2A-n260G</w:t>
            </w:r>
          </w:p>
          <w:p w14:paraId="6BF7E413" w14:textId="77777777" w:rsidR="006B5692" w:rsidRDefault="006B5692" w:rsidP="006B5692">
            <w:pPr>
              <w:pStyle w:val="TAC"/>
            </w:pPr>
            <w:r>
              <w:t>CA_n30A-n260G</w:t>
            </w:r>
          </w:p>
          <w:p w14:paraId="1FF59787" w14:textId="77777777" w:rsidR="006B5692" w:rsidRDefault="006B5692" w:rsidP="006B5692">
            <w:pPr>
              <w:pStyle w:val="TAC"/>
            </w:pPr>
            <w:r>
              <w:t>CA_n2A-n260H</w:t>
            </w:r>
          </w:p>
          <w:p w14:paraId="2BC2DBCE" w14:textId="77777777" w:rsidR="006B5692" w:rsidRDefault="006B5692" w:rsidP="006B5692">
            <w:pPr>
              <w:pStyle w:val="TAC"/>
            </w:pPr>
            <w:r>
              <w:t>CA_n30A-n260H</w:t>
            </w:r>
          </w:p>
          <w:p w14:paraId="6D77256E" w14:textId="77777777" w:rsidR="006B5692" w:rsidRDefault="006B5692" w:rsidP="006B5692">
            <w:pPr>
              <w:pStyle w:val="TAC"/>
            </w:pPr>
            <w:r>
              <w:t>CA_n2A-n260I</w:t>
            </w:r>
          </w:p>
          <w:p w14:paraId="0EE3E4A0" w14:textId="77777777" w:rsidR="006B5692" w:rsidRDefault="006B5692" w:rsidP="006B5692">
            <w:pPr>
              <w:pStyle w:val="TAC"/>
            </w:pPr>
            <w:r>
              <w:t>CA_n30A-n260I</w:t>
            </w:r>
          </w:p>
          <w:p w14:paraId="57C684BF" w14:textId="77777777" w:rsidR="006B5692" w:rsidRDefault="006B5692" w:rsidP="006B5692">
            <w:pPr>
              <w:pStyle w:val="TAC"/>
            </w:pPr>
            <w:r>
              <w:t>CA_n2A-n260J</w:t>
            </w:r>
          </w:p>
          <w:p w14:paraId="75DF7D2F" w14:textId="77777777" w:rsidR="006B5692" w:rsidRDefault="006B5692" w:rsidP="006B5692">
            <w:pPr>
              <w:pStyle w:val="TAC"/>
            </w:pPr>
            <w:r>
              <w:t>CA_n30A-n260J</w:t>
            </w:r>
          </w:p>
        </w:tc>
        <w:tc>
          <w:tcPr>
            <w:tcW w:w="1052" w:type="dxa"/>
            <w:tcBorders>
              <w:left w:val="single" w:sz="4" w:space="0" w:color="auto"/>
              <w:right w:val="single" w:sz="4" w:space="0" w:color="auto"/>
            </w:tcBorders>
            <w:vAlign w:val="center"/>
          </w:tcPr>
          <w:p w14:paraId="19D26033"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C13C33"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2F48CB" w14:textId="77777777" w:rsidR="006B5692" w:rsidRDefault="006B5692" w:rsidP="006B5692">
            <w:pPr>
              <w:pStyle w:val="TAC"/>
            </w:pPr>
            <w:r>
              <w:t>0</w:t>
            </w:r>
          </w:p>
        </w:tc>
      </w:tr>
      <w:tr w:rsidR="006B5692" w14:paraId="507B19B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938A6F9"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D6A8B2E" w14:textId="77777777" w:rsidR="006B5692" w:rsidRDefault="006B5692" w:rsidP="006B5692">
            <w:pPr>
              <w:pStyle w:val="TAC"/>
            </w:pPr>
          </w:p>
        </w:tc>
        <w:tc>
          <w:tcPr>
            <w:tcW w:w="1052" w:type="dxa"/>
            <w:tcBorders>
              <w:left w:val="single" w:sz="4" w:space="0" w:color="auto"/>
              <w:right w:val="single" w:sz="4" w:space="0" w:color="auto"/>
            </w:tcBorders>
            <w:vAlign w:val="center"/>
          </w:tcPr>
          <w:p w14:paraId="1B6A2CB2"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4158FE"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CFFE82F" w14:textId="77777777" w:rsidR="006B5692" w:rsidRDefault="006B5692" w:rsidP="006B5692">
            <w:pPr>
              <w:pStyle w:val="TAC"/>
            </w:pPr>
          </w:p>
        </w:tc>
      </w:tr>
      <w:tr w:rsidR="006B5692" w14:paraId="552A638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D96FFCA"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DFAE97" w14:textId="77777777" w:rsidR="006B5692" w:rsidRDefault="006B5692" w:rsidP="006B5692">
            <w:pPr>
              <w:pStyle w:val="TAC"/>
            </w:pPr>
          </w:p>
        </w:tc>
        <w:tc>
          <w:tcPr>
            <w:tcW w:w="1052" w:type="dxa"/>
            <w:tcBorders>
              <w:left w:val="single" w:sz="4" w:space="0" w:color="auto"/>
              <w:right w:val="single" w:sz="4" w:space="0" w:color="auto"/>
            </w:tcBorders>
            <w:vAlign w:val="center"/>
          </w:tcPr>
          <w:p w14:paraId="5439B843"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5EC146" w14:textId="77777777" w:rsidR="006B5692" w:rsidRDefault="006B5692" w:rsidP="006B5692">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297996" w14:textId="77777777" w:rsidR="006B5692" w:rsidRDefault="006B5692" w:rsidP="006B5692">
            <w:pPr>
              <w:pStyle w:val="TAC"/>
            </w:pPr>
          </w:p>
        </w:tc>
      </w:tr>
      <w:tr w:rsidR="006B5692" w14:paraId="5708A0D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63A2649" w14:textId="77777777" w:rsidR="006B5692" w:rsidRDefault="006B5692" w:rsidP="006B5692">
            <w:pPr>
              <w:pStyle w:val="TAC"/>
            </w:pPr>
            <w:r>
              <w:lastRenderedPageBreak/>
              <w:t>CA_n2A-n30A-n260K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DBA759" w14:textId="77777777" w:rsidR="006B5692" w:rsidRDefault="006B5692" w:rsidP="006B5692">
            <w:pPr>
              <w:pStyle w:val="TAC"/>
            </w:pPr>
            <w:r>
              <w:t>CA_n2A-n30A CA_n2A-n260A</w:t>
            </w:r>
          </w:p>
          <w:p w14:paraId="78AFB93A" w14:textId="77777777" w:rsidR="006B5692" w:rsidRDefault="006B5692" w:rsidP="006B5692">
            <w:pPr>
              <w:pStyle w:val="TAC"/>
            </w:pPr>
            <w:r>
              <w:t>CA_n30A-n260A</w:t>
            </w:r>
          </w:p>
          <w:p w14:paraId="0861D33F" w14:textId="77777777" w:rsidR="006B5692" w:rsidRDefault="006B5692" w:rsidP="006B5692">
            <w:pPr>
              <w:pStyle w:val="TAC"/>
            </w:pPr>
            <w:r>
              <w:t>CA_n2A-n260G</w:t>
            </w:r>
          </w:p>
          <w:p w14:paraId="2BF1BE07" w14:textId="77777777" w:rsidR="006B5692" w:rsidRDefault="006B5692" w:rsidP="006B5692">
            <w:pPr>
              <w:pStyle w:val="TAC"/>
            </w:pPr>
            <w:r>
              <w:t>CA_n30A-n260G</w:t>
            </w:r>
          </w:p>
          <w:p w14:paraId="7413D779" w14:textId="77777777" w:rsidR="006B5692" w:rsidRDefault="006B5692" w:rsidP="006B5692">
            <w:pPr>
              <w:pStyle w:val="TAC"/>
            </w:pPr>
            <w:r>
              <w:t>CA_n2A-n260H</w:t>
            </w:r>
          </w:p>
          <w:p w14:paraId="383E415B" w14:textId="77777777" w:rsidR="006B5692" w:rsidRDefault="006B5692" w:rsidP="006B5692">
            <w:pPr>
              <w:pStyle w:val="TAC"/>
            </w:pPr>
            <w:r>
              <w:t>CA_n30A-n260H</w:t>
            </w:r>
          </w:p>
          <w:p w14:paraId="475E1866" w14:textId="77777777" w:rsidR="006B5692" w:rsidRDefault="006B5692" w:rsidP="006B5692">
            <w:pPr>
              <w:pStyle w:val="TAC"/>
            </w:pPr>
            <w:r>
              <w:t>CA_n2A-n260I</w:t>
            </w:r>
          </w:p>
          <w:p w14:paraId="7FDAE0CF" w14:textId="77777777" w:rsidR="006B5692" w:rsidRDefault="006B5692" w:rsidP="006B5692">
            <w:pPr>
              <w:pStyle w:val="TAC"/>
            </w:pPr>
            <w:r>
              <w:t>CA_n30A-n260I</w:t>
            </w:r>
          </w:p>
          <w:p w14:paraId="0AEF6AA6" w14:textId="77777777" w:rsidR="006B5692" w:rsidRDefault="006B5692" w:rsidP="006B5692">
            <w:pPr>
              <w:pStyle w:val="TAC"/>
            </w:pPr>
            <w:r>
              <w:t>CA_n2A-n260J</w:t>
            </w:r>
          </w:p>
          <w:p w14:paraId="1DDB291D" w14:textId="77777777" w:rsidR="006B5692" w:rsidRDefault="006B5692" w:rsidP="006B5692">
            <w:pPr>
              <w:pStyle w:val="TAC"/>
            </w:pPr>
            <w:r>
              <w:t>CA_n30A-n260J</w:t>
            </w:r>
          </w:p>
          <w:p w14:paraId="7BC509F5" w14:textId="77777777" w:rsidR="006B5692" w:rsidRDefault="006B5692" w:rsidP="006B5692">
            <w:pPr>
              <w:pStyle w:val="TAC"/>
            </w:pPr>
            <w:r>
              <w:t>CA_n2A-n260K</w:t>
            </w:r>
          </w:p>
          <w:p w14:paraId="511C06B2" w14:textId="77777777" w:rsidR="006B5692" w:rsidRDefault="006B5692" w:rsidP="006B5692">
            <w:pPr>
              <w:pStyle w:val="TAC"/>
            </w:pPr>
            <w:r>
              <w:t>CA_n30A-n260K</w:t>
            </w:r>
          </w:p>
        </w:tc>
        <w:tc>
          <w:tcPr>
            <w:tcW w:w="1052" w:type="dxa"/>
            <w:tcBorders>
              <w:left w:val="single" w:sz="4" w:space="0" w:color="auto"/>
              <w:right w:val="single" w:sz="4" w:space="0" w:color="auto"/>
            </w:tcBorders>
            <w:vAlign w:val="center"/>
          </w:tcPr>
          <w:p w14:paraId="3B39BCE5"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107C0D"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073D6E9" w14:textId="77777777" w:rsidR="006B5692" w:rsidRDefault="006B5692" w:rsidP="006B5692">
            <w:pPr>
              <w:pStyle w:val="TAC"/>
            </w:pPr>
            <w:r>
              <w:t>0</w:t>
            </w:r>
          </w:p>
        </w:tc>
      </w:tr>
      <w:tr w:rsidR="006B5692" w14:paraId="0723933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10ECC59"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FC211F4" w14:textId="77777777" w:rsidR="006B5692" w:rsidRDefault="006B5692" w:rsidP="006B5692">
            <w:pPr>
              <w:pStyle w:val="TAC"/>
            </w:pPr>
          </w:p>
        </w:tc>
        <w:tc>
          <w:tcPr>
            <w:tcW w:w="1052" w:type="dxa"/>
            <w:tcBorders>
              <w:left w:val="single" w:sz="4" w:space="0" w:color="auto"/>
              <w:right w:val="single" w:sz="4" w:space="0" w:color="auto"/>
            </w:tcBorders>
            <w:vAlign w:val="center"/>
          </w:tcPr>
          <w:p w14:paraId="43378A25"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BB7DE1"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7D8E705" w14:textId="77777777" w:rsidR="006B5692" w:rsidRDefault="006B5692" w:rsidP="006B5692">
            <w:pPr>
              <w:pStyle w:val="TAC"/>
            </w:pPr>
          </w:p>
        </w:tc>
      </w:tr>
      <w:tr w:rsidR="006B5692" w14:paraId="3CAAB4A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AD2999C"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5BFB91" w14:textId="77777777" w:rsidR="006B5692" w:rsidRDefault="006B5692" w:rsidP="006B5692">
            <w:pPr>
              <w:pStyle w:val="TAC"/>
            </w:pPr>
          </w:p>
        </w:tc>
        <w:tc>
          <w:tcPr>
            <w:tcW w:w="1052" w:type="dxa"/>
            <w:tcBorders>
              <w:left w:val="single" w:sz="4" w:space="0" w:color="auto"/>
              <w:right w:val="single" w:sz="4" w:space="0" w:color="auto"/>
            </w:tcBorders>
            <w:vAlign w:val="center"/>
          </w:tcPr>
          <w:p w14:paraId="6FCEDA4A"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994962" w14:textId="77777777" w:rsidR="006B5692" w:rsidRDefault="006B5692" w:rsidP="006B5692">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2CA12239" w14:textId="77777777" w:rsidR="006B5692" w:rsidRDefault="006B5692" w:rsidP="006B5692">
            <w:pPr>
              <w:pStyle w:val="TAC"/>
            </w:pPr>
          </w:p>
        </w:tc>
      </w:tr>
      <w:tr w:rsidR="006B5692" w14:paraId="5855979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BE16399" w14:textId="77777777" w:rsidR="006B5692" w:rsidRDefault="006B5692" w:rsidP="006B5692">
            <w:pPr>
              <w:pStyle w:val="TAC"/>
            </w:pPr>
            <w:r>
              <w:t>CA_n2A-n30A-n260L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0B6EB3B" w14:textId="77777777" w:rsidR="006B5692" w:rsidRDefault="006B5692" w:rsidP="006B5692">
            <w:pPr>
              <w:pStyle w:val="TAC"/>
            </w:pPr>
            <w:r>
              <w:t>CA_n2A-n30A CA_n2A-n260A</w:t>
            </w:r>
          </w:p>
          <w:p w14:paraId="546AF9A5" w14:textId="77777777" w:rsidR="006B5692" w:rsidRDefault="006B5692" w:rsidP="006B5692">
            <w:pPr>
              <w:pStyle w:val="TAC"/>
            </w:pPr>
            <w:r>
              <w:t>CA_n30A-n260A</w:t>
            </w:r>
          </w:p>
          <w:p w14:paraId="26F80629" w14:textId="77777777" w:rsidR="006B5692" w:rsidRDefault="006B5692" w:rsidP="006B5692">
            <w:pPr>
              <w:pStyle w:val="TAC"/>
            </w:pPr>
            <w:r>
              <w:t>CA_n2A-n260G</w:t>
            </w:r>
          </w:p>
          <w:p w14:paraId="141116DC" w14:textId="77777777" w:rsidR="006B5692" w:rsidRDefault="006B5692" w:rsidP="006B5692">
            <w:pPr>
              <w:pStyle w:val="TAC"/>
            </w:pPr>
            <w:r>
              <w:t>CA_n30A-n260G</w:t>
            </w:r>
          </w:p>
          <w:p w14:paraId="6EA69FBB" w14:textId="77777777" w:rsidR="006B5692" w:rsidRDefault="006B5692" w:rsidP="006B5692">
            <w:pPr>
              <w:pStyle w:val="TAC"/>
            </w:pPr>
            <w:r>
              <w:t>CA_n2A-n260H</w:t>
            </w:r>
          </w:p>
          <w:p w14:paraId="094AB06A" w14:textId="77777777" w:rsidR="006B5692" w:rsidRDefault="006B5692" w:rsidP="006B5692">
            <w:pPr>
              <w:pStyle w:val="TAC"/>
            </w:pPr>
            <w:r>
              <w:t>CA_n30A-n260H</w:t>
            </w:r>
          </w:p>
          <w:p w14:paraId="115E8024" w14:textId="77777777" w:rsidR="006B5692" w:rsidRDefault="006B5692" w:rsidP="006B5692">
            <w:pPr>
              <w:pStyle w:val="TAC"/>
            </w:pPr>
            <w:r>
              <w:t>CA_n2A-n260I</w:t>
            </w:r>
          </w:p>
          <w:p w14:paraId="7166B04E" w14:textId="77777777" w:rsidR="006B5692" w:rsidRDefault="006B5692" w:rsidP="006B5692">
            <w:pPr>
              <w:pStyle w:val="TAC"/>
            </w:pPr>
            <w:r>
              <w:t>CA_n30A-n260I</w:t>
            </w:r>
          </w:p>
          <w:p w14:paraId="0B868844" w14:textId="77777777" w:rsidR="006B5692" w:rsidRDefault="006B5692" w:rsidP="006B5692">
            <w:pPr>
              <w:pStyle w:val="TAC"/>
            </w:pPr>
            <w:r>
              <w:t>CA_n2A-n260J</w:t>
            </w:r>
          </w:p>
          <w:p w14:paraId="432649C8" w14:textId="77777777" w:rsidR="006B5692" w:rsidRDefault="006B5692" w:rsidP="006B5692">
            <w:pPr>
              <w:pStyle w:val="TAC"/>
            </w:pPr>
            <w:r>
              <w:t>CA_n30A-n260J</w:t>
            </w:r>
          </w:p>
          <w:p w14:paraId="2EE95686" w14:textId="77777777" w:rsidR="006B5692" w:rsidRDefault="006B5692" w:rsidP="006B5692">
            <w:pPr>
              <w:pStyle w:val="TAC"/>
            </w:pPr>
            <w:r>
              <w:t>CA_n2A-n260K</w:t>
            </w:r>
          </w:p>
          <w:p w14:paraId="48A9167D" w14:textId="77777777" w:rsidR="006B5692" w:rsidRDefault="006B5692" w:rsidP="006B5692">
            <w:pPr>
              <w:pStyle w:val="TAC"/>
            </w:pPr>
            <w:r>
              <w:t>CA_n30A-n260K</w:t>
            </w:r>
          </w:p>
          <w:p w14:paraId="19D0A203" w14:textId="77777777" w:rsidR="006B5692" w:rsidRDefault="006B5692" w:rsidP="006B5692">
            <w:pPr>
              <w:pStyle w:val="TAC"/>
            </w:pPr>
            <w:r>
              <w:t>CA_n2A-n260L</w:t>
            </w:r>
          </w:p>
          <w:p w14:paraId="73E41671" w14:textId="77777777" w:rsidR="006B5692" w:rsidRDefault="006B5692" w:rsidP="006B5692">
            <w:pPr>
              <w:pStyle w:val="TAC"/>
            </w:pPr>
            <w:r>
              <w:t>CA_n30A-n260L</w:t>
            </w:r>
          </w:p>
        </w:tc>
        <w:tc>
          <w:tcPr>
            <w:tcW w:w="1052" w:type="dxa"/>
            <w:tcBorders>
              <w:left w:val="single" w:sz="4" w:space="0" w:color="auto"/>
              <w:right w:val="single" w:sz="4" w:space="0" w:color="auto"/>
            </w:tcBorders>
            <w:vAlign w:val="center"/>
          </w:tcPr>
          <w:p w14:paraId="103DE696"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C3D3F2"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A6C162" w14:textId="77777777" w:rsidR="006B5692" w:rsidRDefault="006B5692" w:rsidP="006B5692">
            <w:pPr>
              <w:pStyle w:val="TAC"/>
            </w:pPr>
            <w:r>
              <w:t>0</w:t>
            </w:r>
          </w:p>
        </w:tc>
      </w:tr>
      <w:tr w:rsidR="006B5692" w14:paraId="36147AB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A5E85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5CEC240" w14:textId="77777777" w:rsidR="006B5692" w:rsidRDefault="006B5692" w:rsidP="006B5692">
            <w:pPr>
              <w:pStyle w:val="TAC"/>
            </w:pPr>
          </w:p>
        </w:tc>
        <w:tc>
          <w:tcPr>
            <w:tcW w:w="1052" w:type="dxa"/>
            <w:tcBorders>
              <w:left w:val="single" w:sz="4" w:space="0" w:color="auto"/>
              <w:right w:val="single" w:sz="4" w:space="0" w:color="auto"/>
            </w:tcBorders>
            <w:vAlign w:val="center"/>
          </w:tcPr>
          <w:p w14:paraId="67FEBBA8"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7214E4"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5D984824" w14:textId="77777777" w:rsidR="006B5692" w:rsidRDefault="006B5692" w:rsidP="006B5692">
            <w:pPr>
              <w:pStyle w:val="TAC"/>
            </w:pPr>
          </w:p>
        </w:tc>
      </w:tr>
      <w:tr w:rsidR="006B5692" w14:paraId="30ED2DF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AB3F4E7"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C70D85" w14:textId="77777777" w:rsidR="006B5692" w:rsidRDefault="006B5692" w:rsidP="006B5692">
            <w:pPr>
              <w:pStyle w:val="TAC"/>
            </w:pPr>
          </w:p>
        </w:tc>
        <w:tc>
          <w:tcPr>
            <w:tcW w:w="1052" w:type="dxa"/>
            <w:tcBorders>
              <w:left w:val="single" w:sz="4" w:space="0" w:color="auto"/>
              <w:right w:val="single" w:sz="4" w:space="0" w:color="auto"/>
            </w:tcBorders>
            <w:vAlign w:val="center"/>
          </w:tcPr>
          <w:p w14:paraId="135E8BB9"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22FAF8" w14:textId="77777777" w:rsidR="006B5692" w:rsidRDefault="006B5692" w:rsidP="006B5692">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3202CFDD" w14:textId="77777777" w:rsidR="006B5692" w:rsidRDefault="006B5692" w:rsidP="006B5692">
            <w:pPr>
              <w:pStyle w:val="TAC"/>
            </w:pPr>
          </w:p>
        </w:tc>
      </w:tr>
      <w:tr w:rsidR="006B5692" w14:paraId="04B2AC0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6097763" w14:textId="77777777" w:rsidR="006B5692" w:rsidRDefault="006B5692" w:rsidP="006B5692">
            <w:pPr>
              <w:pStyle w:val="TAC"/>
            </w:pPr>
            <w:r>
              <w:lastRenderedPageBreak/>
              <w:t>CA_n2A-n30A-n260M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35C0D9" w14:textId="77777777" w:rsidR="006B5692" w:rsidRDefault="006B5692" w:rsidP="006B5692">
            <w:pPr>
              <w:pStyle w:val="TAC"/>
            </w:pPr>
            <w:r>
              <w:t>CA_n2A-n30A CA_n2A-n260A</w:t>
            </w:r>
          </w:p>
          <w:p w14:paraId="1D33FAEF" w14:textId="77777777" w:rsidR="006B5692" w:rsidRDefault="006B5692" w:rsidP="006B5692">
            <w:pPr>
              <w:pStyle w:val="TAC"/>
            </w:pPr>
            <w:r>
              <w:t>CA_n30A-n260A</w:t>
            </w:r>
          </w:p>
          <w:p w14:paraId="6E2E5BD8" w14:textId="77777777" w:rsidR="006B5692" w:rsidRDefault="006B5692" w:rsidP="006B5692">
            <w:pPr>
              <w:pStyle w:val="TAC"/>
            </w:pPr>
            <w:r>
              <w:t>CA_n2A-n260G</w:t>
            </w:r>
          </w:p>
          <w:p w14:paraId="03865014" w14:textId="77777777" w:rsidR="006B5692" w:rsidRDefault="006B5692" w:rsidP="006B5692">
            <w:pPr>
              <w:pStyle w:val="TAC"/>
            </w:pPr>
            <w:r>
              <w:t>CA_n30A-n260G</w:t>
            </w:r>
          </w:p>
          <w:p w14:paraId="52BAC43D" w14:textId="77777777" w:rsidR="006B5692" w:rsidRDefault="006B5692" w:rsidP="006B5692">
            <w:pPr>
              <w:pStyle w:val="TAC"/>
            </w:pPr>
            <w:r>
              <w:t>CA_n2A-n260H</w:t>
            </w:r>
          </w:p>
          <w:p w14:paraId="6207421B" w14:textId="77777777" w:rsidR="006B5692" w:rsidRDefault="006B5692" w:rsidP="006B5692">
            <w:pPr>
              <w:pStyle w:val="TAC"/>
            </w:pPr>
            <w:r>
              <w:t>CA_n30A-n260H</w:t>
            </w:r>
          </w:p>
          <w:p w14:paraId="4B7FFFDE" w14:textId="77777777" w:rsidR="006B5692" w:rsidRDefault="006B5692" w:rsidP="006B5692">
            <w:pPr>
              <w:pStyle w:val="TAC"/>
            </w:pPr>
            <w:r>
              <w:t>CA_n2A-n260I</w:t>
            </w:r>
          </w:p>
          <w:p w14:paraId="0887BD5F" w14:textId="77777777" w:rsidR="006B5692" w:rsidRDefault="006B5692" w:rsidP="006B5692">
            <w:pPr>
              <w:pStyle w:val="TAC"/>
            </w:pPr>
            <w:r>
              <w:t>CA_n30A-n260I</w:t>
            </w:r>
          </w:p>
          <w:p w14:paraId="5A789132" w14:textId="77777777" w:rsidR="006B5692" w:rsidRDefault="006B5692" w:rsidP="006B5692">
            <w:pPr>
              <w:pStyle w:val="TAC"/>
            </w:pPr>
            <w:r>
              <w:t>CA_n2A-n260J</w:t>
            </w:r>
          </w:p>
          <w:p w14:paraId="5E670108" w14:textId="77777777" w:rsidR="006B5692" w:rsidRDefault="006B5692" w:rsidP="006B5692">
            <w:pPr>
              <w:pStyle w:val="TAC"/>
            </w:pPr>
            <w:r>
              <w:t>CA_n30A-n260J</w:t>
            </w:r>
          </w:p>
          <w:p w14:paraId="309F6FE4" w14:textId="77777777" w:rsidR="006B5692" w:rsidRDefault="006B5692" w:rsidP="006B5692">
            <w:pPr>
              <w:pStyle w:val="TAC"/>
            </w:pPr>
            <w:r>
              <w:t>CA_n2A-n260K</w:t>
            </w:r>
          </w:p>
          <w:p w14:paraId="6F944B74" w14:textId="77777777" w:rsidR="006B5692" w:rsidRDefault="006B5692" w:rsidP="006B5692">
            <w:pPr>
              <w:pStyle w:val="TAC"/>
            </w:pPr>
            <w:r>
              <w:t>CA_n30A-n260K</w:t>
            </w:r>
          </w:p>
          <w:p w14:paraId="271F81E0" w14:textId="77777777" w:rsidR="006B5692" w:rsidRDefault="006B5692" w:rsidP="006B5692">
            <w:pPr>
              <w:pStyle w:val="TAC"/>
            </w:pPr>
            <w:r>
              <w:t>CA_n2A-n260L</w:t>
            </w:r>
          </w:p>
          <w:p w14:paraId="7EC63507" w14:textId="77777777" w:rsidR="006B5692" w:rsidRDefault="006B5692" w:rsidP="006B5692">
            <w:pPr>
              <w:pStyle w:val="TAC"/>
            </w:pPr>
            <w:r>
              <w:t>CA_n30A-n260L</w:t>
            </w:r>
          </w:p>
          <w:p w14:paraId="14ED58C3" w14:textId="77777777" w:rsidR="006B5692" w:rsidRDefault="006B5692" w:rsidP="006B5692">
            <w:pPr>
              <w:pStyle w:val="TAC"/>
            </w:pPr>
            <w:r>
              <w:t>CA_n2A-n260M CA_n30A-n260M</w:t>
            </w:r>
          </w:p>
        </w:tc>
        <w:tc>
          <w:tcPr>
            <w:tcW w:w="1052" w:type="dxa"/>
            <w:tcBorders>
              <w:left w:val="single" w:sz="4" w:space="0" w:color="auto"/>
              <w:right w:val="single" w:sz="4" w:space="0" w:color="auto"/>
            </w:tcBorders>
            <w:vAlign w:val="center"/>
          </w:tcPr>
          <w:p w14:paraId="7072F732"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822883"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D58DA11" w14:textId="77777777" w:rsidR="006B5692" w:rsidRDefault="006B5692" w:rsidP="006B5692">
            <w:pPr>
              <w:pStyle w:val="TAC"/>
            </w:pPr>
            <w:r>
              <w:t>0</w:t>
            </w:r>
          </w:p>
        </w:tc>
      </w:tr>
      <w:tr w:rsidR="006B5692" w14:paraId="564C0FB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57E20BE"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2BB0C90" w14:textId="77777777" w:rsidR="006B5692" w:rsidRDefault="006B5692" w:rsidP="006B5692">
            <w:pPr>
              <w:pStyle w:val="TAC"/>
            </w:pPr>
          </w:p>
        </w:tc>
        <w:tc>
          <w:tcPr>
            <w:tcW w:w="1052" w:type="dxa"/>
            <w:tcBorders>
              <w:left w:val="single" w:sz="4" w:space="0" w:color="auto"/>
              <w:right w:val="single" w:sz="4" w:space="0" w:color="auto"/>
            </w:tcBorders>
            <w:vAlign w:val="center"/>
          </w:tcPr>
          <w:p w14:paraId="3CDDCD99"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2545E5"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44F71777" w14:textId="77777777" w:rsidR="006B5692" w:rsidRDefault="006B5692" w:rsidP="006B5692">
            <w:pPr>
              <w:pStyle w:val="TAC"/>
            </w:pPr>
          </w:p>
        </w:tc>
      </w:tr>
      <w:tr w:rsidR="006B5692" w14:paraId="03DCEF9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F02BC8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06C4CE" w14:textId="77777777" w:rsidR="006B5692" w:rsidRDefault="006B5692" w:rsidP="006B5692">
            <w:pPr>
              <w:pStyle w:val="TAC"/>
            </w:pPr>
          </w:p>
        </w:tc>
        <w:tc>
          <w:tcPr>
            <w:tcW w:w="1052" w:type="dxa"/>
            <w:tcBorders>
              <w:left w:val="single" w:sz="4" w:space="0" w:color="auto"/>
              <w:right w:val="single" w:sz="4" w:space="0" w:color="auto"/>
            </w:tcBorders>
            <w:vAlign w:val="center"/>
          </w:tcPr>
          <w:p w14:paraId="09B8FD2A"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D4DE12" w14:textId="77777777" w:rsidR="006B5692" w:rsidRDefault="006B5692" w:rsidP="006B5692">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5819A7" w14:textId="77777777" w:rsidR="006B5692" w:rsidRDefault="006B5692" w:rsidP="006B5692">
            <w:pPr>
              <w:pStyle w:val="TAC"/>
            </w:pPr>
          </w:p>
        </w:tc>
      </w:tr>
      <w:tr w:rsidR="006B5692" w14:paraId="3D0355B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DE0381D" w14:textId="77777777" w:rsidR="006B5692" w:rsidRDefault="006B5692" w:rsidP="006B5692">
            <w:pPr>
              <w:pStyle w:val="TAC"/>
            </w:pPr>
            <w:r>
              <w:t>CA_n2A-n66A-n260A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D59C95" w14:textId="77777777" w:rsidR="006B5692" w:rsidRDefault="006B5692" w:rsidP="006B5692">
            <w:pPr>
              <w:pStyle w:val="TAC"/>
            </w:pPr>
            <w:r>
              <w:t>CA_n2A-n66A CA_n2A-n260A CA_n66A-n260A</w:t>
            </w:r>
          </w:p>
        </w:tc>
        <w:tc>
          <w:tcPr>
            <w:tcW w:w="1052" w:type="dxa"/>
            <w:tcBorders>
              <w:left w:val="single" w:sz="4" w:space="0" w:color="auto"/>
              <w:right w:val="single" w:sz="4" w:space="0" w:color="auto"/>
            </w:tcBorders>
            <w:vAlign w:val="center"/>
          </w:tcPr>
          <w:p w14:paraId="76E4D71E"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1D95AE"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0410BF" w14:textId="77777777" w:rsidR="006B5692" w:rsidRDefault="006B5692" w:rsidP="006B5692">
            <w:pPr>
              <w:pStyle w:val="TAC"/>
            </w:pPr>
            <w:r>
              <w:rPr>
                <w:rFonts w:hint="eastAsia"/>
              </w:rPr>
              <w:t>0</w:t>
            </w:r>
          </w:p>
        </w:tc>
      </w:tr>
      <w:tr w:rsidR="006B5692" w14:paraId="5A4FA8B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FD1225"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EADF127" w14:textId="77777777" w:rsidR="006B5692" w:rsidRDefault="006B5692" w:rsidP="006B5692">
            <w:pPr>
              <w:pStyle w:val="TAC"/>
            </w:pPr>
          </w:p>
        </w:tc>
        <w:tc>
          <w:tcPr>
            <w:tcW w:w="1052" w:type="dxa"/>
            <w:tcBorders>
              <w:left w:val="single" w:sz="4" w:space="0" w:color="auto"/>
              <w:right w:val="single" w:sz="4" w:space="0" w:color="auto"/>
            </w:tcBorders>
            <w:vAlign w:val="center"/>
          </w:tcPr>
          <w:p w14:paraId="52094B98"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A5EBAC"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D4EFD12" w14:textId="77777777" w:rsidR="006B5692" w:rsidRDefault="006B5692" w:rsidP="006B5692">
            <w:pPr>
              <w:pStyle w:val="TAC"/>
            </w:pPr>
          </w:p>
        </w:tc>
      </w:tr>
      <w:tr w:rsidR="006B5692" w14:paraId="1925E26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07E35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A8AA23" w14:textId="77777777" w:rsidR="006B5692" w:rsidRDefault="006B5692" w:rsidP="006B5692">
            <w:pPr>
              <w:pStyle w:val="TAC"/>
            </w:pPr>
          </w:p>
        </w:tc>
        <w:tc>
          <w:tcPr>
            <w:tcW w:w="1052" w:type="dxa"/>
            <w:tcBorders>
              <w:left w:val="single" w:sz="4" w:space="0" w:color="auto"/>
              <w:right w:val="single" w:sz="4" w:space="0" w:color="auto"/>
            </w:tcBorders>
            <w:vAlign w:val="center"/>
          </w:tcPr>
          <w:p w14:paraId="4B93E964"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6D71BB" w14:textId="77777777" w:rsidR="006B5692" w:rsidRDefault="006B5692" w:rsidP="006B5692">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5B0C296" w14:textId="77777777" w:rsidR="006B5692" w:rsidRDefault="006B5692" w:rsidP="006B5692">
            <w:pPr>
              <w:pStyle w:val="TAC"/>
            </w:pPr>
          </w:p>
        </w:tc>
      </w:tr>
      <w:tr w:rsidR="006B5692" w14:paraId="14F4816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D6BC1F7" w14:textId="77777777" w:rsidR="006B5692" w:rsidRDefault="006B5692" w:rsidP="006B5692">
            <w:pPr>
              <w:pStyle w:val="TAC"/>
            </w:pPr>
            <w:r>
              <w:t>CA_n2A-n66A-n260G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FD092F" w14:textId="77777777" w:rsidR="006B5692" w:rsidRDefault="006B5692" w:rsidP="006B5692">
            <w:pPr>
              <w:pStyle w:val="TAC"/>
            </w:pPr>
            <w:r>
              <w:t>CA_n2A-n66A</w:t>
            </w:r>
          </w:p>
          <w:p w14:paraId="4B560B7E" w14:textId="77777777" w:rsidR="006B5692" w:rsidRDefault="006B5692" w:rsidP="006B5692">
            <w:pPr>
              <w:pStyle w:val="TAC"/>
            </w:pPr>
            <w:r>
              <w:t>CA_n2A-n260A CA_n66A-n260A</w:t>
            </w:r>
          </w:p>
          <w:p w14:paraId="3F03BC30" w14:textId="77777777" w:rsidR="006B5692" w:rsidRDefault="006B5692" w:rsidP="006B5692">
            <w:pPr>
              <w:pStyle w:val="TAC"/>
            </w:pPr>
            <w:r>
              <w:t>CA_n2A-n260G</w:t>
            </w:r>
          </w:p>
          <w:p w14:paraId="0D5747FF" w14:textId="77777777" w:rsidR="006B5692" w:rsidRDefault="006B5692" w:rsidP="006B5692">
            <w:pPr>
              <w:pStyle w:val="TAC"/>
            </w:pPr>
            <w:r>
              <w:t>CA_n66A-n260G</w:t>
            </w:r>
          </w:p>
        </w:tc>
        <w:tc>
          <w:tcPr>
            <w:tcW w:w="1052" w:type="dxa"/>
            <w:tcBorders>
              <w:left w:val="single" w:sz="4" w:space="0" w:color="auto"/>
              <w:right w:val="single" w:sz="4" w:space="0" w:color="auto"/>
            </w:tcBorders>
            <w:vAlign w:val="center"/>
          </w:tcPr>
          <w:p w14:paraId="6871AAD8"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B41CEC"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7C67E9F" w14:textId="77777777" w:rsidR="006B5692" w:rsidRDefault="006B5692" w:rsidP="006B5692">
            <w:pPr>
              <w:pStyle w:val="TAC"/>
            </w:pPr>
            <w:r>
              <w:rPr>
                <w:rFonts w:hint="eastAsia"/>
              </w:rPr>
              <w:t>0</w:t>
            </w:r>
          </w:p>
        </w:tc>
      </w:tr>
      <w:tr w:rsidR="006B5692" w14:paraId="1A62CE0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1494E6"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7A0FE8A" w14:textId="77777777" w:rsidR="006B5692" w:rsidRDefault="006B5692" w:rsidP="006B5692">
            <w:pPr>
              <w:pStyle w:val="TAC"/>
            </w:pPr>
          </w:p>
        </w:tc>
        <w:tc>
          <w:tcPr>
            <w:tcW w:w="1052" w:type="dxa"/>
            <w:tcBorders>
              <w:left w:val="single" w:sz="4" w:space="0" w:color="auto"/>
              <w:right w:val="single" w:sz="4" w:space="0" w:color="auto"/>
            </w:tcBorders>
            <w:vAlign w:val="center"/>
          </w:tcPr>
          <w:p w14:paraId="0651DCD0"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90D887"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8CF7908" w14:textId="77777777" w:rsidR="006B5692" w:rsidRDefault="006B5692" w:rsidP="006B5692">
            <w:pPr>
              <w:pStyle w:val="TAC"/>
            </w:pPr>
          </w:p>
        </w:tc>
      </w:tr>
      <w:tr w:rsidR="006B5692" w14:paraId="6BC34D1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B87674B"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928647" w14:textId="77777777" w:rsidR="006B5692" w:rsidRDefault="006B5692" w:rsidP="006B5692">
            <w:pPr>
              <w:pStyle w:val="TAC"/>
            </w:pPr>
          </w:p>
        </w:tc>
        <w:tc>
          <w:tcPr>
            <w:tcW w:w="1052" w:type="dxa"/>
            <w:tcBorders>
              <w:left w:val="single" w:sz="4" w:space="0" w:color="auto"/>
              <w:right w:val="single" w:sz="4" w:space="0" w:color="auto"/>
            </w:tcBorders>
            <w:vAlign w:val="center"/>
          </w:tcPr>
          <w:p w14:paraId="3436506C"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B8182D" w14:textId="77777777" w:rsidR="006B5692" w:rsidRDefault="006B5692" w:rsidP="006B5692">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844121" w14:textId="77777777" w:rsidR="006B5692" w:rsidRDefault="006B5692" w:rsidP="006B5692">
            <w:pPr>
              <w:pStyle w:val="TAC"/>
            </w:pPr>
          </w:p>
        </w:tc>
      </w:tr>
      <w:tr w:rsidR="006B5692" w14:paraId="533A9C0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E71CE8A" w14:textId="77777777" w:rsidR="006B5692" w:rsidRDefault="006B5692" w:rsidP="006B5692">
            <w:pPr>
              <w:pStyle w:val="TAC"/>
            </w:pPr>
            <w:r>
              <w:t>CA_n2A-n66A-n260H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0D53C8" w14:textId="77777777" w:rsidR="006B5692" w:rsidRDefault="006B5692" w:rsidP="006B5692">
            <w:pPr>
              <w:pStyle w:val="TAC"/>
            </w:pPr>
            <w:r>
              <w:t>CA_n2A-n66A</w:t>
            </w:r>
          </w:p>
          <w:p w14:paraId="2D53FCB8" w14:textId="77777777" w:rsidR="006B5692" w:rsidRDefault="006B5692" w:rsidP="006B5692">
            <w:pPr>
              <w:pStyle w:val="TAC"/>
            </w:pPr>
            <w:r>
              <w:t>CA_n2A-n260A CA_n66A-n260A</w:t>
            </w:r>
          </w:p>
          <w:p w14:paraId="0A12E940" w14:textId="77777777" w:rsidR="006B5692" w:rsidRDefault="006B5692" w:rsidP="006B5692">
            <w:pPr>
              <w:pStyle w:val="TAC"/>
            </w:pPr>
            <w:r>
              <w:t>CA_n2A-n260G CA_n66A-n260G</w:t>
            </w:r>
          </w:p>
          <w:p w14:paraId="128AFDE4" w14:textId="77777777" w:rsidR="006B5692" w:rsidRDefault="006B5692" w:rsidP="006B5692">
            <w:pPr>
              <w:pStyle w:val="TAC"/>
            </w:pPr>
            <w:r>
              <w:t>CA_n2A-n260H CA_n66A-n260H</w:t>
            </w:r>
          </w:p>
        </w:tc>
        <w:tc>
          <w:tcPr>
            <w:tcW w:w="1052" w:type="dxa"/>
            <w:tcBorders>
              <w:left w:val="single" w:sz="4" w:space="0" w:color="auto"/>
              <w:right w:val="single" w:sz="4" w:space="0" w:color="auto"/>
            </w:tcBorders>
            <w:vAlign w:val="center"/>
          </w:tcPr>
          <w:p w14:paraId="793ACBCC"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A9453F"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BD270B4" w14:textId="77777777" w:rsidR="006B5692" w:rsidRDefault="006B5692" w:rsidP="006B5692">
            <w:pPr>
              <w:pStyle w:val="TAC"/>
            </w:pPr>
            <w:r>
              <w:rPr>
                <w:rFonts w:hint="eastAsia"/>
              </w:rPr>
              <w:t>0</w:t>
            </w:r>
          </w:p>
        </w:tc>
      </w:tr>
      <w:tr w:rsidR="006B5692" w14:paraId="3D71C1F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A80B57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6BDCEC1" w14:textId="77777777" w:rsidR="006B5692" w:rsidRDefault="006B5692" w:rsidP="006B5692">
            <w:pPr>
              <w:pStyle w:val="TAC"/>
            </w:pPr>
          </w:p>
        </w:tc>
        <w:tc>
          <w:tcPr>
            <w:tcW w:w="1052" w:type="dxa"/>
            <w:tcBorders>
              <w:left w:val="single" w:sz="4" w:space="0" w:color="auto"/>
              <w:right w:val="single" w:sz="4" w:space="0" w:color="auto"/>
            </w:tcBorders>
            <w:vAlign w:val="center"/>
          </w:tcPr>
          <w:p w14:paraId="3AB16AA6"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554669"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97AF765" w14:textId="77777777" w:rsidR="006B5692" w:rsidRDefault="006B5692" w:rsidP="006B5692">
            <w:pPr>
              <w:pStyle w:val="TAC"/>
            </w:pPr>
          </w:p>
        </w:tc>
      </w:tr>
      <w:tr w:rsidR="006B5692" w14:paraId="0D3F33E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2A3C1A"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508D74" w14:textId="77777777" w:rsidR="006B5692" w:rsidRDefault="006B5692" w:rsidP="006B5692">
            <w:pPr>
              <w:pStyle w:val="TAC"/>
            </w:pPr>
          </w:p>
        </w:tc>
        <w:tc>
          <w:tcPr>
            <w:tcW w:w="1052" w:type="dxa"/>
            <w:tcBorders>
              <w:left w:val="single" w:sz="4" w:space="0" w:color="auto"/>
              <w:right w:val="single" w:sz="4" w:space="0" w:color="auto"/>
            </w:tcBorders>
            <w:vAlign w:val="center"/>
          </w:tcPr>
          <w:p w14:paraId="504F9D71"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57CD19" w14:textId="77777777" w:rsidR="006B5692" w:rsidRDefault="006B5692" w:rsidP="006B5692">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63F1C7" w14:textId="77777777" w:rsidR="006B5692" w:rsidRDefault="006B5692" w:rsidP="006B5692">
            <w:pPr>
              <w:pStyle w:val="TAC"/>
            </w:pPr>
          </w:p>
        </w:tc>
      </w:tr>
      <w:tr w:rsidR="006B5692" w14:paraId="7D39A93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CB66813" w14:textId="77777777" w:rsidR="006B5692" w:rsidRDefault="006B5692" w:rsidP="006B5692">
            <w:pPr>
              <w:pStyle w:val="TAC"/>
            </w:pPr>
            <w:r>
              <w:lastRenderedPageBreak/>
              <w:t>CA_n2A-n66A-n260I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C38E3A" w14:textId="77777777" w:rsidR="006B5692" w:rsidRDefault="006B5692" w:rsidP="006B5692">
            <w:pPr>
              <w:pStyle w:val="TAC"/>
            </w:pPr>
            <w:r>
              <w:t>CA_n2A-n66A</w:t>
            </w:r>
          </w:p>
          <w:p w14:paraId="4533FB12" w14:textId="77777777" w:rsidR="006B5692" w:rsidRDefault="006B5692" w:rsidP="006B5692">
            <w:pPr>
              <w:pStyle w:val="TAC"/>
            </w:pPr>
            <w:r>
              <w:t>CA_n2A-n260A CA_n66A-n260A</w:t>
            </w:r>
          </w:p>
          <w:p w14:paraId="7633BD9F" w14:textId="77777777" w:rsidR="006B5692" w:rsidRDefault="006B5692" w:rsidP="006B5692">
            <w:pPr>
              <w:pStyle w:val="TAC"/>
            </w:pPr>
            <w:r>
              <w:t>CA_n2A-n260G CA_n66A-n260G</w:t>
            </w:r>
          </w:p>
          <w:p w14:paraId="39FE8608" w14:textId="77777777" w:rsidR="006B5692" w:rsidRDefault="006B5692" w:rsidP="006B5692">
            <w:pPr>
              <w:pStyle w:val="TAC"/>
            </w:pPr>
            <w:r>
              <w:t>CA_n2A-n260H CA_n66A-n260H</w:t>
            </w:r>
          </w:p>
          <w:p w14:paraId="7468B1C0" w14:textId="77777777" w:rsidR="006B5692" w:rsidRDefault="006B5692" w:rsidP="006B5692">
            <w:pPr>
              <w:pStyle w:val="TAC"/>
            </w:pPr>
            <w:r>
              <w:t>CA_n2A-n260I</w:t>
            </w:r>
          </w:p>
          <w:p w14:paraId="6F781293" w14:textId="77777777" w:rsidR="006B5692" w:rsidRDefault="006B5692" w:rsidP="006B5692">
            <w:pPr>
              <w:pStyle w:val="TAC"/>
            </w:pPr>
            <w:r>
              <w:t>CA_n66A-n260I</w:t>
            </w:r>
          </w:p>
        </w:tc>
        <w:tc>
          <w:tcPr>
            <w:tcW w:w="1052" w:type="dxa"/>
            <w:tcBorders>
              <w:left w:val="single" w:sz="4" w:space="0" w:color="auto"/>
              <w:right w:val="single" w:sz="4" w:space="0" w:color="auto"/>
            </w:tcBorders>
            <w:vAlign w:val="center"/>
          </w:tcPr>
          <w:p w14:paraId="6C6D8D1B"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CB40D1"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825D15" w14:textId="77777777" w:rsidR="006B5692" w:rsidRDefault="006B5692" w:rsidP="006B5692">
            <w:pPr>
              <w:pStyle w:val="TAC"/>
            </w:pPr>
            <w:r>
              <w:rPr>
                <w:rFonts w:hint="eastAsia"/>
              </w:rPr>
              <w:t>0</w:t>
            </w:r>
          </w:p>
        </w:tc>
      </w:tr>
      <w:tr w:rsidR="006B5692" w14:paraId="2984F2E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1DCB32"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A090EC3" w14:textId="77777777" w:rsidR="006B5692" w:rsidRDefault="006B5692" w:rsidP="006B5692">
            <w:pPr>
              <w:pStyle w:val="TAC"/>
            </w:pPr>
          </w:p>
        </w:tc>
        <w:tc>
          <w:tcPr>
            <w:tcW w:w="1052" w:type="dxa"/>
            <w:tcBorders>
              <w:left w:val="single" w:sz="4" w:space="0" w:color="auto"/>
              <w:right w:val="single" w:sz="4" w:space="0" w:color="auto"/>
            </w:tcBorders>
            <w:vAlign w:val="center"/>
          </w:tcPr>
          <w:p w14:paraId="68882142"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70D9B0"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95C0052" w14:textId="77777777" w:rsidR="006B5692" w:rsidRDefault="006B5692" w:rsidP="006B5692">
            <w:pPr>
              <w:pStyle w:val="TAC"/>
            </w:pPr>
          </w:p>
        </w:tc>
      </w:tr>
      <w:tr w:rsidR="006B5692" w14:paraId="244E28A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C683D38"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01865A" w14:textId="77777777" w:rsidR="006B5692" w:rsidRDefault="006B5692" w:rsidP="006B5692">
            <w:pPr>
              <w:pStyle w:val="TAC"/>
            </w:pPr>
          </w:p>
        </w:tc>
        <w:tc>
          <w:tcPr>
            <w:tcW w:w="1052" w:type="dxa"/>
            <w:tcBorders>
              <w:left w:val="single" w:sz="4" w:space="0" w:color="auto"/>
              <w:right w:val="single" w:sz="4" w:space="0" w:color="auto"/>
            </w:tcBorders>
            <w:vAlign w:val="center"/>
          </w:tcPr>
          <w:p w14:paraId="338C1206"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9C363D" w14:textId="77777777" w:rsidR="006B5692" w:rsidRDefault="006B5692" w:rsidP="006B5692">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6D995A1" w14:textId="77777777" w:rsidR="006B5692" w:rsidRDefault="006B5692" w:rsidP="006B5692">
            <w:pPr>
              <w:pStyle w:val="TAC"/>
            </w:pPr>
          </w:p>
        </w:tc>
      </w:tr>
      <w:tr w:rsidR="006B5692" w14:paraId="61FCFBF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7AE02A" w14:textId="77777777" w:rsidR="006B5692" w:rsidRDefault="006B5692" w:rsidP="006B5692">
            <w:pPr>
              <w:pStyle w:val="TAC"/>
            </w:pPr>
            <w:r>
              <w:t>CA_n2A-n66A-n260J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F6A65E" w14:textId="77777777" w:rsidR="006B5692" w:rsidRDefault="006B5692" w:rsidP="006B5692">
            <w:pPr>
              <w:pStyle w:val="TAC"/>
            </w:pPr>
            <w:r>
              <w:t>CA_n2A-n66A</w:t>
            </w:r>
          </w:p>
          <w:p w14:paraId="52592855" w14:textId="77777777" w:rsidR="006B5692" w:rsidRDefault="006B5692" w:rsidP="006B5692">
            <w:pPr>
              <w:pStyle w:val="TAC"/>
            </w:pPr>
            <w:r>
              <w:t>CA_n2A-n260A CA_n66A-n260A</w:t>
            </w:r>
          </w:p>
          <w:p w14:paraId="416D29F5" w14:textId="77777777" w:rsidR="006B5692" w:rsidRDefault="006B5692" w:rsidP="006B5692">
            <w:pPr>
              <w:pStyle w:val="TAC"/>
            </w:pPr>
            <w:r>
              <w:t>CA_n2A-n260G CA_n66A-n260G</w:t>
            </w:r>
          </w:p>
          <w:p w14:paraId="13EF771F" w14:textId="77777777" w:rsidR="006B5692" w:rsidRDefault="006B5692" w:rsidP="006B5692">
            <w:pPr>
              <w:pStyle w:val="TAC"/>
            </w:pPr>
            <w:r>
              <w:t>CA_n2A-n260H CA_n66A-n260H</w:t>
            </w:r>
          </w:p>
          <w:p w14:paraId="64B98EF1" w14:textId="77777777" w:rsidR="006B5692" w:rsidRDefault="006B5692" w:rsidP="006B5692">
            <w:pPr>
              <w:pStyle w:val="TAC"/>
            </w:pPr>
            <w:r>
              <w:t>CA_n2A-n260I</w:t>
            </w:r>
          </w:p>
          <w:p w14:paraId="3DAD939C" w14:textId="77777777" w:rsidR="006B5692" w:rsidRDefault="006B5692" w:rsidP="006B5692">
            <w:pPr>
              <w:pStyle w:val="TAC"/>
            </w:pPr>
            <w:r>
              <w:t>CA_n66A-n260I</w:t>
            </w:r>
          </w:p>
          <w:p w14:paraId="47049C44" w14:textId="77777777" w:rsidR="006B5692" w:rsidRDefault="006B5692" w:rsidP="006B5692">
            <w:pPr>
              <w:pStyle w:val="TAC"/>
            </w:pPr>
            <w:r>
              <w:t>CA_n2A-n260J CA_n66A-n260J</w:t>
            </w:r>
          </w:p>
        </w:tc>
        <w:tc>
          <w:tcPr>
            <w:tcW w:w="1052" w:type="dxa"/>
            <w:tcBorders>
              <w:left w:val="single" w:sz="4" w:space="0" w:color="auto"/>
              <w:right w:val="single" w:sz="4" w:space="0" w:color="auto"/>
            </w:tcBorders>
            <w:vAlign w:val="center"/>
          </w:tcPr>
          <w:p w14:paraId="16EBB951"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311F61"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38DCCF7" w14:textId="77777777" w:rsidR="006B5692" w:rsidRDefault="006B5692" w:rsidP="006B5692">
            <w:pPr>
              <w:pStyle w:val="TAC"/>
            </w:pPr>
            <w:r>
              <w:rPr>
                <w:rFonts w:hint="eastAsia"/>
              </w:rPr>
              <w:t>0</w:t>
            </w:r>
          </w:p>
        </w:tc>
      </w:tr>
      <w:tr w:rsidR="006B5692" w14:paraId="2BC00C7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15B239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0708702" w14:textId="77777777" w:rsidR="006B5692" w:rsidRDefault="006B5692" w:rsidP="006B5692">
            <w:pPr>
              <w:pStyle w:val="TAC"/>
            </w:pPr>
          </w:p>
        </w:tc>
        <w:tc>
          <w:tcPr>
            <w:tcW w:w="1052" w:type="dxa"/>
            <w:tcBorders>
              <w:left w:val="single" w:sz="4" w:space="0" w:color="auto"/>
              <w:right w:val="single" w:sz="4" w:space="0" w:color="auto"/>
            </w:tcBorders>
            <w:vAlign w:val="center"/>
          </w:tcPr>
          <w:p w14:paraId="57F831F0"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A0B8B3"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BDA962D" w14:textId="77777777" w:rsidR="006B5692" w:rsidRDefault="006B5692" w:rsidP="006B5692">
            <w:pPr>
              <w:pStyle w:val="TAC"/>
            </w:pPr>
          </w:p>
        </w:tc>
      </w:tr>
      <w:tr w:rsidR="006B5692" w14:paraId="205E520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1AA51E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15A2C6" w14:textId="77777777" w:rsidR="006B5692" w:rsidRDefault="006B5692" w:rsidP="006B5692">
            <w:pPr>
              <w:pStyle w:val="TAC"/>
            </w:pPr>
          </w:p>
        </w:tc>
        <w:tc>
          <w:tcPr>
            <w:tcW w:w="1052" w:type="dxa"/>
            <w:tcBorders>
              <w:left w:val="single" w:sz="4" w:space="0" w:color="auto"/>
              <w:right w:val="single" w:sz="4" w:space="0" w:color="auto"/>
            </w:tcBorders>
            <w:vAlign w:val="center"/>
          </w:tcPr>
          <w:p w14:paraId="1F12702E"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666975" w14:textId="77777777" w:rsidR="006B5692" w:rsidRDefault="006B5692" w:rsidP="006B5692">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E871B0" w14:textId="77777777" w:rsidR="006B5692" w:rsidRDefault="006B5692" w:rsidP="006B5692">
            <w:pPr>
              <w:pStyle w:val="TAC"/>
            </w:pPr>
          </w:p>
        </w:tc>
      </w:tr>
      <w:tr w:rsidR="006B5692" w14:paraId="5B57163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D7D3EA4" w14:textId="77777777" w:rsidR="006B5692" w:rsidRDefault="006B5692" w:rsidP="006B5692">
            <w:pPr>
              <w:pStyle w:val="TAC"/>
            </w:pPr>
            <w:r>
              <w:t>CA_n2A-n66A-n260K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D8F598" w14:textId="77777777" w:rsidR="006B5692" w:rsidRDefault="006B5692" w:rsidP="006B5692">
            <w:pPr>
              <w:pStyle w:val="TAC"/>
            </w:pPr>
            <w:r>
              <w:t>CA_n2A-n66A</w:t>
            </w:r>
          </w:p>
          <w:p w14:paraId="26527DCB" w14:textId="77777777" w:rsidR="006B5692" w:rsidRDefault="006B5692" w:rsidP="006B5692">
            <w:pPr>
              <w:pStyle w:val="TAC"/>
            </w:pPr>
            <w:r>
              <w:t>CA_n2A-n260A CA_n66A-n260A</w:t>
            </w:r>
          </w:p>
          <w:p w14:paraId="45B0A9B7" w14:textId="77777777" w:rsidR="006B5692" w:rsidRDefault="006B5692" w:rsidP="006B5692">
            <w:pPr>
              <w:pStyle w:val="TAC"/>
            </w:pPr>
            <w:r>
              <w:t>CA_n2A-n260G CA_n66A-n260G</w:t>
            </w:r>
          </w:p>
          <w:p w14:paraId="256BAA92" w14:textId="77777777" w:rsidR="006B5692" w:rsidRDefault="006B5692" w:rsidP="006B5692">
            <w:pPr>
              <w:pStyle w:val="TAC"/>
            </w:pPr>
            <w:r>
              <w:t>CA_n2A-n260H CA_n66A-n260H</w:t>
            </w:r>
          </w:p>
          <w:p w14:paraId="2E7B7BC1" w14:textId="77777777" w:rsidR="006B5692" w:rsidRDefault="006B5692" w:rsidP="006B5692">
            <w:pPr>
              <w:pStyle w:val="TAC"/>
            </w:pPr>
            <w:r>
              <w:t>CA_n2A-n260I</w:t>
            </w:r>
          </w:p>
          <w:p w14:paraId="52477759" w14:textId="77777777" w:rsidR="006B5692" w:rsidRDefault="006B5692" w:rsidP="006B5692">
            <w:pPr>
              <w:pStyle w:val="TAC"/>
            </w:pPr>
            <w:r>
              <w:t>CA_n66A-n260I</w:t>
            </w:r>
          </w:p>
          <w:p w14:paraId="1ABA822D" w14:textId="77777777" w:rsidR="006B5692" w:rsidRDefault="006B5692" w:rsidP="006B5692">
            <w:pPr>
              <w:pStyle w:val="TAC"/>
            </w:pPr>
            <w:r>
              <w:t>CA_n2A-n260J CA_n66A-n260J</w:t>
            </w:r>
          </w:p>
          <w:p w14:paraId="0020C0F5" w14:textId="77777777" w:rsidR="006B5692" w:rsidRDefault="006B5692" w:rsidP="006B5692">
            <w:pPr>
              <w:pStyle w:val="TAC"/>
            </w:pPr>
            <w:r>
              <w:t>CA_n2A-n260K CA_n66A-n260K</w:t>
            </w:r>
          </w:p>
        </w:tc>
        <w:tc>
          <w:tcPr>
            <w:tcW w:w="1052" w:type="dxa"/>
            <w:tcBorders>
              <w:left w:val="single" w:sz="4" w:space="0" w:color="auto"/>
              <w:right w:val="single" w:sz="4" w:space="0" w:color="auto"/>
            </w:tcBorders>
            <w:vAlign w:val="center"/>
          </w:tcPr>
          <w:p w14:paraId="03972ADC"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53E1B6"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206D647" w14:textId="77777777" w:rsidR="006B5692" w:rsidRDefault="006B5692" w:rsidP="006B5692">
            <w:pPr>
              <w:pStyle w:val="TAC"/>
            </w:pPr>
            <w:r>
              <w:rPr>
                <w:rFonts w:hint="eastAsia"/>
              </w:rPr>
              <w:t>0</w:t>
            </w:r>
          </w:p>
        </w:tc>
      </w:tr>
      <w:tr w:rsidR="006B5692" w14:paraId="1465344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FD280F"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8F6A8A2" w14:textId="77777777" w:rsidR="006B5692" w:rsidRDefault="006B5692" w:rsidP="006B5692">
            <w:pPr>
              <w:pStyle w:val="TAC"/>
            </w:pPr>
          </w:p>
        </w:tc>
        <w:tc>
          <w:tcPr>
            <w:tcW w:w="1052" w:type="dxa"/>
            <w:tcBorders>
              <w:left w:val="single" w:sz="4" w:space="0" w:color="auto"/>
              <w:right w:val="single" w:sz="4" w:space="0" w:color="auto"/>
            </w:tcBorders>
            <w:vAlign w:val="center"/>
          </w:tcPr>
          <w:p w14:paraId="19B018E2"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B75B43"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C34E5EA" w14:textId="77777777" w:rsidR="006B5692" w:rsidRDefault="006B5692" w:rsidP="006B5692">
            <w:pPr>
              <w:pStyle w:val="TAC"/>
            </w:pPr>
          </w:p>
        </w:tc>
      </w:tr>
      <w:tr w:rsidR="006B5692" w14:paraId="272C4F7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9933B6C"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5B577A" w14:textId="77777777" w:rsidR="006B5692" w:rsidRDefault="006B5692" w:rsidP="006B5692">
            <w:pPr>
              <w:pStyle w:val="TAC"/>
            </w:pPr>
          </w:p>
        </w:tc>
        <w:tc>
          <w:tcPr>
            <w:tcW w:w="1052" w:type="dxa"/>
            <w:tcBorders>
              <w:left w:val="single" w:sz="4" w:space="0" w:color="auto"/>
              <w:right w:val="single" w:sz="4" w:space="0" w:color="auto"/>
            </w:tcBorders>
            <w:vAlign w:val="center"/>
          </w:tcPr>
          <w:p w14:paraId="7B37DAD4"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D2EC6E" w14:textId="77777777" w:rsidR="006B5692" w:rsidRDefault="006B5692" w:rsidP="006B5692">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C503B7" w14:textId="77777777" w:rsidR="006B5692" w:rsidRDefault="006B5692" w:rsidP="006B5692">
            <w:pPr>
              <w:pStyle w:val="TAC"/>
            </w:pPr>
          </w:p>
        </w:tc>
      </w:tr>
      <w:tr w:rsidR="006B5692" w14:paraId="1C163FC1"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9F11C62" w14:textId="77777777" w:rsidR="006B5692" w:rsidRDefault="006B5692" w:rsidP="006B5692">
            <w:pPr>
              <w:pStyle w:val="TAC"/>
            </w:pPr>
            <w:r>
              <w:lastRenderedPageBreak/>
              <w:t>CA_n2A-n66A-n260L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1DAD67B" w14:textId="77777777" w:rsidR="006B5692" w:rsidRDefault="006B5692" w:rsidP="006B5692">
            <w:pPr>
              <w:pStyle w:val="TAC"/>
            </w:pPr>
            <w:r>
              <w:t>CA_n2A-n66A</w:t>
            </w:r>
          </w:p>
          <w:p w14:paraId="236328B1" w14:textId="77777777" w:rsidR="006B5692" w:rsidRDefault="006B5692" w:rsidP="006B5692">
            <w:pPr>
              <w:pStyle w:val="TAC"/>
            </w:pPr>
            <w:r>
              <w:t>CA_n2A-n260A CA_n66A-n260A</w:t>
            </w:r>
          </w:p>
          <w:p w14:paraId="2E1CD961" w14:textId="77777777" w:rsidR="006B5692" w:rsidRDefault="006B5692" w:rsidP="006B5692">
            <w:pPr>
              <w:pStyle w:val="TAC"/>
            </w:pPr>
            <w:r>
              <w:t>CA_n2A-n260G CA_n66A-n260G</w:t>
            </w:r>
          </w:p>
          <w:p w14:paraId="23CC383B" w14:textId="77777777" w:rsidR="006B5692" w:rsidRDefault="006B5692" w:rsidP="006B5692">
            <w:pPr>
              <w:pStyle w:val="TAC"/>
            </w:pPr>
            <w:r>
              <w:t>CA_n2A-n260H CA_n66A-n260H</w:t>
            </w:r>
          </w:p>
          <w:p w14:paraId="6C95E8AD" w14:textId="77777777" w:rsidR="006B5692" w:rsidRDefault="006B5692" w:rsidP="006B5692">
            <w:pPr>
              <w:pStyle w:val="TAC"/>
            </w:pPr>
            <w:r>
              <w:t>CA_n2A-n260I</w:t>
            </w:r>
          </w:p>
          <w:p w14:paraId="4E0C2C5C" w14:textId="77777777" w:rsidR="006B5692" w:rsidRDefault="006B5692" w:rsidP="006B5692">
            <w:pPr>
              <w:pStyle w:val="TAC"/>
            </w:pPr>
            <w:r>
              <w:t>CA_n66A-n260I</w:t>
            </w:r>
          </w:p>
          <w:p w14:paraId="440E9479" w14:textId="77777777" w:rsidR="006B5692" w:rsidRDefault="006B5692" w:rsidP="006B5692">
            <w:pPr>
              <w:pStyle w:val="TAC"/>
            </w:pPr>
            <w:r>
              <w:t>C CA_n2A-n260J CA_n66A-n260J</w:t>
            </w:r>
          </w:p>
          <w:p w14:paraId="7E62B1A2" w14:textId="77777777" w:rsidR="006B5692" w:rsidRDefault="006B5692" w:rsidP="006B5692">
            <w:pPr>
              <w:pStyle w:val="TAC"/>
            </w:pPr>
            <w:r>
              <w:t>CA_n2A-n260K CA_n66A-n260K</w:t>
            </w:r>
          </w:p>
          <w:p w14:paraId="2B457F3A" w14:textId="77777777" w:rsidR="006B5692" w:rsidRDefault="006B5692" w:rsidP="006B5692">
            <w:pPr>
              <w:pStyle w:val="TAC"/>
            </w:pPr>
            <w:r>
              <w:t>CA_n2A-n260L CA_n66A-n260L</w:t>
            </w:r>
          </w:p>
        </w:tc>
        <w:tc>
          <w:tcPr>
            <w:tcW w:w="1052" w:type="dxa"/>
            <w:tcBorders>
              <w:left w:val="single" w:sz="4" w:space="0" w:color="auto"/>
              <w:right w:val="single" w:sz="4" w:space="0" w:color="auto"/>
            </w:tcBorders>
            <w:vAlign w:val="center"/>
          </w:tcPr>
          <w:p w14:paraId="242E92CA"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C20422"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3256166" w14:textId="77777777" w:rsidR="006B5692" w:rsidRDefault="006B5692" w:rsidP="006B5692">
            <w:pPr>
              <w:pStyle w:val="TAC"/>
            </w:pPr>
            <w:r>
              <w:rPr>
                <w:rFonts w:hint="eastAsia"/>
              </w:rPr>
              <w:t>0</w:t>
            </w:r>
          </w:p>
        </w:tc>
      </w:tr>
      <w:tr w:rsidR="006B5692" w14:paraId="241F735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C987D59"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10D7595" w14:textId="77777777" w:rsidR="006B5692" w:rsidRDefault="006B5692" w:rsidP="006B5692">
            <w:pPr>
              <w:pStyle w:val="TAC"/>
            </w:pPr>
          </w:p>
        </w:tc>
        <w:tc>
          <w:tcPr>
            <w:tcW w:w="1052" w:type="dxa"/>
            <w:tcBorders>
              <w:left w:val="single" w:sz="4" w:space="0" w:color="auto"/>
              <w:right w:val="single" w:sz="4" w:space="0" w:color="auto"/>
            </w:tcBorders>
            <w:vAlign w:val="center"/>
          </w:tcPr>
          <w:p w14:paraId="1C649C17"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C4D25B"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BC6C925" w14:textId="77777777" w:rsidR="006B5692" w:rsidRDefault="006B5692" w:rsidP="006B5692">
            <w:pPr>
              <w:pStyle w:val="TAC"/>
            </w:pPr>
          </w:p>
        </w:tc>
      </w:tr>
      <w:tr w:rsidR="006B5692" w14:paraId="7D75BBF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598EE2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F6342D" w14:textId="77777777" w:rsidR="006B5692" w:rsidRDefault="006B5692" w:rsidP="006B5692">
            <w:pPr>
              <w:pStyle w:val="TAC"/>
            </w:pPr>
          </w:p>
        </w:tc>
        <w:tc>
          <w:tcPr>
            <w:tcW w:w="1052" w:type="dxa"/>
            <w:tcBorders>
              <w:left w:val="single" w:sz="4" w:space="0" w:color="auto"/>
              <w:right w:val="single" w:sz="4" w:space="0" w:color="auto"/>
            </w:tcBorders>
            <w:vAlign w:val="center"/>
          </w:tcPr>
          <w:p w14:paraId="1E3C778B"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C2D721" w14:textId="77777777" w:rsidR="006B5692" w:rsidRDefault="006B5692" w:rsidP="006B5692">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C3D958" w14:textId="77777777" w:rsidR="006B5692" w:rsidRDefault="006B5692" w:rsidP="006B5692">
            <w:pPr>
              <w:pStyle w:val="TAC"/>
            </w:pPr>
          </w:p>
        </w:tc>
      </w:tr>
      <w:tr w:rsidR="006B5692" w14:paraId="26F7FF4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8B8D902" w14:textId="77777777" w:rsidR="006B5692" w:rsidRDefault="006B5692" w:rsidP="006B5692">
            <w:pPr>
              <w:pStyle w:val="TAC"/>
            </w:pPr>
            <w:r>
              <w:t>CA_n2A-n66A-n260M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69F951" w14:textId="77777777" w:rsidR="006B5692" w:rsidRDefault="006B5692" w:rsidP="006B5692">
            <w:pPr>
              <w:pStyle w:val="TAC"/>
            </w:pPr>
            <w:r>
              <w:t>CA_n2A-n66A</w:t>
            </w:r>
          </w:p>
          <w:p w14:paraId="3A8E7F3A" w14:textId="77777777" w:rsidR="006B5692" w:rsidRDefault="006B5692" w:rsidP="006B5692">
            <w:pPr>
              <w:pStyle w:val="TAC"/>
            </w:pPr>
            <w:r>
              <w:t>CA_n2A-n260A CA_n66A-n260A</w:t>
            </w:r>
          </w:p>
          <w:p w14:paraId="07B3B601" w14:textId="77777777" w:rsidR="006B5692" w:rsidRDefault="006B5692" w:rsidP="006B5692">
            <w:pPr>
              <w:pStyle w:val="TAC"/>
            </w:pPr>
            <w:r>
              <w:t>CA_n2A-n260G CA_n66A-n260G</w:t>
            </w:r>
          </w:p>
          <w:p w14:paraId="145A075A" w14:textId="77777777" w:rsidR="006B5692" w:rsidRDefault="006B5692" w:rsidP="006B5692">
            <w:pPr>
              <w:pStyle w:val="TAC"/>
            </w:pPr>
            <w:r>
              <w:t>CA_n2A-n260H CA_n66A-n260H</w:t>
            </w:r>
          </w:p>
          <w:p w14:paraId="5CD8CA01" w14:textId="77777777" w:rsidR="006B5692" w:rsidRDefault="006B5692" w:rsidP="006B5692">
            <w:pPr>
              <w:pStyle w:val="TAC"/>
            </w:pPr>
            <w:r>
              <w:t>CA_n2A-n260I</w:t>
            </w:r>
          </w:p>
          <w:p w14:paraId="03CA7F0E" w14:textId="77777777" w:rsidR="006B5692" w:rsidRDefault="006B5692" w:rsidP="006B5692">
            <w:pPr>
              <w:pStyle w:val="TAC"/>
            </w:pPr>
            <w:r>
              <w:t>CA_n66A-n260I</w:t>
            </w:r>
          </w:p>
          <w:p w14:paraId="0A78E4C7" w14:textId="77777777" w:rsidR="006B5692" w:rsidRDefault="006B5692" w:rsidP="006B5692">
            <w:pPr>
              <w:pStyle w:val="TAC"/>
            </w:pPr>
            <w:r>
              <w:t>CA_n2A-n260J CA_n66A-n260J</w:t>
            </w:r>
          </w:p>
          <w:p w14:paraId="5AED4B9B" w14:textId="77777777" w:rsidR="006B5692" w:rsidRDefault="006B5692" w:rsidP="006B5692">
            <w:pPr>
              <w:pStyle w:val="TAC"/>
            </w:pPr>
            <w:r>
              <w:t>CA_n2A-n260K CA_n66A-n260K</w:t>
            </w:r>
          </w:p>
          <w:p w14:paraId="5C7A64AE" w14:textId="77777777" w:rsidR="006B5692" w:rsidRDefault="006B5692" w:rsidP="006B5692">
            <w:pPr>
              <w:pStyle w:val="TAC"/>
            </w:pPr>
            <w:r>
              <w:t>CA_n2A-n260L CA_n66A-n260L</w:t>
            </w:r>
          </w:p>
          <w:p w14:paraId="5E754C36" w14:textId="77777777" w:rsidR="006B5692" w:rsidRDefault="006B5692" w:rsidP="006B5692">
            <w:pPr>
              <w:pStyle w:val="TAC"/>
            </w:pPr>
            <w:r>
              <w:t>CA_n2A-n260M CA_n66A-n260M</w:t>
            </w:r>
          </w:p>
        </w:tc>
        <w:tc>
          <w:tcPr>
            <w:tcW w:w="1052" w:type="dxa"/>
            <w:tcBorders>
              <w:left w:val="single" w:sz="4" w:space="0" w:color="auto"/>
              <w:right w:val="single" w:sz="4" w:space="0" w:color="auto"/>
            </w:tcBorders>
            <w:vAlign w:val="center"/>
          </w:tcPr>
          <w:p w14:paraId="54F9AE20"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99DACB"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E6B5710" w14:textId="77777777" w:rsidR="006B5692" w:rsidRDefault="006B5692" w:rsidP="006B5692">
            <w:pPr>
              <w:pStyle w:val="TAC"/>
            </w:pPr>
            <w:r>
              <w:rPr>
                <w:rFonts w:hint="eastAsia"/>
              </w:rPr>
              <w:t>0</w:t>
            </w:r>
          </w:p>
        </w:tc>
      </w:tr>
      <w:tr w:rsidR="006B5692" w14:paraId="115B87F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09AB1A"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4F5C987" w14:textId="77777777" w:rsidR="006B5692" w:rsidRDefault="006B5692" w:rsidP="006B5692">
            <w:pPr>
              <w:pStyle w:val="TAC"/>
            </w:pPr>
          </w:p>
        </w:tc>
        <w:tc>
          <w:tcPr>
            <w:tcW w:w="1052" w:type="dxa"/>
            <w:tcBorders>
              <w:left w:val="single" w:sz="4" w:space="0" w:color="auto"/>
              <w:right w:val="single" w:sz="4" w:space="0" w:color="auto"/>
            </w:tcBorders>
            <w:vAlign w:val="center"/>
          </w:tcPr>
          <w:p w14:paraId="14412C05"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42658E"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53EB2BB" w14:textId="77777777" w:rsidR="006B5692" w:rsidRDefault="006B5692" w:rsidP="006B5692">
            <w:pPr>
              <w:pStyle w:val="TAC"/>
            </w:pPr>
          </w:p>
        </w:tc>
      </w:tr>
      <w:tr w:rsidR="006B5692" w14:paraId="12ECA91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F7C45B4"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8AF9F5" w14:textId="77777777" w:rsidR="006B5692" w:rsidRDefault="006B5692" w:rsidP="006B5692">
            <w:pPr>
              <w:pStyle w:val="TAC"/>
            </w:pPr>
          </w:p>
        </w:tc>
        <w:tc>
          <w:tcPr>
            <w:tcW w:w="1052" w:type="dxa"/>
            <w:tcBorders>
              <w:left w:val="single" w:sz="4" w:space="0" w:color="auto"/>
              <w:right w:val="single" w:sz="4" w:space="0" w:color="auto"/>
            </w:tcBorders>
            <w:vAlign w:val="center"/>
          </w:tcPr>
          <w:p w14:paraId="37A417AD"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2D225D" w14:textId="77777777" w:rsidR="006B5692" w:rsidRDefault="006B5692" w:rsidP="006B5692">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78C0D72" w14:textId="77777777" w:rsidR="006B5692" w:rsidRDefault="006B5692" w:rsidP="006B5692">
            <w:pPr>
              <w:pStyle w:val="TAC"/>
            </w:pPr>
          </w:p>
        </w:tc>
      </w:tr>
      <w:tr w:rsidR="006B5692" w14:paraId="240531FD"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1C1F35DD" w14:textId="77777777" w:rsidR="006B5692" w:rsidRDefault="006B5692" w:rsidP="006B5692">
            <w:pPr>
              <w:pStyle w:val="TAC"/>
              <w:rPr>
                <w:rFonts w:eastAsiaTheme="minorEastAsia"/>
              </w:rPr>
            </w:pPr>
            <w:r>
              <w:rPr>
                <w:rFonts w:eastAsiaTheme="minorEastAsia"/>
              </w:rPr>
              <w:t>CA_n2A-n77A-n260A</w:t>
            </w:r>
          </w:p>
        </w:tc>
        <w:tc>
          <w:tcPr>
            <w:tcW w:w="2397" w:type="dxa"/>
            <w:tcBorders>
              <w:left w:val="single" w:sz="4" w:space="0" w:color="auto"/>
              <w:bottom w:val="nil"/>
              <w:right w:val="single" w:sz="4" w:space="0" w:color="auto"/>
            </w:tcBorders>
            <w:shd w:val="clear" w:color="auto" w:fill="auto"/>
            <w:vAlign w:val="center"/>
          </w:tcPr>
          <w:p w14:paraId="746231B4" w14:textId="77777777" w:rsidR="006B5692" w:rsidRDefault="006B5692" w:rsidP="006B5692">
            <w:pPr>
              <w:pStyle w:val="TAC"/>
              <w:rPr>
                <w:rFonts w:eastAsiaTheme="minorEastAsia"/>
              </w:rPr>
            </w:pPr>
            <w:r>
              <w:rPr>
                <w:rFonts w:eastAsiaTheme="minorEastAsia"/>
              </w:rPr>
              <w:t>CA_n77A-n260A</w:t>
            </w:r>
          </w:p>
          <w:p w14:paraId="7619BF19" w14:textId="77777777" w:rsidR="006B5692" w:rsidRDefault="006B5692" w:rsidP="006B5692">
            <w:pPr>
              <w:pStyle w:val="TAC"/>
              <w:rPr>
                <w:rFonts w:eastAsiaTheme="minorEastAsia"/>
              </w:rPr>
            </w:pPr>
            <w:r>
              <w:rPr>
                <w:rFonts w:eastAsiaTheme="minorEastAsia"/>
              </w:rPr>
              <w:t>CA_n2A-n260A</w:t>
            </w:r>
          </w:p>
        </w:tc>
        <w:tc>
          <w:tcPr>
            <w:tcW w:w="1052" w:type="dxa"/>
            <w:tcBorders>
              <w:left w:val="single" w:sz="4" w:space="0" w:color="auto"/>
              <w:right w:val="single" w:sz="4" w:space="0" w:color="auto"/>
            </w:tcBorders>
            <w:vAlign w:val="center"/>
          </w:tcPr>
          <w:p w14:paraId="54C513E6" w14:textId="77777777" w:rsidR="006B5692" w:rsidRDefault="006B5692" w:rsidP="006B5692">
            <w:pPr>
              <w:pStyle w:val="TAC"/>
              <w:rPr>
                <w:rFonts w:eastAsiaTheme="minorEastAsia"/>
              </w:rPr>
            </w:pPr>
            <w:r>
              <w:rPr>
                <w:rFonts w:eastAsiaTheme="minorEastAsia"/>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993519" w14:textId="77777777" w:rsidR="006B5692" w:rsidRDefault="006B5692" w:rsidP="006B5692">
            <w:pPr>
              <w:pStyle w:val="TAC"/>
              <w:rPr>
                <w:rFonts w:eastAsiaTheme="minorEastAsia"/>
              </w:rPr>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3B96D20E" w14:textId="77777777" w:rsidR="006B5692" w:rsidRDefault="006B5692" w:rsidP="006B5692">
            <w:pPr>
              <w:pStyle w:val="TAC"/>
              <w:rPr>
                <w:rFonts w:eastAsiaTheme="minorEastAsia"/>
              </w:rPr>
            </w:pPr>
            <w:r>
              <w:rPr>
                <w:rFonts w:eastAsiaTheme="minorEastAsia"/>
              </w:rPr>
              <w:t>0</w:t>
            </w:r>
          </w:p>
        </w:tc>
      </w:tr>
      <w:tr w:rsidR="006B5692" w14:paraId="466E450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65B74A6"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D96F7EC" w14:textId="77777777" w:rsidR="006B569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13B1D6B4" w14:textId="77777777" w:rsidR="006B5692" w:rsidRDefault="006B5692" w:rsidP="006B5692">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86732F"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8FDA9F7" w14:textId="77777777" w:rsidR="006B5692" w:rsidRDefault="006B5692" w:rsidP="006B5692">
            <w:pPr>
              <w:pStyle w:val="TAC"/>
              <w:rPr>
                <w:lang w:eastAsia="zh-CN"/>
              </w:rPr>
            </w:pPr>
          </w:p>
        </w:tc>
      </w:tr>
      <w:tr w:rsidR="006B5692" w14:paraId="6E34ED9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F5B8872"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8E41E6" w14:textId="77777777" w:rsidR="006B569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D82EF24"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1D2912" w14:textId="77777777" w:rsidR="006B5692" w:rsidRDefault="006B5692" w:rsidP="006B5692">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0BD6E15" w14:textId="77777777" w:rsidR="006B5692" w:rsidRDefault="006B5692" w:rsidP="006B5692">
            <w:pPr>
              <w:pStyle w:val="TAC"/>
              <w:rPr>
                <w:lang w:eastAsia="zh-CN"/>
              </w:rPr>
            </w:pPr>
          </w:p>
        </w:tc>
      </w:tr>
      <w:tr w:rsidR="006B5692" w14:paraId="03DE5D9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F8BFBD7" w14:textId="77777777" w:rsidR="006B5692" w:rsidRDefault="006B5692" w:rsidP="006B5692">
            <w:pPr>
              <w:pStyle w:val="TAC"/>
            </w:pPr>
            <w:r>
              <w:lastRenderedPageBreak/>
              <w:t>CA_n2A-n77A-n260I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84971A6" w14:textId="77777777" w:rsidR="006B5692" w:rsidRDefault="006B5692" w:rsidP="006B5692">
            <w:pPr>
              <w:pStyle w:val="TAC"/>
              <w:rPr>
                <w:rFonts w:cs="Arial"/>
                <w:lang w:eastAsia="zh-CN"/>
              </w:rPr>
            </w:pPr>
            <w:r>
              <w:rPr>
                <w:rFonts w:cs="Arial"/>
                <w:lang w:eastAsia="zh-CN"/>
              </w:rPr>
              <w:t>CA_n2A-n260A</w:t>
            </w:r>
          </w:p>
          <w:p w14:paraId="7499C199" w14:textId="77777777" w:rsidR="006B5692" w:rsidRDefault="006B5692" w:rsidP="006B5692">
            <w:pPr>
              <w:pStyle w:val="TAC"/>
              <w:rPr>
                <w:rFonts w:cs="Arial"/>
                <w:lang w:eastAsia="zh-CN"/>
              </w:rPr>
            </w:pPr>
            <w:r>
              <w:rPr>
                <w:rFonts w:cs="Arial"/>
                <w:lang w:eastAsia="zh-CN"/>
              </w:rPr>
              <w:t>CA_n2A-n260G</w:t>
            </w:r>
          </w:p>
          <w:p w14:paraId="49A4F1AF" w14:textId="77777777" w:rsidR="006B5692" w:rsidRDefault="006B5692" w:rsidP="006B5692">
            <w:pPr>
              <w:pStyle w:val="TAC"/>
              <w:rPr>
                <w:rFonts w:cs="Arial"/>
                <w:lang w:eastAsia="zh-CN"/>
              </w:rPr>
            </w:pPr>
            <w:r>
              <w:rPr>
                <w:rFonts w:cs="Arial"/>
                <w:lang w:eastAsia="zh-CN"/>
              </w:rPr>
              <w:t>CA_n2A-n260H</w:t>
            </w:r>
          </w:p>
          <w:p w14:paraId="57D89E04" w14:textId="77777777" w:rsidR="006B5692" w:rsidRDefault="006B5692" w:rsidP="006B5692">
            <w:pPr>
              <w:pStyle w:val="TAC"/>
              <w:rPr>
                <w:rFonts w:cs="Arial"/>
                <w:lang w:eastAsia="zh-CN"/>
              </w:rPr>
            </w:pPr>
            <w:r>
              <w:rPr>
                <w:rFonts w:cs="Arial"/>
                <w:lang w:eastAsia="zh-CN"/>
              </w:rPr>
              <w:t>CA_n2A-n260I</w:t>
            </w:r>
          </w:p>
          <w:p w14:paraId="2C32D852" w14:textId="77777777" w:rsidR="006B5692" w:rsidRDefault="006B5692" w:rsidP="006B5692">
            <w:pPr>
              <w:pStyle w:val="TAC"/>
              <w:rPr>
                <w:rFonts w:cs="Arial"/>
                <w:lang w:eastAsia="zh-CN"/>
              </w:rPr>
            </w:pPr>
            <w:r>
              <w:rPr>
                <w:rFonts w:cs="Arial"/>
                <w:lang w:eastAsia="zh-CN"/>
              </w:rPr>
              <w:t>CA_n77A-n260A</w:t>
            </w:r>
          </w:p>
          <w:p w14:paraId="35A1859A" w14:textId="77777777" w:rsidR="006B5692" w:rsidRDefault="006B5692" w:rsidP="006B5692">
            <w:pPr>
              <w:pStyle w:val="TAC"/>
              <w:rPr>
                <w:rFonts w:cs="Arial"/>
                <w:lang w:eastAsia="zh-CN"/>
              </w:rPr>
            </w:pPr>
            <w:r>
              <w:rPr>
                <w:rFonts w:cs="Arial"/>
                <w:lang w:eastAsia="zh-CN"/>
              </w:rPr>
              <w:t>CA_n77A-n260G</w:t>
            </w:r>
          </w:p>
          <w:p w14:paraId="108F272F" w14:textId="77777777" w:rsidR="006B5692" w:rsidRDefault="006B5692" w:rsidP="006B5692">
            <w:pPr>
              <w:pStyle w:val="TAC"/>
              <w:rPr>
                <w:rFonts w:cs="Arial"/>
                <w:lang w:eastAsia="zh-CN"/>
              </w:rPr>
            </w:pPr>
            <w:r>
              <w:rPr>
                <w:rFonts w:cs="Arial"/>
                <w:lang w:eastAsia="zh-CN"/>
              </w:rPr>
              <w:t>CA_n77A-n260H</w:t>
            </w:r>
          </w:p>
          <w:p w14:paraId="5EDEFF6D" w14:textId="77777777" w:rsidR="006B5692" w:rsidRDefault="006B5692" w:rsidP="006B5692">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2BF9F222"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CACDA8"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5406E90" w14:textId="77777777" w:rsidR="006B5692" w:rsidRDefault="006B5692" w:rsidP="006B5692">
            <w:pPr>
              <w:pStyle w:val="TAC"/>
              <w:rPr>
                <w:lang w:eastAsia="zh-CN"/>
              </w:rPr>
            </w:pPr>
            <w:r>
              <w:rPr>
                <w:lang w:eastAsia="zh-CN"/>
              </w:rPr>
              <w:t>0</w:t>
            </w:r>
          </w:p>
        </w:tc>
      </w:tr>
      <w:tr w:rsidR="006B5692" w14:paraId="0B0B727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B80939"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346941E" w14:textId="77777777" w:rsidR="006B569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5AD1684" w14:textId="77777777" w:rsidR="006B5692" w:rsidRDefault="006B5692" w:rsidP="006B5692">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45BB11"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A265158" w14:textId="77777777" w:rsidR="006B5692" w:rsidRDefault="006B5692" w:rsidP="006B5692">
            <w:pPr>
              <w:pStyle w:val="TAC"/>
              <w:rPr>
                <w:lang w:eastAsia="zh-CN"/>
              </w:rPr>
            </w:pPr>
          </w:p>
        </w:tc>
      </w:tr>
      <w:tr w:rsidR="006B5692" w14:paraId="5B51498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32FC5F"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08AABF" w14:textId="77777777" w:rsidR="006B569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38B19E1"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6CCB4A" w14:textId="77777777" w:rsidR="006B5692" w:rsidRDefault="006B5692" w:rsidP="006B5692">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BFCE11" w14:textId="77777777" w:rsidR="006B5692" w:rsidRDefault="006B5692" w:rsidP="006B5692">
            <w:pPr>
              <w:pStyle w:val="TAC"/>
              <w:rPr>
                <w:lang w:eastAsia="zh-CN"/>
              </w:rPr>
            </w:pPr>
          </w:p>
        </w:tc>
      </w:tr>
      <w:tr w:rsidR="006B5692" w:rsidRPr="009178E2" w14:paraId="636131A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87D9FD8" w14:textId="77777777" w:rsidR="006B5692" w:rsidRPr="009178E2" w:rsidRDefault="006B5692" w:rsidP="006B5692">
            <w:pPr>
              <w:pStyle w:val="TAC"/>
            </w:pPr>
            <w:r w:rsidRPr="009178E2">
              <w:t>CA_n2A-n77A-n260J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66A1455" w14:textId="77777777" w:rsidR="006B5692" w:rsidRPr="009178E2" w:rsidRDefault="006B5692" w:rsidP="006B5692">
            <w:pPr>
              <w:pStyle w:val="TAC"/>
              <w:rPr>
                <w:rFonts w:cs="Arial"/>
                <w:lang w:eastAsia="zh-CN"/>
              </w:rPr>
            </w:pPr>
            <w:r w:rsidRPr="009178E2">
              <w:rPr>
                <w:rFonts w:cs="Arial"/>
                <w:lang w:eastAsia="zh-CN"/>
              </w:rPr>
              <w:t>CA_n2A-n260A</w:t>
            </w:r>
          </w:p>
          <w:p w14:paraId="0E9AEC2E" w14:textId="77777777" w:rsidR="006B5692" w:rsidRPr="009178E2" w:rsidRDefault="006B5692" w:rsidP="006B5692">
            <w:pPr>
              <w:pStyle w:val="TAC"/>
              <w:rPr>
                <w:rFonts w:cs="Arial"/>
                <w:lang w:eastAsia="zh-CN"/>
              </w:rPr>
            </w:pPr>
            <w:r w:rsidRPr="009178E2">
              <w:rPr>
                <w:rFonts w:cs="Arial"/>
                <w:lang w:eastAsia="zh-CN"/>
              </w:rPr>
              <w:t>CA_n2A-n260G</w:t>
            </w:r>
          </w:p>
          <w:p w14:paraId="68635861" w14:textId="77777777" w:rsidR="006B5692" w:rsidRPr="009178E2" w:rsidRDefault="006B5692" w:rsidP="006B5692">
            <w:pPr>
              <w:pStyle w:val="TAC"/>
              <w:rPr>
                <w:rFonts w:cs="Arial"/>
                <w:lang w:eastAsia="zh-CN"/>
              </w:rPr>
            </w:pPr>
            <w:r w:rsidRPr="009178E2">
              <w:rPr>
                <w:rFonts w:cs="Arial"/>
                <w:lang w:eastAsia="zh-CN"/>
              </w:rPr>
              <w:t>CA_n2A-n260H</w:t>
            </w:r>
          </w:p>
          <w:p w14:paraId="46427FDE" w14:textId="77777777" w:rsidR="006B5692" w:rsidRPr="009178E2" w:rsidRDefault="006B5692" w:rsidP="006B5692">
            <w:pPr>
              <w:pStyle w:val="TAC"/>
              <w:rPr>
                <w:rFonts w:cs="Arial"/>
                <w:lang w:eastAsia="zh-CN"/>
              </w:rPr>
            </w:pPr>
            <w:r w:rsidRPr="009178E2">
              <w:rPr>
                <w:rFonts w:cs="Arial"/>
                <w:lang w:eastAsia="zh-CN"/>
              </w:rPr>
              <w:t>CA_n2A-n260I</w:t>
            </w:r>
          </w:p>
          <w:p w14:paraId="00304071" w14:textId="77777777" w:rsidR="006B5692" w:rsidRPr="009178E2" w:rsidRDefault="006B5692" w:rsidP="006B5692">
            <w:pPr>
              <w:pStyle w:val="TAC"/>
              <w:rPr>
                <w:rFonts w:cs="Arial"/>
                <w:lang w:eastAsia="zh-CN"/>
              </w:rPr>
            </w:pPr>
            <w:r w:rsidRPr="009178E2">
              <w:rPr>
                <w:rFonts w:cs="Arial"/>
                <w:lang w:eastAsia="zh-CN"/>
              </w:rPr>
              <w:t>CA_n77A-n260A</w:t>
            </w:r>
          </w:p>
          <w:p w14:paraId="5624EBE4" w14:textId="77777777" w:rsidR="006B5692" w:rsidRPr="009178E2" w:rsidRDefault="006B5692" w:rsidP="006B5692">
            <w:pPr>
              <w:pStyle w:val="TAC"/>
              <w:rPr>
                <w:rFonts w:cs="Arial"/>
                <w:lang w:eastAsia="zh-CN"/>
              </w:rPr>
            </w:pPr>
            <w:r w:rsidRPr="009178E2">
              <w:rPr>
                <w:rFonts w:cs="Arial"/>
                <w:lang w:eastAsia="zh-CN"/>
              </w:rPr>
              <w:t>CA_n77A-n260G</w:t>
            </w:r>
          </w:p>
          <w:p w14:paraId="617A768C" w14:textId="77777777" w:rsidR="006B5692" w:rsidRPr="009178E2" w:rsidRDefault="006B5692" w:rsidP="006B5692">
            <w:pPr>
              <w:pStyle w:val="TAC"/>
              <w:rPr>
                <w:rFonts w:cs="Arial"/>
                <w:lang w:eastAsia="zh-CN"/>
              </w:rPr>
            </w:pPr>
            <w:r w:rsidRPr="009178E2">
              <w:rPr>
                <w:rFonts w:cs="Arial"/>
                <w:lang w:eastAsia="zh-CN"/>
              </w:rPr>
              <w:t>CA_n77A-n260H</w:t>
            </w:r>
          </w:p>
          <w:p w14:paraId="3222D697" w14:textId="77777777" w:rsidR="006B5692" w:rsidRPr="009178E2" w:rsidRDefault="006B5692" w:rsidP="006B5692">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7D8F30C0"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4E240B"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C9A239" w14:textId="77777777" w:rsidR="006B5692" w:rsidRPr="009178E2" w:rsidRDefault="006B5692" w:rsidP="006B5692">
            <w:pPr>
              <w:pStyle w:val="TAC"/>
              <w:rPr>
                <w:lang w:eastAsia="zh-CN"/>
              </w:rPr>
            </w:pPr>
            <w:r w:rsidRPr="009178E2">
              <w:rPr>
                <w:lang w:eastAsia="zh-CN"/>
              </w:rPr>
              <w:t>0</w:t>
            </w:r>
          </w:p>
        </w:tc>
      </w:tr>
      <w:tr w:rsidR="006B5692" w:rsidRPr="009178E2" w14:paraId="3FEEC95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2BAE8C7"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780DF99"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60EF176"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51FF88"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2C4B8B5" w14:textId="77777777" w:rsidR="006B5692" w:rsidRPr="009178E2" w:rsidRDefault="006B5692" w:rsidP="006B5692">
            <w:pPr>
              <w:pStyle w:val="TAC"/>
              <w:rPr>
                <w:lang w:eastAsia="zh-CN"/>
              </w:rPr>
            </w:pPr>
          </w:p>
        </w:tc>
      </w:tr>
      <w:tr w:rsidR="006B5692" w:rsidRPr="009178E2" w14:paraId="157E6F1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6AF541E"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3AD53E"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1F139D44" w14:textId="77777777" w:rsidR="006B5692" w:rsidRPr="009178E2" w:rsidRDefault="006B5692" w:rsidP="006B5692">
            <w:pPr>
              <w:pStyle w:val="TAC"/>
            </w:pPr>
            <w:r w:rsidRPr="009178E2">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850934" w14:textId="77777777" w:rsidR="006B5692" w:rsidRPr="009178E2" w:rsidRDefault="006B5692" w:rsidP="006B5692">
            <w:pPr>
              <w:pStyle w:val="TAC"/>
            </w:pPr>
            <w:r w:rsidRPr="009178E2">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BEDF03" w14:textId="77777777" w:rsidR="006B5692" w:rsidRPr="009178E2" w:rsidRDefault="006B5692" w:rsidP="006B5692">
            <w:pPr>
              <w:pStyle w:val="TAC"/>
              <w:rPr>
                <w:lang w:eastAsia="zh-CN"/>
              </w:rPr>
            </w:pPr>
          </w:p>
        </w:tc>
      </w:tr>
      <w:tr w:rsidR="006B5692" w:rsidRPr="009178E2" w14:paraId="4E37D7F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E78F956" w14:textId="77777777" w:rsidR="006B5692" w:rsidRPr="009178E2" w:rsidRDefault="006B5692" w:rsidP="006B5692">
            <w:pPr>
              <w:pStyle w:val="TAC"/>
            </w:pPr>
            <w:r w:rsidRPr="009178E2">
              <w:t>CA_n2A-n77A-n260K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021741" w14:textId="77777777" w:rsidR="006B5692" w:rsidRPr="009178E2" w:rsidRDefault="006B5692" w:rsidP="006B5692">
            <w:pPr>
              <w:pStyle w:val="TAC"/>
              <w:rPr>
                <w:rFonts w:cs="Arial"/>
                <w:lang w:eastAsia="zh-CN"/>
              </w:rPr>
            </w:pPr>
            <w:r w:rsidRPr="009178E2">
              <w:rPr>
                <w:rFonts w:cs="Arial"/>
                <w:lang w:eastAsia="zh-CN"/>
              </w:rPr>
              <w:t>CA_n2A-n260A</w:t>
            </w:r>
          </w:p>
          <w:p w14:paraId="55430F99" w14:textId="77777777" w:rsidR="006B5692" w:rsidRPr="009178E2" w:rsidRDefault="006B5692" w:rsidP="006B5692">
            <w:pPr>
              <w:pStyle w:val="TAC"/>
              <w:rPr>
                <w:rFonts w:cs="Arial"/>
                <w:lang w:eastAsia="zh-CN"/>
              </w:rPr>
            </w:pPr>
            <w:r w:rsidRPr="009178E2">
              <w:rPr>
                <w:rFonts w:cs="Arial"/>
                <w:lang w:eastAsia="zh-CN"/>
              </w:rPr>
              <w:t>CA_n2A-n260G</w:t>
            </w:r>
          </w:p>
          <w:p w14:paraId="08BA4B82" w14:textId="77777777" w:rsidR="006B5692" w:rsidRPr="009178E2" w:rsidRDefault="006B5692" w:rsidP="006B5692">
            <w:pPr>
              <w:pStyle w:val="TAC"/>
              <w:rPr>
                <w:rFonts w:cs="Arial"/>
                <w:lang w:eastAsia="zh-CN"/>
              </w:rPr>
            </w:pPr>
            <w:r w:rsidRPr="009178E2">
              <w:rPr>
                <w:rFonts w:cs="Arial"/>
                <w:lang w:eastAsia="zh-CN"/>
              </w:rPr>
              <w:t>CA_n2A-n260H</w:t>
            </w:r>
          </w:p>
          <w:p w14:paraId="6DEF756B" w14:textId="77777777" w:rsidR="006B5692" w:rsidRPr="009178E2" w:rsidRDefault="006B5692" w:rsidP="006B5692">
            <w:pPr>
              <w:pStyle w:val="TAC"/>
              <w:rPr>
                <w:rFonts w:cs="Arial"/>
                <w:lang w:eastAsia="zh-CN"/>
              </w:rPr>
            </w:pPr>
            <w:r w:rsidRPr="009178E2">
              <w:rPr>
                <w:rFonts w:cs="Arial"/>
                <w:lang w:eastAsia="zh-CN"/>
              </w:rPr>
              <w:t>CA_n2A-n260I</w:t>
            </w:r>
          </w:p>
          <w:p w14:paraId="167876BF" w14:textId="77777777" w:rsidR="006B5692" w:rsidRPr="009178E2" w:rsidRDefault="006B5692" w:rsidP="006B5692">
            <w:pPr>
              <w:pStyle w:val="TAC"/>
              <w:rPr>
                <w:rFonts w:cs="Arial"/>
                <w:lang w:eastAsia="zh-CN"/>
              </w:rPr>
            </w:pPr>
            <w:r w:rsidRPr="009178E2">
              <w:rPr>
                <w:rFonts w:cs="Arial"/>
                <w:lang w:eastAsia="zh-CN"/>
              </w:rPr>
              <w:t>CA_n77A-n260A</w:t>
            </w:r>
          </w:p>
          <w:p w14:paraId="26702E04" w14:textId="77777777" w:rsidR="006B5692" w:rsidRPr="009178E2" w:rsidRDefault="006B5692" w:rsidP="006B5692">
            <w:pPr>
              <w:pStyle w:val="TAC"/>
              <w:rPr>
                <w:rFonts w:cs="Arial"/>
                <w:lang w:eastAsia="zh-CN"/>
              </w:rPr>
            </w:pPr>
            <w:r w:rsidRPr="009178E2">
              <w:rPr>
                <w:rFonts w:cs="Arial"/>
                <w:lang w:eastAsia="zh-CN"/>
              </w:rPr>
              <w:t>CA_n77A-n260G</w:t>
            </w:r>
          </w:p>
          <w:p w14:paraId="38A224DF" w14:textId="77777777" w:rsidR="006B5692" w:rsidRPr="009178E2" w:rsidRDefault="006B5692" w:rsidP="006B5692">
            <w:pPr>
              <w:pStyle w:val="TAC"/>
              <w:rPr>
                <w:rFonts w:cs="Arial"/>
                <w:lang w:eastAsia="zh-CN"/>
              </w:rPr>
            </w:pPr>
            <w:r w:rsidRPr="009178E2">
              <w:rPr>
                <w:rFonts w:cs="Arial"/>
                <w:lang w:eastAsia="zh-CN"/>
              </w:rPr>
              <w:t>CA_n77A-n260H</w:t>
            </w:r>
          </w:p>
          <w:p w14:paraId="3F6D5B8C" w14:textId="77777777" w:rsidR="006B5692" w:rsidRPr="009178E2" w:rsidRDefault="006B5692" w:rsidP="006B5692">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615DF036"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D52619"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B238F28" w14:textId="77777777" w:rsidR="006B5692" w:rsidRPr="009178E2" w:rsidRDefault="006B5692" w:rsidP="006B5692">
            <w:pPr>
              <w:pStyle w:val="TAC"/>
              <w:rPr>
                <w:lang w:eastAsia="zh-CN"/>
              </w:rPr>
            </w:pPr>
            <w:r w:rsidRPr="009178E2">
              <w:rPr>
                <w:lang w:eastAsia="zh-CN"/>
              </w:rPr>
              <w:t>0</w:t>
            </w:r>
          </w:p>
        </w:tc>
      </w:tr>
      <w:tr w:rsidR="006B5692" w:rsidRPr="009178E2" w14:paraId="0EE2716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F64B788"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5E1BAF7"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1FCE786A"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EE3673"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3ABBF9B" w14:textId="77777777" w:rsidR="006B5692" w:rsidRPr="009178E2" w:rsidRDefault="006B5692" w:rsidP="006B5692">
            <w:pPr>
              <w:pStyle w:val="TAC"/>
              <w:rPr>
                <w:lang w:eastAsia="zh-CN"/>
              </w:rPr>
            </w:pPr>
          </w:p>
        </w:tc>
      </w:tr>
      <w:tr w:rsidR="006B5692" w:rsidRPr="009178E2" w14:paraId="4A3FBF2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0246870"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C74E21"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C0D1FBC" w14:textId="77777777" w:rsidR="006B5692" w:rsidRPr="009178E2" w:rsidRDefault="006B5692" w:rsidP="006B5692">
            <w:pPr>
              <w:pStyle w:val="TAC"/>
            </w:pPr>
            <w:r w:rsidRPr="009178E2">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87174E" w14:textId="77777777" w:rsidR="006B5692" w:rsidRPr="009178E2" w:rsidRDefault="006B5692" w:rsidP="006B5692">
            <w:pPr>
              <w:pStyle w:val="TAC"/>
            </w:pPr>
            <w:r w:rsidRPr="009178E2">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F960B63" w14:textId="77777777" w:rsidR="006B5692" w:rsidRPr="009178E2" w:rsidRDefault="006B5692" w:rsidP="006B5692">
            <w:pPr>
              <w:pStyle w:val="TAC"/>
              <w:rPr>
                <w:lang w:eastAsia="zh-CN"/>
              </w:rPr>
            </w:pPr>
          </w:p>
        </w:tc>
      </w:tr>
      <w:tr w:rsidR="006B5692" w:rsidRPr="009178E2" w14:paraId="652BB2B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A948A51" w14:textId="77777777" w:rsidR="006B5692" w:rsidRPr="009178E2" w:rsidRDefault="006B5692" w:rsidP="006B5692">
            <w:pPr>
              <w:pStyle w:val="TAC"/>
            </w:pPr>
            <w:r w:rsidRPr="009178E2">
              <w:t>CA_n2A-n77A-n260L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F8B0EC7" w14:textId="77777777" w:rsidR="006B5692" w:rsidRPr="009178E2" w:rsidRDefault="006B5692" w:rsidP="006B5692">
            <w:pPr>
              <w:pStyle w:val="TAC"/>
              <w:rPr>
                <w:rFonts w:cs="Arial"/>
                <w:lang w:eastAsia="zh-CN"/>
              </w:rPr>
            </w:pPr>
            <w:r w:rsidRPr="009178E2">
              <w:rPr>
                <w:rFonts w:cs="Arial"/>
                <w:lang w:eastAsia="zh-CN"/>
              </w:rPr>
              <w:t>CA_n2A-n260A</w:t>
            </w:r>
          </w:p>
          <w:p w14:paraId="14C2E1D4" w14:textId="77777777" w:rsidR="006B5692" w:rsidRPr="009178E2" w:rsidRDefault="006B5692" w:rsidP="006B5692">
            <w:pPr>
              <w:pStyle w:val="TAC"/>
              <w:rPr>
                <w:rFonts w:cs="Arial"/>
                <w:lang w:eastAsia="zh-CN"/>
              </w:rPr>
            </w:pPr>
            <w:r w:rsidRPr="009178E2">
              <w:rPr>
                <w:rFonts w:cs="Arial"/>
                <w:lang w:eastAsia="zh-CN"/>
              </w:rPr>
              <w:t>CA_n2A-n260G</w:t>
            </w:r>
          </w:p>
          <w:p w14:paraId="135E4D79" w14:textId="77777777" w:rsidR="006B5692" w:rsidRPr="009178E2" w:rsidRDefault="006B5692" w:rsidP="006B5692">
            <w:pPr>
              <w:pStyle w:val="TAC"/>
              <w:rPr>
                <w:rFonts w:cs="Arial"/>
                <w:lang w:eastAsia="zh-CN"/>
              </w:rPr>
            </w:pPr>
            <w:r w:rsidRPr="009178E2">
              <w:rPr>
                <w:rFonts w:cs="Arial"/>
                <w:lang w:eastAsia="zh-CN"/>
              </w:rPr>
              <w:t>CA_n2A-n260H</w:t>
            </w:r>
          </w:p>
          <w:p w14:paraId="23CECB10" w14:textId="77777777" w:rsidR="006B5692" w:rsidRPr="009178E2" w:rsidRDefault="006B5692" w:rsidP="006B5692">
            <w:pPr>
              <w:pStyle w:val="TAC"/>
              <w:rPr>
                <w:rFonts w:cs="Arial"/>
                <w:lang w:eastAsia="zh-CN"/>
              </w:rPr>
            </w:pPr>
            <w:r w:rsidRPr="009178E2">
              <w:rPr>
                <w:rFonts w:cs="Arial"/>
                <w:lang w:eastAsia="zh-CN"/>
              </w:rPr>
              <w:t>CA_n2A-n260I</w:t>
            </w:r>
          </w:p>
          <w:p w14:paraId="4F50EFD1" w14:textId="77777777" w:rsidR="006B5692" w:rsidRPr="009178E2" w:rsidRDefault="006B5692" w:rsidP="006B5692">
            <w:pPr>
              <w:pStyle w:val="TAC"/>
              <w:rPr>
                <w:rFonts w:cs="Arial"/>
                <w:lang w:eastAsia="zh-CN"/>
              </w:rPr>
            </w:pPr>
            <w:r w:rsidRPr="009178E2">
              <w:rPr>
                <w:rFonts w:cs="Arial"/>
                <w:lang w:eastAsia="zh-CN"/>
              </w:rPr>
              <w:t>CA_n77A-n260A</w:t>
            </w:r>
          </w:p>
          <w:p w14:paraId="6F0CF7F2" w14:textId="77777777" w:rsidR="006B5692" w:rsidRPr="009178E2" w:rsidRDefault="006B5692" w:rsidP="006B5692">
            <w:pPr>
              <w:pStyle w:val="TAC"/>
              <w:rPr>
                <w:rFonts w:cs="Arial"/>
                <w:lang w:eastAsia="zh-CN"/>
              </w:rPr>
            </w:pPr>
            <w:r w:rsidRPr="009178E2">
              <w:rPr>
                <w:rFonts w:cs="Arial"/>
                <w:lang w:eastAsia="zh-CN"/>
              </w:rPr>
              <w:t>CA_n77A-n260G</w:t>
            </w:r>
          </w:p>
          <w:p w14:paraId="5F90E2A4" w14:textId="77777777" w:rsidR="006B5692" w:rsidRPr="009178E2" w:rsidRDefault="006B5692" w:rsidP="006B5692">
            <w:pPr>
              <w:pStyle w:val="TAC"/>
              <w:rPr>
                <w:rFonts w:cs="Arial"/>
                <w:lang w:eastAsia="zh-CN"/>
              </w:rPr>
            </w:pPr>
            <w:r w:rsidRPr="009178E2">
              <w:rPr>
                <w:rFonts w:cs="Arial"/>
                <w:lang w:eastAsia="zh-CN"/>
              </w:rPr>
              <w:t>CA_n77A-n260H</w:t>
            </w:r>
          </w:p>
          <w:p w14:paraId="5453A4CA" w14:textId="77777777" w:rsidR="006B5692" w:rsidRPr="009178E2" w:rsidRDefault="006B5692" w:rsidP="006B5692">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27E5B2D9"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0B0407"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BA6482C" w14:textId="77777777" w:rsidR="006B5692" w:rsidRPr="009178E2" w:rsidRDefault="006B5692" w:rsidP="006B5692">
            <w:pPr>
              <w:pStyle w:val="TAC"/>
              <w:rPr>
                <w:lang w:eastAsia="zh-CN"/>
              </w:rPr>
            </w:pPr>
            <w:r w:rsidRPr="009178E2">
              <w:rPr>
                <w:lang w:eastAsia="zh-CN"/>
              </w:rPr>
              <w:t>0</w:t>
            </w:r>
          </w:p>
        </w:tc>
      </w:tr>
      <w:tr w:rsidR="006B5692" w:rsidRPr="009178E2" w14:paraId="6FFEF40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8735A76"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C624E1C"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25B81EE"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9467AB"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759EDA8" w14:textId="77777777" w:rsidR="006B5692" w:rsidRPr="009178E2" w:rsidRDefault="006B5692" w:rsidP="006B5692">
            <w:pPr>
              <w:pStyle w:val="TAC"/>
              <w:rPr>
                <w:lang w:eastAsia="zh-CN"/>
              </w:rPr>
            </w:pPr>
          </w:p>
        </w:tc>
      </w:tr>
      <w:tr w:rsidR="006B5692" w:rsidRPr="009178E2" w14:paraId="6CB3120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2E4EB57"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253C00"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67BAC36" w14:textId="77777777" w:rsidR="006B5692" w:rsidRPr="009178E2" w:rsidRDefault="006B5692" w:rsidP="006B5692">
            <w:pPr>
              <w:pStyle w:val="TAC"/>
            </w:pPr>
            <w:r w:rsidRPr="009178E2">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8A4FC9" w14:textId="77777777" w:rsidR="006B5692" w:rsidRPr="009178E2" w:rsidRDefault="006B5692" w:rsidP="006B5692">
            <w:pPr>
              <w:pStyle w:val="TAC"/>
            </w:pPr>
            <w:r w:rsidRPr="009178E2">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23A664" w14:textId="77777777" w:rsidR="006B5692" w:rsidRPr="009178E2" w:rsidRDefault="006B5692" w:rsidP="006B5692">
            <w:pPr>
              <w:pStyle w:val="TAC"/>
              <w:rPr>
                <w:lang w:eastAsia="zh-CN"/>
              </w:rPr>
            </w:pPr>
          </w:p>
        </w:tc>
      </w:tr>
      <w:tr w:rsidR="006B5692" w:rsidRPr="009178E2" w14:paraId="6A7CDA6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CC7B697" w14:textId="77777777" w:rsidR="006B5692" w:rsidRPr="009178E2" w:rsidRDefault="006B5692" w:rsidP="006B5692">
            <w:pPr>
              <w:pStyle w:val="TAC"/>
            </w:pPr>
            <w:r w:rsidRPr="009178E2">
              <w:lastRenderedPageBreak/>
              <w:t>CA_n2A-n77A-n260M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B49819" w14:textId="77777777" w:rsidR="006B5692" w:rsidRPr="009178E2" w:rsidRDefault="006B5692" w:rsidP="006B5692">
            <w:pPr>
              <w:pStyle w:val="TAC"/>
              <w:rPr>
                <w:rFonts w:cs="Arial"/>
                <w:lang w:eastAsia="zh-CN"/>
              </w:rPr>
            </w:pPr>
            <w:r w:rsidRPr="009178E2">
              <w:rPr>
                <w:rFonts w:cs="Arial"/>
                <w:lang w:eastAsia="zh-CN"/>
              </w:rPr>
              <w:t>CA_n2A-n260A</w:t>
            </w:r>
          </w:p>
          <w:p w14:paraId="1F3BB75F" w14:textId="77777777" w:rsidR="006B5692" w:rsidRPr="009178E2" w:rsidRDefault="006B5692" w:rsidP="006B5692">
            <w:pPr>
              <w:pStyle w:val="TAC"/>
              <w:rPr>
                <w:rFonts w:cs="Arial"/>
                <w:lang w:eastAsia="zh-CN"/>
              </w:rPr>
            </w:pPr>
            <w:r w:rsidRPr="009178E2">
              <w:rPr>
                <w:rFonts w:cs="Arial"/>
                <w:lang w:eastAsia="zh-CN"/>
              </w:rPr>
              <w:t>CA_n2A-n260G</w:t>
            </w:r>
          </w:p>
          <w:p w14:paraId="50F68B81" w14:textId="77777777" w:rsidR="006B5692" w:rsidRPr="009178E2" w:rsidRDefault="006B5692" w:rsidP="006B5692">
            <w:pPr>
              <w:pStyle w:val="TAC"/>
              <w:rPr>
                <w:rFonts w:cs="Arial"/>
                <w:lang w:eastAsia="zh-CN"/>
              </w:rPr>
            </w:pPr>
            <w:r w:rsidRPr="009178E2">
              <w:rPr>
                <w:rFonts w:cs="Arial"/>
                <w:lang w:eastAsia="zh-CN"/>
              </w:rPr>
              <w:t>CA_n2A-n260H</w:t>
            </w:r>
          </w:p>
          <w:p w14:paraId="1D52C575" w14:textId="77777777" w:rsidR="006B5692" w:rsidRPr="009178E2" w:rsidRDefault="006B5692" w:rsidP="006B5692">
            <w:pPr>
              <w:pStyle w:val="TAC"/>
              <w:rPr>
                <w:rFonts w:cs="Arial"/>
                <w:lang w:eastAsia="zh-CN"/>
              </w:rPr>
            </w:pPr>
            <w:r w:rsidRPr="009178E2">
              <w:rPr>
                <w:rFonts w:cs="Arial"/>
                <w:lang w:eastAsia="zh-CN"/>
              </w:rPr>
              <w:t>CA_n2A-n260I</w:t>
            </w:r>
          </w:p>
          <w:p w14:paraId="0B6DDB12" w14:textId="77777777" w:rsidR="006B5692" w:rsidRPr="009178E2" w:rsidRDefault="006B5692" w:rsidP="006B5692">
            <w:pPr>
              <w:pStyle w:val="TAC"/>
              <w:rPr>
                <w:rFonts w:cs="Arial"/>
                <w:lang w:eastAsia="zh-CN"/>
              </w:rPr>
            </w:pPr>
            <w:r w:rsidRPr="009178E2">
              <w:rPr>
                <w:rFonts w:cs="Arial"/>
                <w:lang w:eastAsia="zh-CN"/>
              </w:rPr>
              <w:t>CA_n77A-n260A</w:t>
            </w:r>
          </w:p>
          <w:p w14:paraId="1079F28C" w14:textId="77777777" w:rsidR="006B5692" w:rsidRPr="009178E2" w:rsidRDefault="006B5692" w:rsidP="006B5692">
            <w:pPr>
              <w:pStyle w:val="TAC"/>
              <w:rPr>
                <w:rFonts w:cs="Arial"/>
                <w:lang w:eastAsia="zh-CN"/>
              </w:rPr>
            </w:pPr>
            <w:r w:rsidRPr="009178E2">
              <w:rPr>
                <w:rFonts w:cs="Arial"/>
                <w:lang w:eastAsia="zh-CN"/>
              </w:rPr>
              <w:t>CA_n77A-n260G</w:t>
            </w:r>
          </w:p>
          <w:p w14:paraId="315A9065" w14:textId="77777777" w:rsidR="006B5692" w:rsidRPr="009178E2" w:rsidRDefault="006B5692" w:rsidP="006B5692">
            <w:pPr>
              <w:pStyle w:val="TAC"/>
              <w:rPr>
                <w:rFonts w:cs="Arial"/>
                <w:lang w:eastAsia="zh-CN"/>
              </w:rPr>
            </w:pPr>
            <w:r w:rsidRPr="009178E2">
              <w:rPr>
                <w:rFonts w:cs="Arial"/>
                <w:lang w:eastAsia="zh-CN"/>
              </w:rPr>
              <w:t>CA_n77A-n260H</w:t>
            </w:r>
          </w:p>
          <w:p w14:paraId="7A623A9F" w14:textId="77777777" w:rsidR="006B5692" w:rsidRPr="009178E2" w:rsidRDefault="006B5692" w:rsidP="006B5692">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256FCDFD"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3E2FDC"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5BEF9AA" w14:textId="77777777" w:rsidR="006B5692" w:rsidRPr="009178E2" w:rsidRDefault="006B5692" w:rsidP="006B5692">
            <w:pPr>
              <w:pStyle w:val="TAC"/>
              <w:rPr>
                <w:lang w:eastAsia="zh-CN"/>
              </w:rPr>
            </w:pPr>
            <w:r w:rsidRPr="009178E2">
              <w:rPr>
                <w:lang w:eastAsia="zh-CN"/>
              </w:rPr>
              <w:t>0</w:t>
            </w:r>
          </w:p>
        </w:tc>
      </w:tr>
      <w:tr w:rsidR="006B5692" w:rsidRPr="009178E2" w14:paraId="05C973D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2D48879"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E8473FB"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A623ED8"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11DC6E"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6423A76" w14:textId="77777777" w:rsidR="006B5692" w:rsidRPr="009178E2" w:rsidRDefault="006B5692" w:rsidP="006B5692">
            <w:pPr>
              <w:pStyle w:val="TAC"/>
              <w:rPr>
                <w:lang w:eastAsia="zh-CN"/>
              </w:rPr>
            </w:pPr>
          </w:p>
        </w:tc>
      </w:tr>
      <w:tr w:rsidR="006B5692" w:rsidRPr="009178E2" w14:paraId="1F2DA3C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6D068C"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A0F8BC"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3730FE6" w14:textId="77777777" w:rsidR="006B5692" w:rsidRPr="009178E2" w:rsidRDefault="006B5692" w:rsidP="006B5692">
            <w:pPr>
              <w:pStyle w:val="TAC"/>
            </w:pPr>
            <w:r w:rsidRPr="009178E2">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35CEF6" w14:textId="77777777" w:rsidR="006B5692" w:rsidRPr="009178E2" w:rsidRDefault="006B5692" w:rsidP="006B5692">
            <w:pPr>
              <w:pStyle w:val="TAC"/>
            </w:pPr>
            <w:r w:rsidRPr="009178E2">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517622" w14:textId="77777777" w:rsidR="006B5692" w:rsidRPr="009178E2" w:rsidRDefault="006B5692" w:rsidP="006B5692">
            <w:pPr>
              <w:pStyle w:val="TAC"/>
              <w:rPr>
                <w:lang w:eastAsia="zh-CN"/>
              </w:rPr>
            </w:pPr>
          </w:p>
        </w:tc>
      </w:tr>
      <w:tr w:rsidR="006B5692" w:rsidRPr="009178E2" w14:paraId="0FB48B1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4F0262A" w14:textId="77777777" w:rsidR="006B5692" w:rsidRPr="009178E2" w:rsidRDefault="006B5692" w:rsidP="006B5692">
            <w:pPr>
              <w:pStyle w:val="TAC"/>
            </w:pPr>
            <w:r w:rsidRPr="009178E2">
              <w:t>CA_n2A-n77A-n261A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F4E72E" w14:textId="77777777" w:rsidR="006B5692" w:rsidRPr="009178E2" w:rsidRDefault="006B5692" w:rsidP="006B5692">
            <w:pPr>
              <w:pStyle w:val="TAC"/>
              <w:rPr>
                <w:rFonts w:cs="Arial"/>
                <w:lang w:eastAsia="zh-CN"/>
              </w:rPr>
            </w:pPr>
            <w:r w:rsidRPr="009178E2">
              <w:rPr>
                <w:rFonts w:cs="Arial"/>
                <w:lang w:eastAsia="zh-CN"/>
              </w:rPr>
              <w:t>CA_n77A-n261A</w:t>
            </w:r>
          </w:p>
          <w:p w14:paraId="7D55CC50" w14:textId="77777777" w:rsidR="006B5692" w:rsidRPr="009178E2" w:rsidRDefault="006B5692" w:rsidP="006B5692">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5F8C1BF6"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1992CC"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215B32" w14:textId="77777777" w:rsidR="006B5692" w:rsidRPr="009178E2" w:rsidRDefault="006B5692" w:rsidP="006B5692">
            <w:pPr>
              <w:pStyle w:val="TAC"/>
              <w:rPr>
                <w:lang w:eastAsia="zh-CN"/>
              </w:rPr>
            </w:pPr>
            <w:r w:rsidRPr="009178E2">
              <w:rPr>
                <w:lang w:eastAsia="zh-CN"/>
              </w:rPr>
              <w:t>0</w:t>
            </w:r>
          </w:p>
        </w:tc>
      </w:tr>
      <w:tr w:rsidR="006B5692" w:rsidRPr="009178E2" w14:paraId="1D1EF4C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C49E4C7"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9DA68D4"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AF4723F"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CF9D92"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DDCDD33" w14:textId="77777777" w:rsidR="006B5692" w:rsidRPr="009178E2" w:rsidRDefault="006B5692" w:rsidP="006B5692">
            <w:pPr>
              <w:pStyle w:val="TAC"/>
              <w:rPr>
                <w:lang w:eastAsia="zh-CN"/>
              </w:rPr>
            </w:pPr>
          </w:p>
        </w:tc>
      </w:tr>
      <w:tr w:rsidR="006B5692" w:rsidRPr="009178E2" w14:paraId="2531C0A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7A12486"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03054B"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AEED533" w14:textId="77777777" w:rsidR="006B5692" w:rsidRPr="009178E2" w:rsidRDefault="006B5692" w:rsidP="006B5692">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760641" w14:textId="77777777" w:rsidR="006B5692" w:rsidRPr="009178E2" w:rsidRDefault="006B5692" w:rsidP="006B5692">
            <w:pPr>
              <w:pStyle w:val="TAC"/>
            </w:pPr>
            <w:r w:rsidRPr="009178E2">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DAC7DA" w14:textId="77777777" w:rsidR="006B5692" w:rsidRPr="009178E2" w:rsidRDefault="006B5692" w:rsidP="006B5692">
            <w:pPr>
              <w:pStyle w:val="TAC"/>
              <w:rPr>
                <w:lang w:eastAsia="zh-CN"/>
              </w:rPr>
            </w:pPr>
          </w:p>
        </w:tc>
      </w:tr>
      <w:tr w:rsidR="006B5692" w:rsidRPr="009178E2" w14:paraId="60F189D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0B97575" w14:textId="77777777" w:rsidR="006B5692" w:rsidRPr="009178E2" w:rsidRDefault="006B5692" w:rsidP="006B5692">
            <w:pPr>
              <w:pStyle w:val="TAC"/>
            </w:pPr>
            <w:r w:rsidRPr="009178E2">
              <w:t>CA_n2A-n77A-n261I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5DBBD5A" w14:textId="77777777" w:rsidR="006B5692" w:rsidRPr="009178E2" w:rsidRDefault="006B5692" w:rsidP="006B5692">
            <w:pPr>
              <w:pStyle w:val="TAC"/>
              <w:rPr>
                <w:rFonts w:cs="Arial"/>
                <w:lang w:eastAsia="zh-CN"/>
              </w:rPr>
            </w:pPr>
            <w:r w:rsidRPr="009178E2">
              <w:rPr>
                <w:rFonts w:cs="Arial"/>
                <w:lang w:eastAsia="zh-CN"/>
              </w:rPr>
              <w:t>CA_n2A-n261A</w:t>
            </w:r>
          </w:p>
          <w:p w14:paraId="39FC1A36" w14:textId="77777777" w:rsidR="006B5692" w:rsidRPr="009178E2" w:rsidRDefault="006B5692" w:rsidP="006B5692">
            <w:pPr>
              <w:pStyle w:val="TAC"/>
              <w:rPr>
                <w:rFonts w:cs="Arial"/>
                <w:lang w:eastAsia="zh-CN"/>
              </w:rPr>
            </w:pPr>
            <w:r w:rsidRPr="009178E2">
              <w:rPr>
                <w:rFonts w:cs="Arial"/>
                <w:lang w:eastAsia="zh-CN"/>
              </w:rPr>
              <w:t>CA_n2A-n261G</w:t>
            </w:r>
          </w:p>
          <w:p w14:paraId="178659DE" w14:textId="77777777" w:rsidR="006B5692" w:rsidRPr="009178E2" w:rsidRDefault="006B5692" w:rsidP="006B5692">
            <w:pPr>
              <w:pStyle w:val="TAC"/>
              <w:rPr>
                <w:rFonts w:cs="Arial"/>
                <w:lang w:eastAsia="zh-CN"/>
              </w:rPr>
            </w:pPr>
            <w:r w:rsidRPr="009178E2">
              <w:rPr>
                <w:rFonts w:cs="Arial"/>
                <w:lang w:eastAsia="zh-CN"/>
              </w:rPr>
              <w:t>CA_n2A-n261H</w:t>
            </w:r>
          </w:p>
          <w:p w14:paraId="183261BB" w14:textId="77777777" w:rsidR="006B5692" w:rsidRPr="009178E2" w:rsidRDefault="006B5692" w:rsidP="006B5692">
            <w:pPr>
              <w:pStyle w:val="TAC"/>
              <w:rPr>
                <w:rFonts w:cs="Arial"/>
                <w:lang w:eastAsia="zh-CN"/>
              </w:rPr>
            </w:pPr>
            <w:r w:rsidRPr="009178E2">
              <w:rPr>
                <w:rFonts w:cs="Arial"/>
                <w:lang w:eastAsia="zh-CN"/>
              </w:rPr>
              <w:t>CA_n2A-n261I</w:t>
            </w:r>
          </w:p>
          <w:p w14:paraId="5FDC12BB" w14:textId="77777777" w:rsidR="006B5692" w:rsidRPr="009178E2" w:rsidRDefault="006B5692" w:rsidP="006B5692">
            <w:pPr>
              <w:pStyle w:val="TAC"/>
              <w:rPr>
                <w:rFonts w:cs="Arial"/>
                <w:lang w:eastAsia="zh-CN"/>
              </w:rPr>
            </w:pPr>
            <w:r w:rsidRPr="009178E2">
              <w:rPr>
                <w:rFonts w:cs="Arial"/>
                <w:lang w:eastAsia="zh-CN"/>
              </w:rPr>
              <w:t>CA_n77A-n261A</w:t>
            </w:r>
          </w:p>
          <w:p w14:paraId="18C77AEF" w14:textId="77777777" w:rsidR="006B5692" w:rsidRPr="009178E2" w:rsidRDefault="006B5692" w:rsidP="006B5692">
            <w:pPr>
              <w:pStyle w:val="TAC"/>
              <w:rPr>
                <w:rFonts w:cs="Arial"/>
                <w:lang w:eastAsia="zh-CN"/>
              </w:rPr>
            </w:pPr>
            <w:r w:rsidRPr="009178E2">
              <w:rPr>
                <w:rFonts w:cs="Arial"/>
                <w:lang w:eastAsia="zh-CN"/>
              </w:rPr>
              <w:t>CA_n77A-n261G</w:t>
            </w:r>
          </w:p>
          <w:p w14:paraId="37C3E4FD" w14:textId="77777777" w:rsidR="006B5692" w:rsidRPr="009178E2" w:rsidRDefault="006B5692" w:rsidP="006B5692">
            <w:pPr>
              <w:pStyle w:val="TAC"/>
              <w:rPr>
                <w:rFonts w:cs="Arial"/>
                <w:lang w:eastAsia="zh-CN"/>
              </w:rPr>
            </w:pPr>
            <w:r w:rsidRPr="009178E2">
              <w:rPr>
                <w:rFonts w:cs="Arial"/>
                <w:lang w:eastAsia="zh-CN"/>
              </w:rPr>
              <w:t>CA_n77A-n261H</w:t>
            </w:r>
          </w:p>
          <w:p w14:paraId="7134804B" w14:textId="77777777" w:rsidR="006B5692" w:rsidRPr="009178E2" w:rsidRDefault="006B5692" w:rsidP="006B569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062ABAE8"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50FAEC"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B702C2" w14:textId="77777777" w:rsidR="006B5692" w:rsidRPr="009178E2" w:rsidRDefault="006B5692" w:rsidP="006B5692">
            <w:pPr>
              <w:pStyle w:val="TAC"/>
              <w:rPr>
                <w:lang w:eastAsia="zh-CN"/>
              </w:rPr>
            </w:pPr>
            <w:r w:rsidRPr="009178E2">
              <w:rPr>
                <w:lang w:eastAsia="zh-CN"/>
              </w:rPr>
              <w:t>0</w:t>
            </w:r>
          </w:p>
        </w:tc>
      </w:tr>
      <w:tr w:rsidR="006B5692" w:rsidRPr="009178E2" w14:paraId="3BD5E9D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D41F43E"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643C105"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050B623"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67FD9C"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779198C" w14:textId="77777777" w:rsidR="006B5692" w:rsidRPr="009178E2" w:rsidRDefault="006B5692" w:rsidP="006B5692">
            <w:pPr>
              <w:pStyle w:val="TAC"/>
              <w:rPr>
                <w:lang w:eastAsia="zh-CN"/>
              </w:rPr>
            </w:pPr>
          </w:p>
        </w:tc>
      </w:tr>
      <w:tr w:rsidR="006B5692" w:rsidRPr="009178E2" w14:paraId="324D9EF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8790971"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6C0532"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9104481" w14:textId="77777777" w:rsidR="006B5692" w:rsidRPr="009178E2" w:rsidRDefault="006B5692" w:rsidP="006B5692">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20CDB8" w14:textId="77777777" w:rsidR="006B5692" w:rsidRPr="009178E2" w:rsidRDefault="006B5692" w:rsidP="006B5692">
            <w:pPr>
              <w:pStyle w:val="TAC"/>
            </w:pPr>
            <w:r w:rsidRPr="009178E2">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810946" w14:textId="77777777" w:rsidR="006B5692" w:rsidRPr="009178E2" w:rsidRDefault="006B5692" w:rsidP="006B5692">
            <w:pPr>
              <w:pStyle w:val="TAC"/>
              <w:rPr>
                <w:lang w:eastAsia="zh-CN"/>
              </w:rPr>
            </w:pPr>
          </w:p>
        </w:tc>
      </w:tr>
      <w:tr w:rsidR="006B5692" w:rsidRPr="009178E2" w14:paraId="536A3C1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D85015" w14:textId="77777777" w:rsidR="006B5692" w:rsidRPr="009178E2" w:rsidRDefault="006B5692" w:rsidP="006B5692">
            <w:pPr>
              <w:pStyle w:val="TAC"/>
            </w:pPr>
            <w:r w:rsidRPr="009178E2">
              <w:t>CA_n2A-n77A-n261J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385141E" w14:textId="77777777" w:rsidR="006B5692" w:rsidRPr="009178E2" w:rsidRDefault="006B5692" w:rsidP="006B5692">
            <w:pPr>
              <w:pStyle w:val="TAC"/>
              <w:rPr>
                <w:rFonts w:cs="Arial"/>
                <w:lang w:eastAsia="zh-CN"/>
              </w:rPr>
            </w:pPr>
            <w:r w:rsidRPr="009178E2">
              <w:rPr>
                <w:rFonts w:cs="Arial"/>
                <w:lang w:eastAsia="zh-CN"/>
              </w:rPr>
              <w:t>CA_n2A-n261A</w:t>
            </w:r>
          </w:p>
          <w:p w14:paraId="7361783F" w14:textId="77777777" w:rsidR="006B5692" w:rsidRPr="009178E2" w:rsidRDefault="006B5692" w:rsidP="006B5692">
            <w:pPr>
              <w:pStyle w:val="TAC"/>
              <w:rPr>
                <w:rFonts w:cs="Arial"/>
                <w:lang w:eastAsia="zh-CN"/>
              </w:rPr>
            </w:pPr>
            <w:r w:rsidRPr="009178E2">
              <w:rPr>
                <w:rFonts w:cs="Arial"/>
                <w:lang w:eastAsia="zh-CN"/>
              </w:rPr>
              <w:t>CA_n2A-n261G</w:t>
            </w:r>
          </w:p>
          <w:p w14:paraId="7D4EEF4F" w14:textId="77777777" w:rsidR="006B5692" w:rsidRPr="009178E2" w:rsidRDefault="006B5692" w:rsidP="006B5692">
            <w:pPr>
              <w:pStyle w:val="TAC"/>
              <w:rPr>
                <w:rFonts w:cs="Arial"/>
                <w:lang w:eastAsia="zh-CN"/>
              </w:rPr>
            </w:pPr>
            <w:r w:rsidRPr="009178E2">
              <w:rPr>
                <w:rFonts w:cs="Arial"/>
                <w:lang w:eastAsia="zh-CN"/>
              </w:rPr>
              <w:t>CA_n2A-n261H</w:t>
            </w:r>
          </w:p>
          <w:p w14:paraId="583FB597" w14:textId="77777777" w:rsidR="006B5692" w:rsidRPr="009178E2" w:rsidRDefault="006B5692" w:rsidP="006B5692">
            <w:pPr>
              <w:pStyle w:val="TAC"/>
              <w:rPr>
                <w:rFonts w:cs="Arial"/>
                <w:lang w:eastAsia="zh-CN"/>
              </w:rPr>
            </w:pPr>
            <w:r w:rsidRPr="009178E2">
              <w:rPr>
                <w:rFonts w:cs="Arial"/>
                <w:lang w:eastAsia="zh-CN"/>
              </w:rPr>
              <w:t>CA_n2A-n261I</w:t>
            </w:r>
          </w:p>
          <w:p w14:paraId="1F26407E" w14:textId="77777777" w:rsidR="006B5692" w:rsidRPr="009178E2" w:rsidRDefault="006B5692" w:rsidP="006B5692">
            <w:pPr>
              <w:pStyle w:val="TAC"/>
              <w:rPr>
                <w:rFonts w:cs="Arial"/>
                <w:lang w:eastAsia="zh-CN"/>
              </w:rPr>
            </w:pPr>
            <w:r w:rsidRPr="009178E2">
              <w:rPr>
                <w:rFonts w:cs="Arial"/>
                <w:lang w:eastAsia="zh-CN"/>
              </w:rPr>
              <w:t>CA_n77A-n261A</w:t>
            </w:r>
          </w:p>
          <w:p w14:paraId="1984E510" w14:textId="77777777" w:rsidR="006B5692" w:rsidRPr="009178E2" w:rsidRDefault="006B5692" w:rsidP="006B5692">
            <w:pPr>
              <w:pStyle w:val="TAC"/>
              <w:rPr>
                <w:rFonts w:cs="Arial"/>
                <w:lang w:eastAsia="zh-CN"/>
              </w:rPr>
            </w:pPr>
            <w:r w:rsidRPr="009178E2">
              <w:rPr>
                <w:rFonts w:cs="Arial"/>
                <w:lang w:eastAsia="zh-CN"/>
              </w:rPr>
              <w:t>CA_n77A-n261G</w:t>
            </w:r>
          </w:p>
          <w:p w14:paraId="1A544EA3" w14:textId="77777777" w:rsidR="006B5692" w:rsidRPr="009178E2" w:rsidRDefault="006B5692" w:rsidP="006B5692">
            <w:pPr>
              <w:pStyle w:val="TAC"/>
              <w:rPr>
                <w:rFonts w:cs="Arial"/>
                <w:lang w:eastAsia="zh-CN"/>
              </w:rPr>
            </w:pPr>
            <w:r w:rsidRPr="009178E2">
              <w:rPr>
                <w:rFonts w:cs="Arial"/>
                <w:lang w:eastAsia="zh-CN"/>
              </w:rPr>
              <w:t>CA_n77A-n261H</w:t>
            </w:r>
          </w:p>
          <w:p w14:paraId="2F59830E" w14:textId="77777777" w:rsidR="006B5692" w:rsidRPr="009178E2" w:rsidRDefault="006B5692" w:rsidP="006B569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180580A3"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24AACF"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B98683" w14:textId="77777777" w:rsidR="006B5692" w:rsidRPr="009178E2" w:rsidRDefault="006B5692" w:rsidP="006B5692">
            <w:pPr>
              <w:pStyle w:val="TAC"/>
              <w:rPr>
                <w:lang w:eastAsia="zh-CN"/>
              </w:rPr>
            </w:pPr>
            <w:r w:rsidRPr="009178E2">
              <w:rPr>
                <w:lang w:eastAsia="zh-CN"/>
              </w:rPr>
              <w:t>0</w:t>
            </w:r>
          </w:p>
        </w:tc>
      </w:tr>
      <w:tr w:rsidR="006B5692" w:rsidRPr="009178E2" w14:paraId="782F5A7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D8FF26F"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6544905"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A81FD3C"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DCDE63"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F4C2B8C" w14:textId="77777777" w:rsidR="006B5692" w:rsidRPr="009178E2" w:rsidRDefault="006B5692" w:rsidP="006B5692">
            <w:pPr>
              <w:pStyle w:val="TAC"/>
              <w:rPr>
                <w:lang w:eastAsia="zh-CN"/>
              </w:rPr>
            </w:pPr>
          </w:p>
        </w:tc>
      </w:tr>
      <w:tr w:rsidR="006B5692" w:rsidRPr="009178E2" w14:paraId="36C5A80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BADB748"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5D2656"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A94A1A3" w14:textId="77777777" w:rsidR="006B5692" w:rsidRPr="009178E2" w:rsidRDefault="006B5692" w:rsidP="006B5692">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09AF60" w14:textId="77777777" w:rsidR="006B5692" w:rsidRPr="009178E2" w:rsidRDefault="006B5692" w:rsidP="006B5692">
            <w:pPr>
              <w:pStyle w:val="TAC"/>
            </w:pPr>
            <w:r w:rsidRPr="009178E2">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99C274" w14:textId="77777777" w:rsidR="006B5692" w:rsidRPr="009178E2" w:rsidRDefault="006B5692" w:rsidP="006B5692">
            <w:pPr>
              <w:pStyle w:val="TAC"/>
              <w:rPr>
                <w:lang w:eastAsia="zh-CN"/>
              </w:rPr>
            </w:pPr>
          </w:p>
        </w:tc>
      </w:tr>
      <w:tr w:rsidR="006B5692" w:rsidRPr="009178E2" w14:paraId="22D8111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7CC87E9" w14:textId="77777777" w:rsidR="006B5692" w:rsidRPr="009178E2" w:rsidRDefault="006B5692" w:rsidP="006B5692">
            <w:pPr>
              <w:pStyle w:val="TAC"/>
            </w:pPr>
            <w:r w:rsidRPr="009178E2">
              <w:t>CA_n2A-n77A-n261K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86CE49" w14:textId="77777777" w:rsidR="006B5692" w:rsidRPr="009178E2" w:rsidRDefault="006B5692" w:rsidP="006B5692">
            <w:pPr>
              <w:pStyle w:val="TAC"/>
              <w:rPr>
                <w:rFonts w:cs="Arial"/>
                <w:lang w:eastAsia="zh-CN"/>
              </w:rPr>
            </w:pPr>
            <w:r w:rsidRPr="009178E2">
              <w:rPr>
                <w:rFonts w:cs="Arial"/>
                <w:lang w:eastAsia="zh-CN"/>
              </w:rPr>
              <w:t>CA_n2A-n261A</w:t>
            </w:r>
          </w:p>
          <w:p w14:paraId="3AA49BCA" w14:textId="77777777" w:rsidR="006B5692" w:rsidRPr="009178E2" w:rsidRDefault="006B5692" w:rsidP="006B5692">
            <w:pPr>
              <w:pStyle w:val="TAC"/>
              <w:rPr>
                <w:rFonts w:cs="Arial"/>
                <w:lang w:eastAsia="zh-CN"/>
              </w:rPr>
            </w:pPr>
            <w:r w:rsidRPr="009178E2">
              <w:rPr>
                <w:rFonts w:cs="Arial"/>
                <w:lang w:eastAsia="zh-CN"/>
              </w:rPr>
              <w:t>CA_n2A-n261G</w:t>
            </w:r>
          </w:p>
          <w:p w14:paraId="57F962FB" w14:textId="77777777" w:rsidR="006B5692" w:rsidRPr="009178E2" w:rsidRDefault="006B5692" w:rsidP="006B5692">
            <w:pPr>
              <w:pStyle w:val="TAC"/>
              <w:rPr>
                <w:rFonts w:cs="Arial"/>
                <w:lang w:eastAsia="zh-CN"/>
              </w:rPr>
            </w:pPr>
            <w:r w:rsidRPr="009178E2">
              <w:rPr>
                <w:rFonts w:cs="Arial"/>
                <w:lang w:eastAsia="zh-CN"/>
              </w:rPr>
              <w:t>CA_n2A-n261H</w:t>
            </w:r>
          </w:p>
          <w:p w14:paraId="155725C8" w14:textId="77777777" w:rsidR="006B5692" w:rsidRPr="009178E2" w:rsidRDefault="006B5692" w:rsidP="006B5692">
            <w:pPr>
              <w:pStyle w:val="TAC"/>
              <w:rPr>
                <w:rFonts w:cs="Arial"/>
                <w:lang w:eastAsia="zh-CN"/>
              </w:rPr>
            </w:pPr>
            <w:r w:rsidRPr="009178E2">
              <w:rPr>
                <w:rFonts w:cs="Arial"/>
                <w:lang w:eastAsia="zh-CN"/>
              </w:rPr>
              <w:t>CA_n2A-n261I</w:t>
            </w:r>
          </w:p>
          <w:p w14:paraId="4B512107" w14:textId="77777777" w:rsidR="006B5692" w:rsidRPr="009178E2" w:rsidRDefault="006B5692" w:rsidP="006B5692">
            <w:pPr>
              <w:pStyle w:val="TAC"/>
              <w:rPr>
                <w:rFonts w:cs="Arial"/>
                <w:lang w:eastAsia="zh-CN"/>
              </w:rPr>
            </w:pPr>
            <w:r w:rsidRPr="009178E2">
              <w:rPr>
                <w:rFonts w:cs="Arial"/>
                <w:lang w:eastAsia="zh-CN"/>
              </w:rPr>
              <w:t>CA_n77A-n261A</w:t>
            </w:r>
          </w:p>
          <w:p w14:paraId="026CEC4D" w14:textId="77777777" w:rsidR="006B5692" w:rsidRPr="009178E2" w:rsidRDefault="006B5692" w:rsidP="006B5692">
            <w:pPr>
              <w:pStyle w:val="TAC"/>
              <w:rPr>
                <w:rFonts w:cs="Arial"/>
                <w:lang w:eastAsia="zh-CN"/>
              </w:rPr>
            </w:pPr>
            <w:r w:rsidRPr="009178E2">
              <w:rPr>
                <w:rFonts w:cs="Arial"/>
                <w:lang w:eastAsia="zh-CN"/>
              </w:rPr>
              <w:t>CA_n77A-n261G</w:t>
            </w:r>
          </w:p>
          <w:p w14:paraId="27B208E3" w14:textId="77777777" w:rsidR="006B5692" w:rsidRPr="009178E2" w:rsidRDefault="006B5692" w:rsidP="006B5692">
            <w:pPr>
              <w:pStyle w:val="TAC"/>
              <w:rPr>
                <w:rFonts w:cs="Arial"/>
                <w:lang w:eastAsia="zh-CN"/>
              </w:rPr>
            </w:pPr>
            <w:r w:rsidRPr="009178E2">
              <w:rPr>
                <w:rFonts w:cs="Arial"/>
                <w:lang w:eastAsia="zh-CN"/>
              </w:rPr>
              <w:t>CA_n77A-n261H</w:t>
            </w:r>
          </w:p>
          <w:p w14:paraId="740BA7CF" w14:textId="77777777" w:rsidR="006B5692" w:rsidRPr="009178E2" w:rsidRDefault="006B5692" w:rsidP="006B569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7E319BA5"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2CF510"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C244D8" w14:textId="77777777" w:rsidR="006B5692" w:rsidRPr="009178E2" w:rsidRDefault="006B5692" w:rsidP="006B5692">
            <w:pPr>
              <w:pStyle w:val="TAC"/>
              <w:rPr>
                <w:lang w:eastAsia="zh-CN"/>
              </w:rPr>
            </w:pPr>
            <w:r w:rsidRPr="009178E2">
              <w:rPr>
                <w:lang w:eastAsia="zh-CN"/>
              </w:rPr>
              <w:t>0</w:t>
            </w:r>
          </w:p>
        </w:tc>
      </w:tr>
      <w:tr w:rsidR="006B5692" w:rsidRPr="009178E2" w14:paraId="3B074D2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614C4DF"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5D18237"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17D64B5"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8D1672"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9A2F114" w14:textId="77777777" w:rsidR="006B5692" w:rsidRPr="009178E2" w:rsidRDefault="006B5692" w:rsidP="006B5692">
            <w:pPr>
              <w:pStyle w:val="TAC"/>
              <w:rPr>
                <w:lang w:eastAsia="zh-CN"/>
              </w:rPr>
            </w:pPr>
          </w:p>
        </w:tc>
      </w:tr>
      <w:tr w:rsidR="006B5692" w:rsidRPr="009178E2" w14:paraId="688AFD7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227B68C"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92E97B"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713FE9B" w14:textId="77777777" w:rsidR="006B5692" w:rsidRPr="009178E2" w:rsidRDefault="006B5692" w:rsidP="006B5692">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1B61DF" w14:textId="77777777" w:rsidR="006B5692" w:rsidRPr="009178E2" w:rsidRDefault="006B5692" w:rsidP="006B5692">
            <w:pPr>
              <w:pStyle w:val="TAC"/>
            </w:pPr>
            <w:r w:rsidRPr="009178E2">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864829" w14:textId="77777777" w:rsidR="006B5692" w:rsidRPr="009178E2" w:rsidRDefault="006B5692" w:rsidP="006B5692">
            <w:pPr>
              <w:pStyle w:val="TAC"/>
              <w:rPr>
                <w:lang w:eastAsia="zh-CN"/>
              </w:rPr>
            </w:pPr>
          </w:p>
        </w:tc>
      </w:tr>
      <w:tr w:rsidR="006B5692" w:rsidRPr="009178E2" w14:paraId="0CADCFC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729F33A" w14:textId="77777777" w:rsidR="006B5692" w:rsidRPr="009178E2" w:rsidRDefault="006B5692" w:rsidP="006B5692">
            <w:pPr>
              <w:pStyle w:val="TAC"/>
            </w:pPr>
            <w:r w:rsidRPr="009178E2">
              <w:lastRenderedPageBreak/>
              <w:t>CA_n2A-n77A-n261L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64D8BA" w14:textId="77777777" w:rsidR="006B5692" w:rsidRPr="009178E2" w:rsidRDefault="006B5692" w:rsidP="006B5692">
            <w:pPr>
              <w:pStyle w:val="TAC"/>
              <w:rPr>
                <w:rFonts w:cs="Arial"/>
                <w:lang w:eastAsia="zh-CN"/>
              </w:rPr>
            </w:pPr>
            <w:r w:rsidRPr="009178E2">
              <w:rPr>
                <w:rFonts w:cs="Arial"/>
                <w:lang w:eastAsia="zh-CN"/>
              </w:rPr>
              <w:t>CA_n2A-n261A</w:t>
            </w:r>
          </w:p>
          <w:p w14:paraId="3ADB3D8C" w14:textId="77777777" w:rsidR="006B5692" w:rsidRPr="009178E2" w:rsidRDefault="006B5692" w:rsidP="006B5692">
            <w:pPr>
              <w:pStyle w:val="TAC"/>
              <w:rPr>
                <w:rFonts w:cs="Arial"/>
                <w:lang w:eastAsia="zh-CN"/>
              </w:rPr>
            </w:pPr>
            <w:r w:rsidRPr="009178E2">
              <w:rPr>
                <w:rFonts w:cs="Arial"/>
                <w:lang w:eastAsia="zh-CN"/>
              </w:rPr>
              <w:t>CA_n2A-n261G</w:t>
            </w:r>
          </w:p>
          <w:p w14:paraId="07D505DF" w14:textId="77777777" w:rsidR="006B5692" w:rsidRPr="009178E2" w:rsidRDefault="006B5692" w:rsidP="006B5692">
            <w:pPr>
              <w:pStyle w:val="TAC"/>
              <w:rPr>
                <w:rFonts w:cs="Arial"/>
                <w:lang w:eastAsia="zh-CN"/>
              </w:rPr>
            </w:pPr>
            <w:r w:rsidRPr="009178E2">
              <w:rPr>
                <w:rFonts w:cs="Arial"/>
                <w:lang w:eastAsia="zh-CN"/>
              </w:rPr>
              <w:t>CA_n2A-n261H</w:t>
            </w:r>
          </w:p>
          <w:p w14:paraId="124EDF9B" w14:textId="77777777" w:rsidR="006B5692" w:rsidRPr="009178E2" w:rsidRDefault="006B5692" w:rsidP="006B5692">
            <w:pPr>
              <w:pStyle w:val="TAC"/>
              <w:rPr>
                <w:rFonts w:cs="Arial"/>
                <w:lang w:eastAsia="zh-CN"/>
              </w:rPr>
            </w:pPr>
            <w:r w:rsidRPr="009178E2">
              <w:rPr>
                <w:rFonts w:cs="Arial"/>
                <w:lang w:eastAsia="zh-CN"/>
              </w:rPr>
              <w:t>CA_n2A-n261I</w:t>
            </w:r>
          </w:p>
          <w:p w14:paraId="76E4FB7F" w14:textId="77777777" w:rsidR="006B5692" w:rsidRPr="009178E2" w:rsidRDefault="006B5692" w:rsidP="006B5692">
            <w:pPr>
              <w:pStyle w:val="TAC"/>
              <w:rPr>
                <w:rFonts w:cs="Arial"/>
                <w:lang w:eastAsia="zh-CN"/>
              </w:rPr>
            </w:pPr>
            <w:r w:rsidRPr="009178E2">
              <w:rPr>
                <w:rFonts w:cs="Arial"/>
                <w:lang w:eastAsia="zh-CN"/>
              </w:rPr>
              <w:t>CA_n77A-n261A</w:t>
            </w:r>
          </w:p>
          <w:p w14:paraId="49912E33" w14:textId="77777777" w:rsidR="006B5692" w:rsidRPr="009178E2" w:rsidRDefault="006B5692" w:rsidP="006B5692">
            <w:pPr>
              <w:pStyle w:val="TAC"/>
              <w:rPr>
                <w:rFonts w:cs="Arial"/>
                <w:lang w:eastAsia="zh-CN"/>
              </w:rPr>
            </w:pPr>
            <w:r w:rsidRPr="009178E2">
              <w:rPr>
                <w:rFonts w:cs="Arial"/>
                <w:lang w:eastAsia="zh-CN"/>
              </w:rPr>
              <w:t>CA_n77A-n261G</w:t>
            </w:r>
          </w:p>
          <w:p w14:paraId="61A62621" w14:textId="77777777" w:rsidR="006B5692" w:rsidRPr="009178E2" w:rsidRDefault="006B5692" w:rsidP="006B5692">
            <w:pPr>
              <w:pStyle w:val="TAC"/>
              <w:rPr>
                <w:rFonts w:cs="Arial"/>
                <w:lang w:eastAsia="zh-CN"/>
              </w:rPr>
            </w:pPr>
            <w:r w:rsidRPr="009178E2">
              <w:rPr>
                <w:rFonts w:cs="Arial"/>
                <w:lang w:eastAsia="zh-CN"/>
              </w:rPr>
              <w:t>CA_n77A-n261H</w:t>
            </w:r>
          </w:p>
          <w:p w14:paraId="3E11A465" w14:textId="77777777" w:rsidR="006B5692" w:rsidRPr="009178E2" w:rsidRDefault="006B5692" w:rsidP="006B569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45DC7974"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2C2AE9"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7770954" w14:textId="77777777" w:rsidR="006B5692" w:rsidRPr="009178E2" w:rsidRDefault="006B5692" w:rsidP="006B5692">
            <w:pPr>
              <w:pStyle w:val="TAC"/>
              <w:rPr>
                <w:lang w:eastAsia="zh-CN"/>
              </w:rPr>
            </w:pPr>
            <w:r w:rsidRPr="009178E2">
              <w:rPr>
                <w:lang w:eastAsia="zh-CN"/>
              </w:rPr>
              <w:t>0</w:t>
            </w:r>
          </w:p>
        </w:tc>
      </w:tr>
      <w:tr w:rsidR="006B5692" w:rsidRPr="009178E2" w14:paraId="3E78A11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09E815"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E1923BB"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157C75F6"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C60B3F"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2AA6885" w14:textId="77777777" w:rsidR="006B5692" w:rsidRPr="009178E2" w:rsidRDefault="006B5692" w:rsidP="006B5692">
            <w:pPr>
              <w:pStyle w:val="TAC"/>
              <w:rPr>
                <w:lang w:eastAsia="zh-CN"/>
              </w:rPr>
            </w:pPr>
          </w:p>
        </w:tc>
      </w:tr>
      <w:tr w:rsidR="006B5692" w:rsidRPr="009178E2" w14:paraId="27D33F1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C8C2FA"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ECBF93"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597E1A35" w14:textId="77777777" w:rsidR="006B5692" w:rsidRPr="009178E2" w:rsidRDefault="006B5692" w:rsidP="006B5692">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C038BF" w14:textId="77777777" w:rsidR="006B5692" w:rsidRPr="009178E2" w:rsidRDefault="006B5692" w:rsidP="006B5692">
            <w:pPr>
              <w:pStyle w:val="TAC"/>
            </w:pPr>
            <w:r w:rsidRPr="009178E2">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4A4DDAE4" w14:textId="77777777" w:rsidR="006B5692" w:rsidRPr="009178E2" w:rsidRDefault="006B5692" w:rsidP="006B5692">
            <w:pPr>
              <w:pStyle w:val="TAC"/>
              <w:rPr>
                <w:lang w:eastAsia="zh-CN"/>
              </w:rPr>
            </w:pPr>
          </w:p>
        </w:tc>
      </w:tr>
      <w:tr w:rsidR="006B5692" w:rsidRPr="009178E2" w14:paraId="0C14425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E27014E" w14:textId="77777777" w:rsidR="006B5692" w:rsidRPr="009178E2" w:rsidRDefault="006B5692" w:rsidP="006B5692">
            <w:pPr>
              <w:pStyle w:val="TAC"/>
            </w:pPr>
            <w:r w:rsidRPr="009178E2">
              <w:t>CA_n2A-n77A-n261M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6A0BE3" w14:textId="77777777" w:rsidR="006B5692" w:rsidRPr="009178E2" w:rsidRDefault="006B5692" w:rsidP="006B5692">
            <w:pPr>
              <w:pStyle w:val="TAC"/>
              <w:rPr>
                <w:rFonts w:cs="Arial"/>
                <w:lang w:eastAsia="zh-CN"/>
              </w:rPr>
            </w:pPr>
            <w:r w:rsidRPr="009178E2">
              <w:rPr>
                <w:rFonts w:cs="Arial"/>
                <w:lang w:eastAsia="zh-CN"/>
              </w:rPr>
              <w:t>CA_n2A-n261A</w:t>
            </w:r>
          </w:p>
          <w:p w14:paraId="2456FBBA" w14:textId="77777777" w:rsidR="006B5692" w:rsidRPr="009178E2" w:rsidRDefault="006B5692" w:rsidP="006B5692">
            <w:pPr>
              <w:pStyle w:val="TAC"/>
              <w:rPr>
                <w:rFonts w:cs="Arial"/>
                <w:lang w:eastAsia="zh-CN"/>
              </w:rPr>
            </w:pPr>
            <w:r w:rsidRPr="009178E2">
              <w:rPr>
                <w:rFonts w:cs="Arial"/>
                <w:lang w:eastAsia="zh-CN"/>
              </w:rPr>
              <w:t>CA_n2A-n261G</w:t>
            </w:r>
          </w:p>
          <w:p w14:paraId="3803D681" w14:textId="77777777" w:rsidR="006B5692" w:rsidRPr="009178E2" w:rsidRDefault="006B5692" w:rsidP="006B5692">
            <w:pPr>
              <w:pStyle w:val="TAC"/>
              <w:rPr>
                <w:rFonts w:cs="Arial"/>
                <w:lang w:eastAsia="zh-CN"/>
              </w:rPr>
            </w:pPr>
            <w:r w:rsidRPr="009178E2">
              <w:rPr>
                <w:rFonts w:cs="Arial"/>
                <w:lang w:eastAsia="zh-CN"/>
              </w:rPr>
              <w:t>CA_n2A-n261H</w:t>
            </w:r>
          </w:p>
          <w:p w14:paraId="0648D4BB" w14:textId="77777777" w:rsidR="006B5692" w:rsidRPr="009178E2" w:rsidRDefault="006B5692" w:rsidP="006B5692">
            <w:pPr>
              <w:pStyle w:val="TAC"/>
              <w:rPr>
                <w:rFonts w:cs="Arial"/>
                <w:lang w:eastAsia="zh-CN"/>
              </w:rPr>
            </w:pPr>
            <w:r w:rsidRPr="009178E2">
              <w:rPr>
                <w:rFonts w:cs="Arial"/>
                <w:lang w:eastAsia="zh-CN"/>
              </w:rPr>
              <w:t>CA_n2A-n261I</w:t>
            </w:r>
          </w:p>
          <w:p w14:paraId="3315B073" w14:textId="77777777" w:rsidR="006B5692" w:rsidRPr="009178E2" w:rsidRDefault="006B5692" w:rsidP="006B5692">
            <w:pPr>
              <w:pStyle w:val="TAC"/>
              <w:rPr>
                <w:rFonts w:cs="Arial"/>
                <w:lang w:eastAsia="zh-CN"/>
              </w:rPr>
            </w:pPr>
            <w:r w:rsidRPr="009178E2">
              <w:rPr>
                <w:rFonts w:cs="Arial"/>
                <w:lang w:eastAsia="zh-CN"/>
              </w:rPr>
              <w:t>CA_n77A-n261A</w:t>
            </w:r>
          </w:p>
          <w:p w14:paraId="621EED30" w14:textId="77777777" w:rsidR="006B5692" w:rsidRPr="009178E2" w:rsidRDefault="006B5692" w:rsidP="006B5692">
            <w:pPr>
              <w:pStyle w:val="TAC"/>
              <w:rPr>
                <w:rFonts w:cs="Arial"/>
                <w:lang w:eastAsia="zh-CN"/>
              </w:rPr>
            </w:pPr>
            <w:r w:rsidRPr="009178E2">
              <w:rPr>
                <w:rFonts w:cs="Arial"/>
                <w:lang w:eastAsia="zh-CN"/>
              </w:rPr>
              <w:t>CA_n77A-n261G</w:t>
            </w:r>
          </w:p>
          <w:p w14:paraId="577E3A3B" w14:textId="77777777" w:rsidR="006B5692" w:rsidRPr="009178E2" w:rsidRDefault="006B5692" w:rsidP="006B5692">
            <w:pPr>
              <w:pStyle w:val="TAC"/>
              <w:rPr>
                <w:rFonts w:cs="Arial"/>
                <w:lang w:eastAsia="zh-CN"/>
              </w:rPr>
            </w:pPr>
            <w:r w:rsidRPr="009178E2">
              <w:rPr>
                <w:rFonts w:cs="Arial"/>
                <w:lang w:eastAsia="zh-CN"/>
              </w:rPr>
              <w:t>CA_n77A-n261H</w:t>
            </w:r>
          </w:p>
          <w:p w14:paraId="208CC393" w14:textId="77777777" w:rsidR="006B5692" w:rsidRPr="009178E2" w:rsidRDefault="006B5692" w:rsidP="006B569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5337A595"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D83466"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5EFCC7" w14:textId="77777777" w:rsidR="006B5692" w:rsidRPr="009178E2" w:rsidRDefault="006B5692" w:rsidP="006B5692">
            <w:pPr>
              <w:pStyle w:val="TAC"/>
              <w:rPr>
                <w:lang w:eastAsia="zh-CN"/>
              </w:rPr>
            </w:pPr>
            <w:r w:rsidRPr="009178E2">
              <w:rPr>
                <w:lang w:eastAsia="zh-CN"/>
              </w:rPr>
              <w:t>0</w:t>
            </w:r>
          </w:p>
        </w:tc>
      </w:tr>
      <w:tr w:rsidR="006B5692" w:rsidRPr="009178E2" w14:paraId="20EA837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413070"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FEBFAB3"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AFD7FD7"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1E4906"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6E45701" w14:textId="77777777" w:rsidR="006B5692" w:rsidRPr="009178E2" w:rsidRDefault="006B5692" w:rsidP="006B5692">
            <w:pPr>
              <w:pStyle w:val="TAC"/>
              <w:rPr>
                <w:lang w:eastAsia="zh-CN"/>
              </w:rPr>
            </w:pPr>
          </w:p>
        </w:tc>
      </w:tr>
      <w:tr w:rsidR="006B5692" w:rsidRPr="009178E2" w14:paraId="2A287F5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FC1B48F"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38AD5D"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A5F9358" w14:textId="77777777" w:rsidR="006B5692" w:rsidRPr="009178E2" w:rsidRDefault="006B5692" w:rsidP="006B5692">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A4402F" w14:textId="77777777" w:rsidR="006B5692" w:rsidRPr="009178E2" w:rsidRDefault="006B5692" w:rsidP="006B5692">
            <w:pPr>
              <w:pStyle w:val="TAC"/>
            </w:pPr>
            <w:r w:rsidRPr="009178E2">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3EFACE" w14:textId="77777777" w:rsidR="006B5692" w:rsidRPr="009178E2" w:rsidRDefault="006B5692" w:rsidP="006B5692">
            <w:pPr>
              <w:pStyle w:val="TAC"/>
              <w:rPr>
                <w:lang w:eastAsia="zh-CN"/>
              </w:rPr>
            </w:pPr>
          </w:p>
        </w:tc>
      </w:tr>
      <w:tr w:rsidR="006B5692" w:rsidRPr="009178E2" w14:paraId="01B1F91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EAAD40C" w14:textId="77777777" w:rsidR="006B5692" w:rsidRPr="009178E2" w:rsidRDefault="006B5692" w:rsidP="006B5692">
            <w:pPr>
              <w:pStyle w:val="TAC"/>
            </w:pPr>
            <w:r w:rsidRPr="009178E2">
              <w:rPr>
                <w:rFonts w:cs="Arial"/>
                <w:szCs w:val="18"/>
                <w:lang w:eastAsia="zh-CN"/>
              </w:rPr>
              <w:t>CA_n3A-n7A-n258A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95B238"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4BE2CA83" w14:textId="77777777" w:rsidR="006B5692" w:rsidRPr="009178E2" w:rsidRDefault="006B5692" w:rsidP="006B5692">
            <w:pPr>
              <w:pStyle w:val="TAC"/>
              <w:rPr>
                <w:rFonts w:cs="Arial"/>
                <w:lang w:eastAsia="zh-CN"/>
              </w:rPr>
            </w:pPr>
            <w:r w:rsidRPr="009178E2">
              <w:rPr>
                <w:rFonts w:cs="Arial"/>
                <w:lang w:eastAsia="zh-CN"/>
              </w:rPr>
              <w:t>CA_n7A-n258A</w:t>
            </w:r>
          </w:p>
          <w:p w14:paraId="567FD7F5"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18CC014"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B16C3A"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919FF3"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2E42568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3ACE3D2"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AACBAEF"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F8C282C"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EDEAC4"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58541F51" w14:textId="77777777" w:rsidR="006B5692" w:rsidRPr="009178E2" w:rsidRDefault="006B5692" w:rsidP="006B5692">
            <w:pPr>
              <w:pStyle w:val="TAC"/>
              <w:rPr>
                <w:lang w:eastAsia="zh-CN"/>
              </w:rPr>
            </w:pPr>
          </w:p>
        </w:tc>
      </w:tr>
      <w:tr w:rsidR="006B5692" w:rsidRPr="009178E2" w14:paraId="62E97CC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1FDFBF7"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B80FCB"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B42A926"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5FFECE" w14:textId="77777777" w:rsidR="006B5692" w:rsidRPr="009178E2" w:rsidRDefault="006B5692" w:rsidP="006B5692">
            <w:pPr>
              <w:pStyle w:val="TAC"/>
              <w:rPr>
                <w:lang w:val="en-US" w:bidi="ar"/>
              </w:rPr>
            </w:pPr>
            <w:r w:rsidRPr="009178E2">
              <w:rPr>
                <w:rFonts w:hint="eastAsia"/>
                <w:lang w:val="en-US" w:bidi="ar"/>
              </w:rPr>
              <w:t>5</w:t>
            </w:r>
            <w:r w:rsidRPr="009178E2">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BF032C" w14:textId="77777777" w:rsidR="006B5692" w:rsidRPr="009178E2" w:rsidRDefault="006B5692" w:rsidP="006B5692">
            <w:pPr>
              <w:pStyle w:val="TAC"/>
              <w:rPr>
                <w:lang w:eastAsia="zh-CN"/>
              </w:rPr>
            </w:pPr>
          </w:p>
        </w:tc>
      </w:tr>
      <w:tr w:rsidR="006B5692" w:rsidRPr="009178E2" w14:paraId="68939D6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2640D26" w14:textId="77777777" w:rsidR="006B5692" w:rsidRPr="009178E2" w:rsidRDefault="006B5692" w:rsidP="006B5692">
            <w:pPr>
              <w:pStyle w:val="TAC"/>
            </w:pPr>
            <w:r w:rsidRPr="009178E2">
              <w:rPr>
                <w:rFonts w:cs="Arial"/>
                <w:szCs w:val="18"/>
                <w:lang w:eastAsia="zh-CN"/>
              </w:rPr>
              <w:t>CA_n3A-n7A-n258B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592925"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4E8C4F13" w14:textId="77777777" w:rsidR="006B5692" w:rsidRPr="009178E2" w:rsidRDefault="006B5692" w:rsidP="006B5692">
            <w:pPr>
              <w:pStyle w:val="TAC"/>
              <w:rPr>
                <w:rFonts w:cs="Arial"/>
                <w:lang w:eastAsia="zh-CN"/>
              </w:rPr>
            </w:pPr>
            <w:r w:rsidRPr="009178E2">
              <w:rPr>
                <w:rFonts w:cs="Arial"/>
                <w:lang w:eastAsia="zh-CN"/>
              </w:rPr>
              <w:t>CA_n7A-n258A</w:t>
            </w:r>
          </w:p>
          <w:p w14:paraId="77C2758C"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A248068"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5EFC0E"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7F8A30B"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2DF24B5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0B8D42"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036DFF7"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43AC90C"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3F9252"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7DD4022" w14:textId="77777777" w:rsidR="006B5692" w:rsidRPr="009178E2" w:rsidRDefault="006B5692" w:rsidP="006B5692">
            <w:pPr>
              <w:pStyle w:val="TAC"/>
              <w:rPr>
                <w:lang w:eastAsia="zh-CN"/>
              </w:rPr>
            </w:pPr>
          </w:p>
        </w:tc>
      </w:tr>
      <w:tr w:rsidR="006B5692" w:rsidRPr="009178E2" w14:paraId="1BF5D2C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3422805"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061D9C"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1AAC2AF"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FBABAF" w14:textId="77777777" w:rsidR="006B5692" w:rsidRPr="009178E2" w:rsidRDefault="006B5692" w:rsidP="006B5692">
            <w:pPr>
              <w:pStyle w:val="TAC"/>
              <w:rPr>
                <w:lang w:val="en-US" w:bidi="ar"/>
              </w:rPr>
            </w:pPr>
            <w:r w:rsidRPr="009178E2">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57F63901" w14:textId="77777777" w:rsidR="006B5692" w:rsidRPr="009178E2" w:rsidRDefault="006B5692" w:rsidP="006B5692">
            <w:pPr>
              <w:pStyle w:val="TAC"/>
              <w:rPr>
                <w:lang w:eastAsia="zh-CN"/>
              </w:rPr>
            </w:pPr>
          </w:p>
        </w:tc>
      </w:tr>
      <w:tr w:rsidR="006B5692" w:rsidRPr="009178E2" w14:paraId="36E02C4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0A4CA7B" w14:textId="77777777" w:rsidR="006B5692" w:rsidRPr="009178E2" w:rsidRDefault="006B5692" w:rsidP="006B5692">
            <w:pPr>
              <w:pStyle w:val="TAC"/>
            </w:pPr>
            <w:r w:rsidRPr="009178E2">
              <w:rPr>
                <w:rFonts w:cs="Arial"/>
                <w:szCs w:val="18"/>
                <w:lang w:eastAsia="zh-CN"/>
              </w:rPr>
              <w:t>CA_n3A-n7A-n258C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F89984"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382625B6" w14:textId="77777777" w:rsidR="006B5692" w:rsidRPr="009178E2" w:rsidRDefault="006B5692" w:rsidP="006B5692">
            <w:pPr>
              <w:pStyle w:val="TAC"/>
              <w:rPr>
                <w:rFonts w:cs="Arial"/>
                <w:lang w:eastAsia="zh-CN"/>
              </w:rPr>
            </w:pPr>
            <w:r w:rsidRPr="009178E2">
              <w:rPr>
                <w:rFonts w:cs="Arial"/>
                <w:lang w:eastAsia="zh-CN"/>
              </w:rPr>
              <w:t>CA_n7A-n258A</w:t>
            </w:r>
          </w:p>
          <w:p w14:paraId="2A8178E8"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4082230"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147757"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732E74C"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557B732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0F2EDA"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E854E97"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B24D82F"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868166"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61F2FD9" w14:textId="77777777" w:rsidR="006B5692" w:rsidRPr="009178E2" w:rsidRDefault="006B5692" w:rsidP="006B5692">
            <w:pPr>
              <w:pStyle w:val="TAC"/>
              <w:rPr>
                <w:lang w:eastAsia="zh-CN"/>
              </w:rPr>
            </w:pPr>
          </w:p>
        </w:tc>
      </w:tr>
      <w:tr w:rsidR="006B5692" w:rsidRPr="009178E2" w14:paraId="1084355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BFE2291"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810EBB"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51F1816"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EC035F" w14:textId="77777777" w:rsidR="006B5692" w:rsidRPr="009178E2" w:rsidRDefault="006B5692" w:rsidP="006B5692">
            <w:pPr>
              <w:pStyle w:val="TAC"/>
              <w:rPr>
                <w:lang w:val="en-US" w:bidi="ar"/>
              </w:rPr>
            </w:pPr>
            <w:r w:rsidRPr="009178E2">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4A2543" w14:textId="77777777" w:rsidR="006B5692" w:rsidRPr="009178E2" w:rsidRDefault="006B5692" w:rsidP="006B5692">
            <w:pPr>
              <w:pStyle w:val="TAC"/>
              <w:rPr>
                <w:lang w:eastAsia="zh-CN"/>
              </w:rPr>
            </w:pPr>
          </w:p>
        </w:tc>
      </w:tr>
      <w:tr w:rsidR="006B5692" w:rsidRPr="009178E2" w14:paraId="3C8046A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AFEEE59" w14:textId="77777777" w:rsidR="006B5692" w:rsidRPr="009178E2" w:rsidRDefault="006B5692" w:rsidP="006B5692">
            <w:pPr>
              <w:pStyle w:val="TAC"/>
            </w:pPr>
            <w:r w:rsidRPr="009178E2">
              <w:rPr>
                <w:rFonts w:cs="Arial"/>
                <w:szCs w:val="18"/>
                <w:lang w:eastAsia="zh-CN"/>
              </w:rPr>
              <w:t>CA_n3A-n7A-n258D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610A9875"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6E87AF52" w14:textId="77777777" w:rsidR="006B5692" w:rsidRPr="009178E2" w:rsidRDefault="006B5692" w:rsidP="006B5692">
            <w:pPr>
              <w:pStyle w:val="TAC"/>
              <w:rPr>
                <w:rFonts w:cs="Arial"/>
                <w:lang w:eastAsia="zh-CN"/>
              </w:rPr>
            </w:pPr>
            <w:r w:rsidRPr="009178E2">
              <w:rPr>
                <w:rFonts w:cs="Arial"/>
                <w:lang w:eastAsia="zh-CN"/>
              </w:rPr>
              <w:t>CA_n7A-n258A</w:t>
            </w:r>
          </w:p>
          <w:p w14:paraId="665DCF6D"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7EB8581"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6D77D5"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9B1BA4"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4B21B3E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2474D4"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1A2A6E8"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7E9ED78"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47F09A"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06E64640" w14:textId="77777777" w:rsidR="006B5692" w:rsidRPr="009178E2" w:rsidRDefault="006B5692" w:rsidP="006B5692">
            <w:pPr>
              <w:pStyle w:val="TAC"/>
              <w:rPr>
                <w:lang w:eastAsia="zh-CN"/>
              </w:rPr>
            </w:pPr>
          </w:p>
        </w:tc>
      </w:tr>
      <w:tr w:rsidR="006B5692" w:rsidRPr="009178E2" w14:paraId="53A7288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7009184"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DB6FEA"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C611A41"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391CEF" w14:textId="77777777" w:rsidR="006B5692" w:rsidRPr="009178E2" w:rsidRDefault="006B5692" w:rsidP="006B5692">
            <w:pPr>
              <w:pStyle w:val="TAC"/>
              <w:rPr>
                <w:lang w:val="en-US" w:bidi="ar"/>
              </w:rPr>
            </w:pPr>
            <w:r w:rsidRPr="009178E2">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5E17D730" w14:textId="77777777" w:rsidR="006B5692" w:rsidRPr="009178E2" w:rsidRDefault="006B5692" w:rsidP="006B5692">
            <w:pPr>
              <w:pStyle w:val="TAC"/>
              <w:rPr>
                <w:lang w:eastAsia="zh-CN"/>
              </w:rPr>
            </w:pPr>
          </w:p>
        </w:tc>
      </w:tr>
      <w:tr w:rsidR="006B5692" w:rsidRPr="009178E2" w14:paraId="5507AD0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ECA7F96" w14:textId="77777777" w:rsidR="006B5692" w:rsidRPr="009178E2" w:rsidRDefault="006B5692" w:rsidP="006B5692">
            <w:pPr>
              <w:pStyle w:val="TAC"/>
            </w:pPr>
            <w:r w:rsidRPr="009178E2">
              <w:rPr>
                <w:rFonts w:cs="Arial"/>
                <w:szCs w:val="18"/>
                <w:lang w:eastAsia="zh-CN"/>
              </w:rPr>
              <w:t>CA_n3A-n7A-n258E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8D6E57"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51CED912" w14:textId="77777777" w:rsidR="006B5692" w:rsidRPr="009178E2" w:rsidRDefault="006B5692" w:rsidP="006B5692">
            <w:pPr>
              <w:pStyle w:val="TAC"/>
              <w:rPr>
                <w:rFonts w:cs="Arial"/>
                <w:lang w:eastAsia="zh-CN"/>
              </w:rPr>
            </w:pPr>
            <w:r w:rsidRPr="009178E2">
              <w:rPr>
                <w:rFonts w:cs="Arial"/>
                <w:lang w:eastAsia="zh-CN"/>
              </w:rPr>
              <w:t>CA_n7A-n258A</w:t>
            </w:r>
          </w:p>
          <w:p w14:paraId="076A5CBC"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6745FEE"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90F9D1"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9CC7DED"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0BDCC03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285239C"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8B3D124"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556B3821"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5532F7"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1890F391" w14:textId="77777777" w:rsidR="006B5692" w:rsidRPr="009178E2" w:rsidRDefault="006B5692" w:rsidP="006B5692">
            <w:pPr>
              <w:pStyle w:val="TAC"/>
              <w:rPr>
                <w:lang w:eastAsia="zh-CN"/>
              </w:rPr>
            </w:pPr>
          </w:p>
        </w:tc>
      </w:tr>
      <w:tr w:rsidR="006B5692" w:rsidRPr="009178E2" w14:paraId="00D27FE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EC7D7B3"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AACB50"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A469B60"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C36726" w14:textId="77777777" w:rsidR="006B5692" w:rsidRPr="009178E2" w:rsidRDefault="006B5692" w:rsidP="006B5692">
            <w:pPr>
              <w:pStyle w:val="TAC"/>
              <w:rPr>
                <w:lang w:val="en-US" w:bidi="ar"/>
              </w:rPr>
            </w:pPr>
            <w:r w:rsidRPr="009178E2">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5058FC43" w14:textId="77777777" w:rsidR="006B5692" w:rsidRPr="009178E2" w:rsidRDefault="006B5692" w:rsidP="006B5692">
            <w:pPr>
              <w:pStyle w:val="TAC"/>
              <w:rPr>
                <w:lang w:eastAsia="zh-CN"/>
              </w:rPr>
            </w:pPr>
          </w:p>
        </w:tc>
      </w:tr>
      <w:tr w:rsidR="006B5692" w:rsidRPr="009178E2" w14:paraId="753D555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6820B3A" w14:textId="77777777" w:rsidR="006B5692" w:rsidRPr="009178E2" w:rsidRDefault="006B5692" w:rsidP="006B5692">
            <w:pPr>
              <w:pStyle w:val="TAC"/>
            </w:pPr>
            <w:r w:rsidRPr="009178E2">
              <w:rPr>
                <w:rFonts w:cs="Arial"/>
                <w:szCs w:val="18"/>
                <w:lang w:eastAsia="zh-CN"/>
              </w:rPr>
              <w:lastRenderedPageBreak/>
              <w:t>CA_n3A-n7A-n258F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65F57408"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14713296" w14:textId="77777777" w:rsidR="006B5692" w:rsidRPr="009178E2" w:rsidRDefault="006B5692" w:rsidP="006B5692">
            <w:pPr>
              <w:pStyle w:val="TAC"/>
              <w:rPr>
                <w:rFonts w:cs="Arial"/>
                <w:lang w:eastAsia="zh-CN"/>
              </w:rPr>
            </w:pPr>
            <w:r w:rsidRPr="009178E2">
              <w:rPr>
                <w:rFonts w:cs="Arial"/>
                <w:lang w:eastAsia="zh-CN"/>
              </w:rPr>
              <w:t>CA_n7A-n258A</w:t>
            </w:r>
          </w:p>
          <w:p w14:paraId="55AE4DDA"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AED883A"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8FDF5B"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B786813"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5C72AF1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D003D3A"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D39CAB1"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D219C00"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6A9294"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1C8604CB" w14:textId="77777777" w:rsidR="006B5692" w:rsidRPr="009178E2" w:rsidRDefault="006B5692" w:rsidP="006B5692">
            <w:pPr>
              <w:pStyle w:val="TAC"/>
              <w:rPr>
                <w:lang w:eastAsia="zh-CN"/>
              </w:rPr>
            </w:pPr>
          </w:p>
        </w:tc>
      </w:tr>
      <w:tr w:rsidR="006B5692" w:rsidRPr="009178E2" w14:paraId="0D68D22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6B41345"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5418F5"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64E2F24"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736480" w14:textId="77777777" w:rsidR="006B5692" w:rsidRPr="009178E2" w:rsidRDefault="006B5692" w:rsidP="006B5692">
            <w:pPr>
              <w:pStyle w:val="TAC"/>
              <w:rPr>
                <w:lang w:val="en-US" w:bidi="ar"/>
              </w:rPr>
            </w:pPr>
            <w:r w:rsidRPr="009178E2">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E3560B" w14:textId="77777777" w:rsidR="006B5692" w:rsidRPr="009178E2" w:rsidRDefault="006B5692" w:rsidP="006B5692">
            <w:pPr>
              <w:pStyle w:val="TAC"/>
              <w:rPr>
                <w:lang w:eastAsia="zh-CN"/>
              </w:rPr>
            </w:pPr>
          </w:p>
        </w:tc>
      </w:tr>
      <w:tr w:rsidR="006B5692" w:rsidRPr="009178E2" w14:paraId="7FDA398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952895F" w14:textId="77777777" w:rsidR="006B5692" w:rsidRPr="009178E2" w:rsidRDefault="006B5692" w:rsidP="006B5692">
            <w:pPr>
              <w:pStyle w:val="TAC"/>
            </w:pPr>
            <w:r w:rsidRPr="009178E2">
              <w:rPr>
                <w:rFonts w:cs="Arial"/>
                <w:szCs w:val="18"/>
                <w:lang w:eastAsia="zh-CN"/>
              </w:rPr>
              <w:t>CA_n3A-n7A-n258G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6CB044"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6AB307BA" w14:textId="77777777" w:rsidR="006B5692" w:rsidRPr="009178E2" w:rsidRDefault="006B5692" w:rsidP="006B5692">
            <w:pPr>
              <w:pStyle w:val="TAC"/>
              <w:rPr>
                <w:rFonts w:cs="Arial"/>
                <w:lang w:eastAsia="zh-CN"/>
              </w:rPr>
            </w:pPr>
            <w:r w:rsidRPr="009178E2">
              <w:rPr>
                <w:rFonts w:cs="Arial"/>
                <w:lang w:eastAsia="zh-CN"/>
              </w:rPr>
              <w:t>CA_n3A-n258G</w:t>
            </w:r>
          </w:p>
          <w:p w14:paraId="713C6167" w14:textId="77777777" w:rsidR="006B5692" w:rsidRPr="009178E2" w:rsidRDefault="006B5692" w:rsidP="006B5692">
            <w:pPr>
              <w:pStyle w:val="TAC"/>
              <w:rPr>
                <w:rFonts w:cs="Arial"/>
                <w:lang w:eastAsia="zh-CN"/>
              </w:rPr>
            </w:pPr>
            <w:r w:rsidRPr="009178E2">
              <w:rPr>
                <w:rFonts w:cs="Arial"/>
                <w:lang w:eastAsia="zh-CN"/>
              </w:rPr>
              <w:t>CA_n7A-n258A</w:t>
            </w:r>
          </w:p>
          <w:p w14:paraId="3471AFC5" w14:textId="77777777" w:rsidR="006B5692" w:rsidRPr="009178E2" w:rsidRDefault="006B5692" w:rsidP="006B5692">
            <w:pPr>
              <w:pStyle w:val="TAC"/>
              <w:rPr>
                <w:rFonts w:cs="Arial"/>
                <w:lang w:eastAsia="zh-CN"/>
              </w:rPr>
            </w:pPr>
            <w:r w:rsidRPr="009178E2">
              <w:rPr>
                <w:rFonts w:cs="Arial"/>
                <w:lang w:eastAsia="zh-CN"/>
              </w:rPr>
              <w:t>CA_n7A-n258G</w:t>
            </w:r>
          </w:p>
          <w:p w14:paraId="0870DC15"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CB7B7FD"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1A651C"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A5DB49"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0206A82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1DD470E"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0FBD6A7"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866942A"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4F04BF"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C75E608" w14:textId="77777777" w:rsidR="006B5692" w:rsidRPr="009178E2" w:rsidRDefault="006B5692" w:rsidP="006B5692">
            <w:pPr>
              <w:pStyle w:val="TAC"/>
              <w:rPr>
                <w:lang w:eastAsia="zh-CN"/>
              </w:rPr>
            </w:pPr>
          </w:p>
        </w:tc>
      </w:tr>
      <w:tr w:rsidR="006B5692" w:rsidRPr="009178E2" w14:paraId="6A41649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46DEC0F"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05DA04"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33897869"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DD2D62" w14:textId="77777777" w:rsidR="006B5692" w:rsidRPr="009178E2" w:rsidRDefault="006B5692" w:rsidP="006B5692">
            <w:pPr>
              <w:pStyle w:val="TAC"/>
              <w:rPr>
                <w:lang w:val="en-US" w:bidi="ar"/>
              </w:rPr>
            </w:pPr>
            <w:r w:rsidRPr="009178E2">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F22EF41" w14:textId="77777777" w:rsidR="006B5692" w:rsidRPr="009178E2" w:rsidRDefault="006B5692" w:rsidP="006B5692">
            <w:pPr>
              <w:pStyle w:val="TAC"/>
              <w:rPr>
                <w:lang w:eastAsia="zh-CN"/>
              </w:rPr>
            </w:pPr>
          </w:p>
        </w:tc>
      </w:tr>
      <w:tr w:rsidR="006B5692" w:rsidRPr="009178E2" w14:paraId="1A1DF32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9BD7FE6" w14:textId="77777777" w:rsidR="006B5692" w:rsidRPr="009178E2" w:rsidRDefault="006B5692" w:rsidP="006B5692">
            <w:pPr>
              <w:pStyle w:val="TAC"/>
            </w:pPr>
            <w:r w:rsidRPr="009178E2">
              <w:rPr>
                <w:rFonts w:cs="Arial"/>
                <w:szCs w:val="18"/>
                <w:lang w:eastAsia="zh-CN"/>
              </w:rPr>
              <w:t>CA_n3A-n7A-n258H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5E0827B"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30FA800D" w14:textId="77777777" w:rsidR="006B5692" w:rsidRPr="009178E2" w:rsidRDefault="006B5692" w:rsidP="006B5692">
            <w:pPr>
              <w:pStyle w:val="TAC"/>
              <w:rPr>
                <w:rFonts w:cs="Arial"/>
                <w:lang w:eastAsia="zh-CN"/>
              </w:rPr>
            </w:pPr>
            <w:r w:rsidRPr="009178E2">
              <w:rPr>
                <w:rFonts w:cs="Arial"/>
                <w:lang w:eastAsia="zh-CN"/>
              </w:rPr>
              <w:t>CA_n3A-n258G</w:t>
            </w:r>
          </w:p>
          <w:p w14:paraId="150F449F" w14:textId="77777777" w:rsidR="006B5692" w:rsidRPr="009178E2" w:rsidRDefault="006B5692" w:rsidP="006B5692">
            <w:pPr>
              <w:pStyle w:val="TAC"/>
              <w:rPr>
                <w:rFonts w:cs="Arial"/>
                <w:lang w:eastAsia="zh-CN"/>
              </w:rPr>
            </w:pPr>
            <w:r w:rsidRPr="009178E2">
              <w:rPr>
                <w:rFonts w:cs="Arial"/>
                <w:lang w:eastAsia="zh-CN"/>
              </w:rPr>
              <w:t>CA_n3A-n258H</w:t>
            </w:r>
          </w:p>
          <w:p w14:paraId="05C84FB2" w14:textId="77777777" w:rsidR="006B5692" w:rsidRPr="009178E2" w:rsidRDefault="006B5692" w:rsidP="006B5692">
            <w:pPr>
              <w:pStyle w:val="TAC"/>
              <w:rPr>
                <w:rFonts w:cs="Arial"/>
                <w:lang w:eastAsia="zh-CN"/>
              </w:rPr>
            </w:pPr>
            <w:r w:rsidRPr="009178E2">
              <w:rPr>
                <w:rFonts w:cs="Arial"/>
                <w:lang w:eastAsia="zh-CN"/>
              </w:rPr>
              <w:t>CA_n7A-n258A</w:t>
            </w:r>
          </w:p>
          <w:p w14:paraId="70A62186" w14:textId="77777777" w:rsidR="006B5692" w:rsidRPr="009178E2" w:rsidRDefault="006B5692" w:rsidP="006B5692">
            <w:pPr>
              <w:pStyle w:val="TAC"/>
              <w:rPr>
                <w:rFonts w:cs="Arial"/>
                <w:lang w:eastAsia="zh-CN"/>
              </w:rPr>
            </w:pPr>
            <w:r w:rsidRPr="009178E2">
              <w:rPr>
                <w:rFonts w:cs="Arial"/>
                <w:lang w:eastAsia="zh-CN"/>
              </w:rPr>
              <w:t>CA_n7A-n258G</w:t>
            </w:r>
          </w:p>
          <w:p w14:paraId="306104EC" w14:textId="77777777" w:rsidR="006B5692" w:rsidRPr="009178E2" w:rsidRDefault="006B5692" w:rsidP="006B5692">
            <w:pPr>
              <w:pStyle w:val="TAC"/>
              <w:rPr>
                <w:rFonts w:cs="Arial"/>
                <w:lang w:eastAsia="zh-CN"/>
              </w:rPr>
            </w:pPr>
            <w:r w:rsidRPr="009178E2">
              <w:rPr>
                <w:rFonts w:cs="Arial"/>
                <w:lang w:eastAsia="zh-CN"/>
              </w:rPr>
              <w:t>CA_n7A-n258H</w:t>
            </w:r>
          </w:p>
          <w:p w14:paraId="1506934D"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84DA1FA"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4BC5B8"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6ECEBC7"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288A6D0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A061269"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5FD078F"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717C260"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88DD60"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4EA1997F" w14:textId="77777777" w:rsidR="006B5692" w:rsidRPr="009178E2" w:rsidRDefault="006B5692" w:rsidP="006B5692">
            <w:pPr>
              <w:pStyle w:val="TAC"/>
              <w:rPr>
                <w:lang w:eastAsia="zh-CN"/>
              </w:rPr>
            </w:pPr>
          </w:p>
        </w:tc>
      </w:tr>
      <w:tr w:rsidR="006B5692" w:rsidRPr="009178E2" w14:paraId="381DF21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184D7B1"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5385B4"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5F3D3383"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EE22B9" w14:textId="77777777" w:rsidR="006B5692" w:rsidRPr="009178E2" w:rsidRDefault="006B5692" w:rsidP="006B5692">
            <w:pPr>
              <w:pStyle w:val="TAC"/>
              <w:rPr>
                <w:lang w:val="en-US" w:bidi="ar"/>
              </w:rPr>
            </w:pPr>
            <w:r w:rsidRPr="009178E2">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FB6EFE5" w14:textId="77777777" w:rsidR="006B5692" w:rsidRPr="009178E2" w:rsidRDefault="006B5692" w:rsidP="006B5692">
            <w:pPr>
              <w:pStyle w:val="TAC"/>
              <w:rPr>
                <w:lang w:eastAsia="zh-CN"/>
              </w:rPr>
            </w:pPr>
          </w:p>
        </w:tc>
      </w:tr>
      <w:tr w:rsidR="006B5692" w:rsidRPr="009178E2" w14:paraId="4540708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FDE3F23" w14:textId="77777777" w:rsidR="006B5692" w:rsidRPr="009178E2" w:rsidRDefault="006B5692" w:rsidP="006B5692">
            <w:pPr>
              <w:pStyle w:val="TAC"/>
            </w:pPr>
            <w:r w:rsidRPr="009178E2">
              <w:rPr>
                <w:rFonts w:cs="Arial"/>
                <w:szCs w:val="18"/>
                <w:lang w:eastAsia="zh-CN"/>
              </w:rPr>
              <w:t>CA_n3A-n7A-n258I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C29248A"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116BA1AB" w14:textId="77777777" w:rsidR="006B5692" w:rsidRPr="009178E2" w:rsidRDefault="006B5692" w:rsidP="006B5692">
            <w:pPr>
              <w:pStyle w:val="TAC"/>
              <w:rPr>
                <w:rFonts w:cs="Arial"/>
                <w:lang w:eastAsia="zh-CN"/>
              </w:rPr>
            </w:pPr>
            <w:r w:rsidRPr="009178E2">
              <w:rPr>
                <w:rFonts w:cs="Arial"/>
                <w:lang w:eastAsia="zh-CN"/>
              </w:rPr>
              <w:t>CA_n3A-n258G</w:t>
            </w:r>
          </w:p>
          <w:p w14:paraId="6925E74C" w14:textId="77777777" w:rsidR="006B5692" w:rsidRPr="009178E2" w:rsidRDefault="006B5692" w:rsidP="006B5692">
            <w:pPr>
              <w:pStyle w:val="TAC"/>
              <w:rPr>
                <w:rFonts w:cs="Arial"/>
                <w:lang w:eastAsia="zh-CN"/>
              </w:rPr>
            </w:pPr>
            <w:r w:rsidRPr="009178E2">
              <w:rPr>
                <w:rFonts w:cs="Arial"/>
                <w:lang w:eastAsia="zh-CN"/>
              </w:rPr>
              <w:t>CA_n3A-n258H</w:t>
            </w:r>
          </w:p>
          <w:p w14:paraId="6E274811" w14:textId="77777777" w:rsidR="006B5692" w:rsidRPr="009178E2" w:rsidRDefault="006B5692" w:rsidP="006B5692">
            <w:pPr>
              <w:pStyle w:val="TAC"/>
              <w:rPr>
                <w:rFonts w:cs="Arial"/>
                <w:lang w:eastAsia="zh-CN"/>
              </w:rPr>
            </w:pPr>
            <w:r w:rsidRPr="009178E2">
              <w:rPr>
                <w:rFonts w:cs="Arial"/>
                <w:lang w:eastAsia="zh-CN"/>
              </w:rPr>
              <w:t>CA_n3A-n258I</w:t>
            </w:r>
          </w:p>
          <w:p w14:paraId="74049EDF" w14:textId="77777777" w:rsidR="006B5692" w:rsidRPr="009178E2" w:rsidRDefault="006B5692" w:rsidP="006B5692">
            <w:pPr>
              <w:pStyle w:val="TAC"/>
              <w:rPr>
                <w:rFonts w:cs="Arial"/>
                <w:lang w:eastAsia="zh-CN"/>
              </w:rPr>
            </w:pPr>
            <w:r w:rsidRPr="009178E2">
              <w:rPr>
                <w:rFonts w:cs="Arial"/>
                <w:lang w:eastAsia="zh-CN"/>
              </w:rPr>
              <w:t>CA_n7A-n258A</w:t>
            </w:r>
          </w:p>
          <w:p w14:paraId="704FC406" w14:textId="77777777" w:rsidR="006B5692" w:rsidRPr="009178E2" w:rsidRDefault="006B5692" w:rsidP="006B5692">
            <w:pPr>
              <w:pStyle w:val="TAC"/>
              <w:rPr>
                <w:rFonts w:cs="Arial"/>
                <w:lang w:eastAsia="zh-CN"/>
              </w:rPr>
            </w:pPr>
            <w:r w:rsidRPr="009178E2">
              <w:rPr>
                <w:rFonts w:cs="Arial"/>
                <w:lang w:eastAsia="zh-CN"/>
              </w:rPr>
              <w:t>CA_n7A-n258G</w:t>
            </w:r>
          </w:p>
          <w:p w14:paraId="3F20137D" w14:textId="77777777" w:rsidR="006B5692" w:rsidRPr="009178E2" w:rsidRDefault="006B5692" w:rsidP="006B5692">
            <w:pPr>
              <w:pStyle w:val="TAC"/>
              <w:rPr>
                <w:rFonts w:cs="Arial"/>
                <w:lang w:eastAsia="zh-CN"/>
              </w:rPr>
            </w:pPr>
            <w:r w:rsidRPr="009178E2">
              <w:rPr>
                <w:rFonts w:cs="Arial"/>
                <w:lang w:eastAsia="zh-CN"/>
              </w:rPr>
              <w:t>CA_n7A-n258H</w:t>
            </w:r>
          </w:p>
          <w:p w14:paraId="4C987F3F" w14:textId="77777777" w:rsidR="006B5692" w:rsidRPr="009178E2" w:rsidRDefault="006B5692" w:rsidP="006B5692">
            <w:pPr>
              <w:pStyle w:val="TAC"/>
              <w:rPr>
                <w:rFonts w:cs="Arial"/>
                <w:lang w:eastAsia="zh-CN"/>
              </w:rPr>
            </w:pPr>
            <w:r w:rsidRPr="009178E2">
              <w:rPr>
                <w:rFonts w:cs="Arial"/>
                <w:lang w:eastAsia="zh-CN"/>
              </w:rPr>
              <w:t>CA_n7A-n258I</w:t>
            </w:r>
          </w:p>
          <w:p w14:paraId="11566FC1"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C09E6C0"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E630F6"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3F125B5"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42183D5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42930AC"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B3D2394"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38AD097"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70F2F0"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2B24E955" w14:textId="77777777" w:rsidR="006B5692" w:rsidRPr="009178E2" w:rsidRDefault="006B5692" w:rsidP="006B5692">
            <w:pPr>
              <w:pStyle w:val="TAC"/>
              <w:rPr>
                <w:lang w:eastAsia="zh-CN"/>
              </w:rPr>
            </w:pPr>
          </w:p>
        </w:tc>
      </w:tr>
      <w:tr w:rsidR="006B5692" w:rsidRPr="009178E2" w14:paraId="0B16E09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6F710AC"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4761F0"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30850AA8"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F69A08" w14:textId="77777777" w:rsidR="006B5692" w:rsidRPr="009178E2" w:rsidRDefault="006B5692" w:rsidP="006B5692">
            <w:pPr>
              <w:pStyle w:val="TAC"/>
              <w:rPr>
                <w:lang w:val="en-US" w:bidi="ar"/>
              </w:rPr>
            </w:pPr>
            <w:r w:rsidRPr="009178E2">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801E4A" w14:textId="77777777" w:rsidR="006B5692" w:rsidRPr="009178E2" w:rsidRDefault="006B5692" w:rsidP="006B5692">
            <w:pPr>
              <w:pStyle w:val="TAC"/>
              <w:rPr>
                <w:lang w:eastAsia="zh-CN"/>
              </w:rPr>
            </w:pPr>
          </w:p>
        </w:tc>
      </w:tr>
      <w:tr w:rsidR="006B5692" w:rsidRPr="009178E2" w14:paraId="0ABFB73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7B3B7D0" w14:textId="77777777" w:rsidR="006B5692" w:rsidRPr="009178E2" w:rsidRDefault="006B5692" w:rsidP="006B5692">
            <w:pPr>
              <w:pStyle w:val="TAC"/>
            </w:pPr>
            <w:r w:rsidRPr="009178E2">
              <w:rPr>
                <w:rFonts w:cs="Arial"/>
                <w:szCs w:val="18"/>
                <w:lang w:eastAsia="zh-CN"/>
              </w:rPr>
              <w:t>CA_n3A-n7A-n258J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49F52B3"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3F344FFB" w14:textId="77777777" w:rsidR="006B5692" w:rsidRPr="009178E2" w:rsidRDefault="006B5692" w:rsidP="006B5692">
            <w:pPr>
              <w:pStyle w:val="TAC"/>
              <w:rPr>
                <w:rFonts w:cs="Arial"/>
                <w:lang w:eastAsia="zh-CN"/>
              </w:rPr>
            </w:pPr>
            <w:r w:rsidRPr="009178E2">
              <w:rPr>
                <w:rFonts w:cs="Arial"/>
                <w:lang w:eastAsia="zh-CN"/>
              </w:rPr>
              <w:t>CA_n3A-n258G</w:t>
            </w:r>
          </w:p>
          <w:p w14:paraId="54ED1770" w14:textId="77777777" w:rsidR="006B5692" w:rsidRPr="009178E2" w:rsidRDefault="006B5692" w:rsidP="006B5692">
            <w:pPr>
              <w:pStyle w:val="TAC"/>
              <w:rPr>
                <w:rFonts w:cs="Arial"/>
                <w:lang w:eastAsia="zh-CN"/>
              </w:rPr>
            </w:pPr>
            <w:r w:rsidRPr="009178E2">
              <w:rPr>
                <w:rFonts w:cs="Arial"/>
                <w:lang w:eastAsia="zh-CN"/>
              </w:rPr>
              <w:t>CA_n3A-n258H</w:t>
            </w:r>
          </w:p>
          <w:p w14:paraId="26A919ED" w14:textId="77777777" w:rsidR="006B5692" w:rsidRPr="009178E2" w:rsidRDefault="006B5692" w:rsidP="006B5692">
            <w:pPr>
              <w:pStyle w:val="TAC"/>
              <w:rPr>
                <w:rFonts w:cs="Arial"/>
                <w:lang w:eastAsia="zh-CN"/>
              </w:rPr>
            </w:pPr>
            <w:r w:rsidRPr="009178E2">
              <w:rPr>
                <w:rFonts w:cs="Arial"/>
                <w:lang w:eastAsia="zh-CN"/>
              </w:rPr>
              <w:t>CA_n3A-n258I</w:t>
            </w:r>
          </w:p>
          <w:p w14:paraId="405464B3" w14:textId="77777777" w:rsidR="006B5692" w:rsidRPr="009178E2" w:rsidRDefault="006B5692" w:rsidP="006B5692">
            <w:pPr>
              <w:pStyle w:val="TAC"/>
              <w:rPr>
                <w:rFonts w:cs="Arial"/>
                <w:lang w:eastAsia="zh-CN"/>
              </w:rPr>
            </w:pPr>
            <w:r w:rsidRPr="009178E2">
              <w:rPr>
                <w:rFonts w:cs="Arial"/>
                <w:lang w:eastAsia="zh-CN"/>
              </w:rPr>
              <w:t>CA_n7A-n258A</w:t>
            </w:r>
          </w:p>
          <w:p w14:paraId="00A80B6F" w14:textId="77777777" w:rsidR="006B5692" w:rsidRPr="009178E2" w:rsidRDefault="006B5692" w:rsidP="006B5692">
            <w:pPr>
              <w:pStyle w:val="TAC"/>
              <w:rPr>
                <w:rFonts w:cs="Arial"/>
                <w:lang w:eastAsia="zh-CN"/>
              </w:rPr>
            </w:pPr>
            <w:r w:rsidRPr="009178E2">
              <w:rPr>
                <w:rFonts w:cs="Arial"/>
                <w:lang w:eastAsia="zh-CN"/>
              </w:rPr>
              <w:t>CA_n7A-n258G</w:t>
            </w:r>
          </w:p>
          <w:p w14:paraId="49CB6416" w14:textId="77777777" w:rsidR="006B5692" w:rsidRPr="009178E2" w:rsidRDefault="006B5692" w:rsidP="006B5692">
            <w:pPr>
              <w:pStyle w:val="TAC"/>
              <w:rPr>
                <w:rFonts w:cs="Arial"/>
                <w:lang w:eastAsia="zh-CN"/>
              </w:rPr>
            </w:pPr>
            <w:r w:rsidRPr="009178E2">
              <w:rPr>
                <w:rFonts w:cs="Arial"/>
                <w:lang w:eastAsia="zh-CN"/>
              </w:rPr>
              <w:t>CA_n7A-n258H</w:t>
            </w:r>
          </w:p>
          <w:p w14:paraId="1ACB73C4" w14:textId="77777777" w:rsidR="006B5692" w:rsidRPr="009178E2" w:rsidRDefault="006B5692" w:rsidP="006B5692">
            <w:pPr>
              <w:pStyle w:val="TAC"/>
              <w:rPr>
                <w:rFonts w:cs="Arial"/>
                <w:lang w:eastAsia="zh-CN"/>
              </w:rPr>
            </w:pPr>
            <w:r w:rsidRPr="009178E2">
              <w:rPr>
                <w:rFonts w:cs="Arial"/>
                <w:lang w:eastAsia="zh-CN"/>
              </w:rPr>
              <w:t>CA_n7A-n258I</w:t>
            </w:r>
          </w:p>
          <w:p w14:paraId="0A24E7FE"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4E4C12E"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D3ED9C"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B4F42BA"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6100256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7E52E38"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E2B07BE"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3D4BEFE"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AFEE3D"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1F537D71" w14:textId="77777777" w:rsidR="006B5692" w:rsidRPr="009178E2" w:rsidRDefault="006B5692" w:rsidP="006B5692">
            <w:pPr>
              <w:pStyle w:val="TAC"/>
              <w:rPr>
                <w:lang w:eastAsia="zh-CN"/>
              </w:rPr>
            </w:pPr>
          </w:p>
        </w:tc>
      </w:tr>
      <w:tr w:rsidR="006B5692" w:rsidRPr="009178E2" w14:paraId="1E4BCDB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DA6BF19"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FDF926"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A4C0332"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234738" w14:textId="77777777" w:rsidR="006B5692" w:rsidRPr="009178E2" w:rsidRDefault="006B5692" w:rsidP="006B5692">
            <w:pPr>
              <w:pStyle w:val="TAC"/>
              <w:rPr>
                <w:lang w:val="en-US" w:bidi="ar"/>
              </w:rPr>
            </w:pPr>
            <w:r w:rsidRPr="009178E2">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6FEFB5" w14:textId="77777777" w:rsidR="006B5692" w:rsidRPr="009178E2" w:rsidRDefault="006B5692" w:rsidP="006B5692">
            <w:pPr>
              <w:pStyle w:val="TAC"/>
              <w:rPr>
                <w:lang w:eastAsia="zh-CN"/>
              </w:rPr>
            </w:pPr>
          </w:p>
        </w:tc>
      </w:tr>
      <w:tr w:rsidR="006B5692" w:rsidRPr="009178E2" w14:paraId="5E53305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D1FD2F3" w14:textId="77777777" w:rsidR="006B5692" w:rsidRPr="009178E2" w:rsidRDefault="006B5692" w:rsidP="006B5692">
            <w:pPr>
              <w:pStyle w:val="TAC"/>
            </w:pPr>
            <w:r w:rsidRPr="009178E2">
              <w:rPr>
                <w:rFonts w:cs="Arial"/>
                <w:szCs w:val="18"/>
                <w:lang w:eastAsia="zh-CN"/>
              </w:rPr>
              <w:lastRenderedPageBreak/>
              <w:t>CA_n3A-n7A-n258K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EC9C94"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183FAD9D" w14:textId="77777777" w:rsidR="006B5692" w:rsidRPr="009178E2" w:rsidRDefault="006B5692" w:rsidP="006B5692">
            <w:pPr>
              <w:pStyle w:val="TAC"/>
              <w:rPr>
                <w:rFonts w:cs="Arial"/>
                <w:lang w:eastAsia="zh-CN"/>
              </w:rPr>
            </w:pPr>
            <w:r w:rsidRPr="009178E2">
              <w:rPr>
                <w:rFonts w:cs="Arial"/>
                <w:lang w:eastAsia="zh-CN"/>
              </w:rPr>
              <w:t>CA_n3A-n258G</w:t>
            </w:r>
          </w:p>
          <w:p w14:paraId="5DF41D53" w14:textId="77777777" w:rsidR="006B5692" w:rsidRPr="009178E2" w:rsidRDefault="006B5692" w:rsidP="006B5692">
            <w:pPr>
              <w:pStyle w:val="TAC"/>
              <w:rPr>
                <w:rFonts w:cs="Arial"/>
                <w:lang w:eastAsia="zh-CN"/>
              </w:rPr>
            </w:pPr>
            <w:r w:rsidRPr="009178E2">
              <w:rPr>
                <w:rFonts w:cs="Arial"/>
                <w:lang w:eastAsia="zh-CN"/>
              </w:rPr>
              <w:t>CA_n3A-n258H</w:t>
            </w:r>
          </w:p>
          <w:p w14:paraId="7915E951" w14:textId="77777777" w:rsidR="006B5692" w:rsidRPr="009178E2" w:rsidRDefault="006B5692" w:rsidP="006B5692">
            <w:pPr>
              <w:pStyle w:val="TAC"/>
              <w:rPr>
                <w:rFonts w:cs="Arial"/>
                <w:lang w:eastAsia="zh-CN"/>
              </w:rPr>
            </w:pPr>
            <w:r w:rsidRPr="009178E2">
              <w:rPr>
                <w:rFonts w:cs="Arial"/>
                <w:lang w:eastAsia="zh-CN"/>
              </w:rPr>
              <w:t>CA_n3A-n258I</w:t>
            </w:r>
          </w:p>
          <w:p w14:paraId="58A4C568" w14:textId="77777777" w:rsidR="006B5692" w:rsidRPr="009178E2" w:rsidRDefault="006B5692" w:rsidP="006B5692">
            <w:pPr>
              <w:pStyle w:val="TAC"/>
              <w:rPr>
                <w:rFonts w:cs="Arial"/>
                <w:lang w:eastAsia="zh-CN"/>
              </w:rPr>
            </w:pPr>
            <w:r w:rsidRPr="009178E2">
              <w:rPr>
                <w:rFonts w:cs="Arial"/>
                <w:lang w:eastAsia="zh-CN"/>
              </w:rPr>
              <w:t>CA_n7A-n258A</w:t>
            </w:r>
          </w:p>
          <w:p w14:paraId="4435FFB9" w14:textId="77777777" w:rsidR="006B5692" w:rsidRPr="009178E2" w:rsidRDefault="006B5692" w:rsidP="006B5692">
            <w:pPr>
              <w:pStyle w:val="TAC"/>
              <w:rPr>
                <w:rFonts w:cs="Arial"/>
                <w:lang w:eastAsia="zh-CN"/>
              </w:rPr>
            </w:pPr>
            <w:r w:rsidRPr="009178E2">
              <w:rPr>
                <w:rFonts w:cs="Arial"/>
                <w:lang w:eastAsia="zh-CN"/>
              </w:rPr>
              <w:t>CA_n7A-n258G</w:t>
            </w:r>
          </w:p>
          <w:p w14:paraId="66A026FC" w14:textId="77777777" w:rsidR="006B5692" w:rsidRPr="009178E2" w:rsidRDefault="006B5692" w:rsidP="006B5692">
            <w:pPr>
              <w:pStyle w:val="TAC"/>
              <w:rPr>
                <w:rFonts w:cs="Arial"/>
                <w:lang w:eastAsia="zh-CN"/>
              </w:rPr>
            </w:pPr>
            <w:r w:rsidRPr="009178E2">
              <w:rPr>
                <w:rFonts w:cs="Arial"/>
                <w:lang w:eastAsia="zh-CN"/>
              </w:rPr>
              <w:t>CA_n7A-n258H</w:t>
            </w:r>
          </w:p>
          <w:p w14:paraId="29047607" w14:textId="77777777" w:rsidR="006B5692" w:rsidRPr="009178E2" w:rsidRDefault="006B5692" w:rsidP="006B5692">
            <w:pPr>
              <w:pStyle w:val="TAC"/>
              <w:rPr>
                <w:rFonts w:cs="Arial"/>
                <w:lang w:eastAsia="zh-CN"/>
              </w:rPr>
            </w:pPr>
            <w:r w:rsidRPr="009178E2">
              <w:rPr>
                <w:rFonts w:cs="Arial"/>
                <w:lang w:eastAsia="zh-CN"/>
              </w:rPr>
              <w:t>CA_n7A-n258I</w:t>
            </w:r>
          </w:p>
          <w:p w14:paraId="2B30B446"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680B115"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162954"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73C45EB"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1A1D1CC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738AD9"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3A2749C"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A604CFA"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75F786"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27A5AE51" w14:textId="77777777" w:rsidR="006B5692" w:rsidRPr="009178E2" w:rsidRDefault="006B5692" w:rsidP="006B5692">
            <w:pPr>
              <w:pStyle w:val="TAC"/>
              <w:rPr>
                <w:lang w:eastAsia="zh-CN"/>
              </w:rPr>
            </w:pPr>
          </w:p>
        </w:tc>
      </w:tr>
      <w:tr w:rsidR="006B5692" w:rsidRPr="009178E2" w14:paraId="08571B8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9E6302C"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D2EA11"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3C6A5F19"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CF2283" w14:textId="77777777" w:rsidR="006B5692" w:rsidRPr="009178E2" w:rsidRDefault="006B5692" w:rsidP="006B5692">
            <w:pPr>
              <w:pStyle w:val="TAC"/>
              <w:rPr>
                <w:lang w:val="en-US" w:bidi="ar"/>
              </w:rPr>
            </w:pPr>
            <w:r w:rsidRPr="009178E2">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6BF307" w14:textId="77777777" w:rsidR="006B5692" w:rsidRPr="009178E2" w:rsidRDefault="006B5692" w:rsidP="006B5692">
            <w:pPr>
              <w:pStyle w:val="TAC"/>
              <w:rPr>
                <w:lang w:eastAsia="zh-CN"/>
              </w:rPr>
            </w:pPr>
          </w:p>
        </w:tc>
      </w:tr>
      <w:tr w:rsidR="006B5692" w:rsidRPr="009178E2" w14:paraId="0C94151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0C8B90E" w14:textId="77777777" w:rsidR="006B5692" w:rsidRPr="009178E2" w:rsidRDefault="006B5692" w:rsidP="006B5692">
            <w:pPr>
              <w:pStyle w:val="TAC"/>
            </w:pPr>
            <w:r w:rsidRPr="009178E2">
              <w:rPr>
                <w:rFonts w:cs="Arial"/>
                <w:szCs w:val="18"/>
                <w:lang w:eastAsia="zh-CN"/>
              </w:rPr>
              <w:t>CA_n3A-n7A-n258L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F7016D6"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0A291E42" w14:textId="77777777" w:rsidR="006B5692" w:rsidRPr="009178E2" w:rsidRDefault="006B5692" w:rsidP="006B5692">
            <w:pPr>
              <w:pStyle w:val="TAC"/>
              <w:rPr>
                <w:rFonts w:cs="Arial"/>
                <w:lang w:eastAsia="zh-CN"/>
              </w:rPr>
            </w:pPr>
            <w:r w:rsidRPr="009178E2">
              <w:rPr>
                <w:rFonts w:cs="Arial"/>
                <w:lang w:eastAsia="zh-CN"/>
              </w:rPr>
              <w:t>CA_n3A-n258G</w:t>
            </w:r>
          </w:p>
          <w:p w14:paraId="667A9008" w14:textId="77777777" w:rsidR="006B5692" w:rsidRPr="009178E2" w:rsidRDefault="006B5692" w:rsidP="006B5692">
            <w:pPr>
              <w:pStyle w:val="TAC"/>
              <w:rPr>
                <w:rFonts w:cs="Arial"/>
                <w:lang w:eastAsia="zh-CN"/>
              </w:rPr>
            </w:pPr>
            <w:r w:rsidRPr="009178E2">
              <w:rPr>
                <w:rFonts w:cs="Arial"/>
                <w:lang w:eastAsia="zh-CN"/>
              </w:rPr>
              <w:t>CA_n3A-n258H</w:t>
            </w:r>
          </w:p>
          <w:p w14:paraId="06F47CBE" w14:textId="77777777" w:rsidR="006B5692" w:rsidRPr="009178E2" w:rsidRDefault="006B5692" w:rsidP="006B5692">
            <w:pPr>
              <w:pStyle w:val="TAC"/>
              <w:rPr>
                <w:rFonts w:cs="Arial"/>
                <w:lang w:eastAsia="zh-CN"/>
              </w:rPr>
            </w:pPr>
            <w:r w:rsidRPr="009178E2">
              <w:rPr>
                <w:rFonts w:cs="Arial"/>
                <w:lang w:eastAsia="zh-CN"/>
              </w:rPr>
              <w:t>CA_n3A-n258I</w:t>
            </w:r>
          </w:p>
          <w:p w14:paraId="6C6245D6" w14:textId="77777777" w:rsidR="006B5692" w:rsidRPr="009178E2" w:rsidRDefault="006B5692" w:rsidP="006B5692">
            <w:pPr>
              <w:pStyle w:val="TAC"/>
              <w:rPr>
                <w:rFonts w:cs="Arial"/>
                <w:lang w:eastAsia="zh-CN"/>
              </w:rPr>
            </w:pPr>
            <w:r w:rsidRPr="009178E2">
              <w:rPr>
                <w:rFonts w:cs="Arial"/>
                <w:lang w:eastAsia="zh-CN"/>
              </w:rPr>
              <w:t>CA_n7A-n258A</w:t>
            </w:r>
          </w:p>
          <w:p w14:paraId="111E0128" w14:textId="77777777" w:rsidR="006B5692" w:rsidRPr="009178E2" w:rsidRDefault="006B5692" w:rsidP="006B5692">
            <w:pPr>
              <w:pStyle w:val="TAC"/>
              <w:rPr>
                <w:rFonts w:cs="Arial"/>
                <w:lang w:eastAsia="zh-CN"/>
              </w:rPr>
            </w:pPr>
            <w:r w:rsidRPr="009178E2">
              <w:rPr>
                <w:rFonts w:cs="Arial"/>
                <w:lang w:eastAsia="zh-CN"/>
              </w:rPr>
              <w:t>CA_n7A-n258G</w:t>
            </w:r>
          </w:p>
          <w:p w14:paraId="471F09E9" w14:textId="77777777" w:rsidR="006B5692" w:rsidRPr="009178E2" w:rsidRDefault="006B5692" w:rsidP="006B5692">
            <w:pPr>
              <w:pStyle w:val="TAC"/>
              <w:rPr>
                <w:rFonts w:cs="Arial"/>
                <w:lang w:eastAsia="zh-CN"/>
              </w:rPr>
            </w:pPr>
            <w:r w:rsidRPr="009178E2">
              <w:rPr>
                <w:rFonts w:cs="Arial"/>
                <w:lang w:eastAsia="zh-CN"/>
              </w:rPr>
              <w:t>CA_n7A-n258H</w:t>
            </w:r>
          </w:p>
          <w:p w14:paraId="0CCC1A32" w14:textId="77777777" w:rsidR="006B5692" w:rsidRPr="009178E2" w:rsidRDefault="006B5692" w:rsidP="006B5692">
            <w:pPr>
              <w:pStyle w:val="TAC"/>
              <w:rPr>
                <w:rFonts w:cs="Arial"/>
                <w:lang w:eastAsia="zh-CN"/>
              </w:rPr>
            </w:pPr>
            <w:r w:rsidRPr="009178E2">
              <w:rPr>
                <w:rFonts w:cs="Arial"/>
                <w:lang w:eastAsia="zh-CN"/>
              </w:rPr>
              <w:t>CA_n7A-n258I</w:t>
            </w:r>
          </w:p>
          <w:p w14:paraId="0D15AEE2"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3E2C8DB"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40283C"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548C37"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60DDFF3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F9D79E"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6D18E15"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044929F"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B9B32F"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4C1BC83F" w14:textId="77777777" w:rsidR="006B5692" w:rsidRPr="009178E2" w:rsidRDefault="006B5692" w:rsidP="006B5692">
            <w:pPr>
              <w:pStyle w:val="TAC"/>
              <w:rPr>
                <w:lang w:eastAsia="zh-CN"/>
              </w:rPr>
            </w:pPr>
          </w:p>
        </w:tc>
      </w:tr>
      <w:tr w:rsidR="006B5692" w:rsidRPr="009178E2" w14:paraId="4311466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F95BCA6"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72FEF3"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CAB9787"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E0FB91" w14:textId="77777777" w:rsidR="006B5692" w:rsidRPr="009178E2" w:rsidRDefault="006B5692" w:rsidP="006B5692">
            <w:pPr>
              <w:pStyle w:val="TAC"/>
              <w:rPr>
                <w:lang w:val="en-US" w:bidi="ar"/>
              </w:rPr>
            </w:pPr>
            <w:r w:rsidRPr="009178E2">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B1FEE99" w14:textId="77777777" w:rsidR="006B5692" w:rsidRPr="009178E2" w:rsidRDefault="006B5692" w:rsidP="006B5692">
            <w:pPr>
              <w:pStyle w:val="TAC"/>
              <w:rPr>
                <w:lang w:eastAsia="zh-CN"/>
              </w:rPr>
            </w:pPr>
          </w:p>
        </w:tc>
      </w:tr>
      <w:tr w:rsidR="006B5692" w:rsidRPr="009178E2" w14:paraId="6D5C09F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8C71A77" w14:textId="77777777" w:rsidR="006B5692" w:rsidRPr="009178E2" w:rsidRDefault="006B5692" w:rsidP="006B5692">
            <w:pPr>
              <w:pStyle w:val="TAC"/>
            </w:pPr>
            <w:r w:rsidRPr="009178E2">
              <w:rPr>
                <w:rFonts w:cs="Arial"/>
                <w:szCs w:val="18"/>
                <w:lang w:eastAsia="zh-CN"/>
              </w:rPr>
              <w:t>CA_n3A-n7A-n258M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4F056B"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478FD0EF" w14:textId="77777777" w:rsidR="006B5692" w:rsidRPr="009178E2" w:rsidRDefault="006B5692" w:rsidP="006B5692">
            <w:pPr>
              <w:pStyle w:val="TAC"/>
              <w:rPr>
                <w:rFonts w:cs="Arial"/>
                <w:lang w:eastAsia="zh-CN"/>
              </w:rPr>
            </w:pPr>
            <w:r w:rsidRPr="009178E2">
              <w:rPr>
                <w:rFonts w:cs="Arial"/>
                <w:lang w:eastAsia="zh-CN"/>
              </w:rPr>
              <w:t>CA_n3A-n258G</w:t>
            </w:r>
          </w:p>
          <w:p w14:paraId="734F2C59" w14:textId="77777777" w:rsidR="006B5692" w:rsidRPr="009178E2" w:rsidRDefault="006B5692" w:rsidP="006B5692">
            <w:pPr>
              <w:pStyle w:val="TAC"/>
              <w:rPr>
                <w:rFonts w:cs="Arial"/>
                <w:lang w:eastAsia="zh-CN"/>
              </w:rPr>
            </w:pPr>
            <w:r w:rsidRPr="009178E2">
              <w:rPr>
                <w:rFonts w:cs="Arial"/>
                <w:lang w:eastAsia="zh-CN"/>
              </w:rPr>
              <w:t>CA_n3A-n258H</w:t>
            </w:r>
          </w:p>
          <w:p w14:paraId="3F655622" w14:textId="77777777" w:rsidR="006B5692" w:rsidRPr="009178E2" w:rsidRDefault="006B5692" w:rsidP="006B5692">
            <w:pPr>
              <w:pStyle w:val="TAC"/>
              <w:rPr>
                <w:rFonts w:cs="Arial"/>
                <w:lang w:eastAsia="zh-CN"/>
              </w:rPr>
            </w:pPr>
            <w:r w:rsidRPr="009178E2">
              <w:rPr>
                <w:rFonts w:cs="Arial"/>
                <w:lang w:eastAsia="zh-CN"/>
              </w:rPr>
              <w:t>CA_n3A-n258I</w:t>
            </w:r>
          </w:p>
          <w:p w14:paraId="2DA61D4F" w14:textId="77777777" w:rsidR="006B5692" w:rsidRPr="009178E2" w:rsidRDefault="006B5692" w:rsidP="006B5692">
            <w:pPr>
              <w:pStyle w:val="TAC"/>
              <w:rPr>
                <w:rFonts w:cs="Arial"/>
                <w:lang w:eastAsia="zh-CN"/>
              </w:rPr>
            </w:pPr>
            <w:r w:rsidRPr="009178E2">
              <w:rPr>
                <w:rFonts w:cs="Arial"/>
                <w:lang w:eastAsia="zh-CN"/>
              </w:rPr>
              <w:t>CA_n7A-n258A</w:t>
            </w:r>
          </w:p>
          <w:p w14:paraId="58BF3A10" w14:textId="77777777" w:rsidR="006B5692" w:rsidRPr="009178E2" w:rsidRDefault="006B5692" w:rsidP="006B5692">
            <w:pPr>
              <w:pStyle w:val="TAC"/>
              <w:rPr>
                <w:rFonts w:cs="Arial"/>
                <w:lang w:eastAsia="zh-CN"/>
              </w:rPr>
            </w:pPr>
            <w:r w:rsidRPr="009178E2">
              <w:rPr>
                <w:rFonts w:cs="Arial"/>
                <w:lang w:eastAsia="zh-CN"/>
              </w:rPr>
              <w:t>CA_n7A-n258G</w:t>
            </w:r>
          </w:p>
          <w:p w14:paraId="3B2353E6" w14:textId="77777777" w:rsidR="006B5692" w:rsidRPr="009178E2" w:rsidRDefault="006B5692" w:rsidP="006B5692">
            <w:pPr>
              <w:pStyle w:val="TAC"/>
              <w:rPr>
                <w:rFonts w:cs="Arial"/>
                <w:lang w:eastAsia="zh-CN"/>
              </w:rPr>
            </w:pPr>
            <w:r w:rsidRPr="009178E2">
              <w:rPr>
                <w:rFonts w:cs="Arial"/>
                <w:lang w:eastAsia="zh-CN"/>
              </w:rPr>
              <w:t>CA_n7A-n258H</w:t>
            </w:r>
          </w:p>
          <w:p w14:paraId="55568176" w14:textId="77777777" w:rsidR="006B5692" w:rsidRPr="009178E2" w:rsidRDefault="006B5692" w:rsidP="006B5692">
            <w:pPr>
              <w:pStyle w:val="TAC"/>
              <w:rPr>
                <w:rFonts w:cs="Arial"/>
                <w:lang w:eastAsia="zh-CN"/>
              </w:rPr>
            </w:pPr>
            <w:r w:rsidRPr="009178E2">
              <w:rPr>
                <w:rFonts w:cs="Arial"/>
                <w:lang w:eastAsia="zh-CN"/>
              </w:rPr>
              <w:t>CA_n7A-n258I</w:t>
            </w:r>
          </w:p>
          <w:p w14:paraId="72B15CB6"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93EB1F3"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3D6643"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F88C78B"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22AAB84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EF74D46"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05C8311"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81D2122"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8CD5DE"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35F56830" w14:textId="77777777" w:rsidR="006B5692" w:rsidRPr="009178E2" w:rsidRDefault="006B5692" w:rsidP="006B5692">
            <w:pPr>
              <w:pStyle w:val="TAC"/>
              <w:rPr>
                <w:lang w:eastAsia="zh-CN"/>
              </w:rPr>
            </w:pPr>
          </w:p>
        </w:tc>
      </w:tr>
      <w:tr w:rsidR="006B5692" w:rsidRPr="009178E2" w14:paraId="61FE1F4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6D567D"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9BBE32"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34DC5443"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996EDA" w14:textId="77777777" w:rsidR="006B5692" w:rsidRPr="009178E2" w:rsidRDefault="006B5692" w:rsidP="006B5692">
            <w:pPr>
              <w:pStyle w:val="TAC"/>
              <w:rPr>
                <w:lang w:val="en-US" w:bidi="ar"/>
              </w:rPr>
            </w:pPr>
            <w:r w:rsidRPr="009178E2">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03E52E0" w14:textId="77777777" w:rsidR="006B5692" w:rsidRPr="009178E2" w:rsidRDefault="006B5692" w:rsidP="006B5692">
            <w:pPr>
              <w:pStyle w:val="TAC"/>
              <w:rPr>
                <w:lang w:eastAsia="zh-CN"/>
              </w:rPr>
            </w:pPr>
          </w:p>
        </w:tc>
      </w:tr>
      <w:tr w:rsidR="006B5692" w:rsidRPr="009178E2" w14:paraId="5DE2F13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D02168B" w14:textId="77777777" w:rsidR="006B5692" w:rsidRPr="009178E2" w:rsidRDefault="006B5692" w:rsidP="006B5692">
            <w:pPr>
              <w:pStyle w:val="TAC"/>
            </w:pPr>
            <w:r w:rsidRPr="009178E2">
              <w:rPr>
                <w:rFonts w:cs="Arial"/>
                <w:szCs w:val="18"/>
                <w:lang w:eastAsia="zh-CN"/>
              </w:rPr>
              <w:t>CA_n3A-n7B-n258A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27BE19"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03B47245" w14:textId="77777777" w:rsidR="006B5692" w:rsidRPr="009178E2" w:rsidRDefault="006B5692" w:rsidP="006B5692">
            <w:pPr>
              <w:pStyle w:val="TAC"/>
              <w:rPr>
                <w:rFonts w:cs="Arial"/>
                <w:lang w:eastAsia="zh-CN"/>
              </w:rPr>
            </w:pPr>
            <w:r w:rsidRPr="009178E2">
              <w:rPr>
                <w:rFonts w:cs="Arial"/>
                <w:lang w:eastAsia="zh-CN"/>
              </w:rPr>
              <w:t>CA_n7A-n258A</w:t>
            </w:r>
          </w:p>
          <w:p w14:paraId="3C90627C" w14:textId="77777777" w:rsidR="006B5692" w:rsidRPr="009178E2" w:rsidRDefault="006B5692" w:rsidP="006B5692">
            <w:pPr>
              <w:pStyle w:val="TAC"/>
              <w:rPr>
                <w:rFonts w:cs="Arial"/>
                <w:lang w:eastAsia="zh-CN"/>
              </w:rPr>
            </w:pPr>
            <w:r w:rsidRPr="009178E2">
              <w:rPr>
                <w:rFonts w:cs="Arial"/>
                <w:lang w:eastAsia="zh-CN"/>
              </w:rPr>
              <w:t>CA_n3A-n7A</w:t>
            </w:r>
          </w:p>
          <w:p w14:paraId="0A1F0957"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3B5FD5C"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C59972"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29CA140"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6FC97EF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4D7498"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47ED757"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51180291"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2745FA"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7AB43E5D" w14:textId="77777777" w:rsidR="006B5692" w:rsidRPr="009178E2" w:rsidRDefault="006B5692" w:rsidP="006B5692">
            <w:pPr>
              <w:pStyle w:val="TAC"/>
              <w:rPr>
                <w:lang w:eastAsia="zh-CN"/>
              </w:rPr>
            </w:pPr>
          </w:p>
        </w:tc>
      </w:tr>
      <w:tr w:rsidR="006B5692" w:rsidRPr="009178E2" w14:paraId="314CD6C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0192D24"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E57C59"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EE013A2"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5E1B9F" w14:textId="77777777" w:rsidR="006B5692" w:rsidRPr="009178E2" w:rsidRDefault="006B5692" w:rsidP="006B5692">
            <w:pPr>
              <w:pStyle w:val="TAC"/>
              <w:rPr>
                <w:lang w:val="en-US" w:bidi="ar"/>
              </w:rPr>
            </w:pPr>
            <w:r w:rsidRPr="009178E2">
              <w:rPr>
                <w:rFonts w:hint="eastAsia"/>
                <w:lang w:val="en-US" w:bidi="ar"/>
              </w:rPr>
              <w:t>5</w:t>
            </w:r>
            <w:r w:rsidRPr="009178E2">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568C30" w14:textId="77777777" w:rsidR="006B5692" w:rsidRPr="009178E2" w:rsidRDefault="006B5692" w:rsidP="006B5692">
            <w:pPr>
              <w:pStyle w:val="TAC"/>
              <w:rPr>
                <w:lang w:eastAsia="zh-CN"/>
              </w:rPr>
            </w:pPr>
          </w:p>
        </w:tc>
      </w:tr>
      <w:tr w:rsidR="006B5692" w:rsidRPr="009178E2" w14:paraId="17828C3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BD8FCEA" w14:textId="77777777" w:rsidR="006B5692" w:rsidRPr="009178E2" w:rsidRDefault="006B5692" w:rsidP="006B5692">
            <w:pPr>
              <w:pStyle w:val="TAC"/>
            </w:pPr>
            <w:r w:rsidRPr="009178E2">
              <w:rPr>
                <w:rFonts w:cs="Arial"/>
                <w:szCs w:val="18"/>
                <w:lang w:eastAsia="zh-CN"/>
              </w:rPr>
              <w:t>CA_n3A-n7B-n258B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6B8EAC"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7F4D4B73" w14:textId="77777777" w:rsidR="006B5692" w:rsidRPr="009178E2" w:rsidRDefault="006B5692" w:rsidP="006B5692">
            <w:pPr>
              <w:pStyle w:val="TAC"/>
              <w:rPr>
                <w:rFonts w:cs="Arial"/>
                <w:lang w:eastAsia="zh-CN"/>
              </w:rPr>
            </w:pPr>
            <w:r w:rsidRPr="009178E2">
              <w:rPr>
                <w:rFonts w:cs="Arial"/>
                <w:lang w:eastAsia="zh-CN"/>
              </w:rPr>
              <w:t>CA_n7A-n258A</w:t>
            </w:r>
          </w:p>
          <w:p w14:paraId="53547B6E" w14:textId="77777777" w:rsidR="006B5692" w:rsidRPr="009178E2" w:rsidRDefault="006B5692" w:rsidP="006B5692">
            <w:pPr>
              <w:pStyle w:val="TAC"/>
              <w:rPr>
                <w:rFonts w:cs="Arial"/>
                <w:lang w:eastAsia="zh-CN"/>
              </w:rPr>
            </w:pPr>
            <w:r w:rsidRPr="009178E2">
              <w:rPr>
                <w:rFonts w:cs="Arial"/>
                <w:lang w:eastAsia="zh-CN"/>
              </w:rPr>
              <w:t>CA_n3A-n7A</w:t>
            </w:r>
          </w:p>
          <w:p w14:paraId="6B100027"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FE2C629"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D9059D"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5B90F09"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610C4B8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48BE98"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FC486B1"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16FF3FE"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F019E2"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C1DDF4C" w14:textId="77777777" w:rsidR="006B5692" w:rsidRPr="009178E2" w:rsidRDefault="006B5692" w:rsidP="006B5692">
            <w:pPr>
              <w:pStyle w:val="TAC"/>
              <w:rPr>
                <w:lang w:eastAsia="zh-CN"/>
              </w:rPr>
            </w:pPr>
          </w:p>
        </w:tc>
      </w:tr>
      <w:tr w:rsidR="006B5692" w:rsidRPr="009178E2" w14:paraId="6220DA5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FBABA4F"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8A45FD"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38ABB3DB"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1FB433" w14:textId="77777777" w:rsidR="006B5692" w:rsidRPr="009178E2" w:rsidRDefault="006B5692" w:rsidP="006B5692">
            <w:pPr>
              <w:pStyle w:val="TAC"/>
              <w:rPr>
                <w:lang w:val="en-US" w:bidi="ar"/>
              </w:rPr>
            </w:pPr>
            <w:r w:rsidRPr="009178E2">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1150C1A0" w14:textId="77777777" w:rsidR="006B5692" w:rsidRPr="009178E2" w:rsidRDefault="006B5692" w:rsidP="006B5692">
            <w:pPr>
              <w:pStyle w:val="TAC"/>
              <w:rPr>
                <w:lang w:eastAsia="zh-CN"/>
              </w:rPr>
            </w:pPr>
          </w:p>
        </w:tc>
      </w:tr>
      <w:tr w:rsidR="006B5692" w:rsidRPr="009178E2" w14:paraId="5B1ED79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164EC76" w14:textId="77777777" w:rsidR="006B5692" w:rsidRPr="009178E2" w:rsidRDefault="006B5692" w:rsidP="006B5692">
            <w:pPr>
              <w:pStyle w:val="TAC"/>
            </w:pPr>
            <w:r w:rsidRPr="009178E2">
              <w:rPr>
                <w:rFonts w:cs="Arial"/>
                <w:szCs w:val="18"/>
                <w:lang w:eastAsia="zh-CN"/>
              </w:rPr>
              <w:lastRenderedPageBreak/>
              <w:t>CA_n3A-n7B-n258C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37D02ED4"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48A14B30" w14:textId="77777777" w:rsidR="006B5692" w:rsidRPr="009178E2" w:rsidRDefault="006B5692" w:rsidP="006B5692">
            <w:pPr>
              <w:pStyle w:val="TAC"/>
              <w:rPr>
                <w:rFonts w:cs="Arial"/>
                <w:lang w:eastAsia="zh-CN"/>
              </w:rPr>
            </w:pPr>
            <w:r w:rsidRPr="009178E2">
              <w:rPr>
                <w:rFonts w:cs="Arial"/>
                <w:lang w:eastAsia="zh-CN"/>
              </w:rPr>
              <w:t>CA_n7A-n258A</w:t>
            </w:r>
          </w:p>
          <w:p w14:paraId="6ECE57E9" w14:textId="77777777" w:rsidR="006B5692" w:rsidRPr="009178E2" w:rsidRDefault="006B5692" w:rsidP="006B5692">
            <w:pPr>
              <w:pStyle w:val="TAC"/>
              <w:rPr>
                <w:rFonts w:cs="Arial"/>
                <w:lang w:eastAsia="zh-CN"/>
              </w:rPr>
            </w:pPr>
            <w:r w:rsidRPr="009178E2">
              <w:rPr>
                <w:rFonts w:cs="Arial"/>
                <w:lang w:eastAsia="zh-CN"/>
              </w:rPr>
              <w:t>CA_n3A-n7A</w:t>
            </w:r>
          </w:p>
          <w:p w14:paraId="7D0F7FED"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6AB91B8"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022BF8"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5D80B0"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7D75C2C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941E57E"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00DF59C"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32940530"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97E006"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47A28A3" w14:textId="77777777" w:rsidR="006B5692" w:rsidRPr="009178E2" w:rsidRDefault="006B5692" w:rsidP="006B5692">
            <w:pPr>
              <w:pStyle w:val="TAC"/>
              <w:rPr>
                <w:lang w:eastAsia="zh-CN"/>
              </w:rPr>
            </w:pPr>
          </w:p>
        </w:tc>
      </w:tr>
      <w:tr w:rsidR="006B5692" w:rsidRPr="009178E2" w14:paraId="6F5909C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9BDB2F8"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879EF2"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6E9955D"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13D68B" w14:textId="77777777" w:rsidR="006B5692" w:rsidRPr="009178E2" w:rsidRDefault="006B5692" w:rsidP="006B5692">
            <w:pPr>
              <w:pStyle w:val="TAC"/>
              <w:rPr>
                <w:lang w:val="en-US" w:bidi="ar"/>
              </w:rPr>
            </w:pPr>
            <w:r w:rsidRPr="009178E2">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1A7074" w14:textId="77777777" w:rsidR="006B5692" w:rsidRPr="009178E2" w:rsidRDefault="006B5692" w:rsidP="006B5692">
            <w:pPr>
              <w:pStyle w:val="TAC"/>
              <w:rPr>
                <w:lang w:eastAsia="zh-CN"/>
              </w:rPr>
            </w:pPr>
          </w:p>
        </w:tc>
      </w:tr>
      <w:tr w:rsidR="006B5692" w:rsidRPr="009178E2" w14:paraId="6D1A780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5D9DA75" w14:textId="77777777" w:rsidR="006B5692" w:rsidRPr="009178E2" w:rsidRDefault="006B5692" w:rsidP="006B5692">
            <w:pPr>
              <w:pStyle w:val="TAC"/>
            </w:pPr>
            <w:r w:rsidRPr="009178E2">
              <w:rPr>
                <w:rFonts w:cs="Arial"/>
                <w:szCs w:val="18"/>
                <w:lang w:eastAsia="zh-CN"/>
              </w:rPr>
              <w:t>CA_n3A-n7B-n258D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9EA460"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4E14E9F7" w14:textId="77777777" w:rsidR="006B5692" w:rsidRPr="009178E2" w:rsidRDefault="006B5692" w:rsidP="006B5692">
            <w:pPr>
              <w:pStyle w:val="TAC"/>
              <w:rPr>
                <w:rFonts w:cs="Arial"/>
                <w:lang w:eastAsia="zh-CN"/>
              </w:rPr>
            </w:pPr>
            <w:r w:rsidRPr="009178E2">
              <w:rPr>
                <w:rFonts w:cs="Arial"/>
                <w:lang w:eastAsia="zh-CN"/>
              </w:rPr>
              <w:t>CA_n7A-n258A</w:t>
            </w:r>
          </w:p>
          <w:p w14:paraId="13608293" w14:textId="77777777" w:rsidR="006B5692" w:rsidRPr="009178E2" w:rsidRDefault="006B5692" w:rsidP="006B5692">
            <w:pPr>
              <w:pStyle w:val="TAC"/>
              <w:rPr>
                <w:rFonts w:cs="Arial"/>
                <w:lang w:eastAsia="zh-CN"/>
              </w:rPr>
            </w:pPr>
            <w:r w:rsidRPr="009178E2">
              <w:rPr>
                <w:rFonts w:cs="Arial"/>
                <w:lang w:eastAsia="zh-CN"/>
              </w:rPr>
              <w:t>CA_n3A-n7A</w:t>
            </w:r>
          </w:p>
          <w:p w14:paraId="787DECB5"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1EEDB83"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67D888"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1EA85C4"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65A4D0C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7CB8B5"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AC6C8E6"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71614E4"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2C5A0D"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1877BCB" w14:textId="77777777" w:rsidR="006B5692" w:rsidRPr="009178E2" w:rsidRDefault="006B5692" w:rsidP="006B5692">
            <w:pPr>
              <w:pStyle w:val="TAC"/>
              <w:rPr>
                <w:lang w:eastAsia="zh-CN"/>
              </w:rPr>
            </w:pPr>
          </w:p>
        </w:tc>
      </w:tr>
      <w:tr w:rsidR="006B5692" w:rsidRPr="009178E2" w14:paraId="5A6ABB2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EE9EDFA"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5B9CE8"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89F71AF"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D914BA" w14:textId="77777777" w:rsidR="006B5692" w:rsidRPr="009178E2" w:rsidRDefault="006B5692" w:rsidP="006B5692">
            <w:pPr>
              <w:pStyle w:val="TAC"/>
              <w:rPr>
                <w:lang w:val="en-US" w:bidi="ar"/>
              </w:rPr>
            </w:pPr>
            <w:r w:rsidRPr="009178E2">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FCE85B" w14:textId="77777777" w:rsidR="006B5692" w:rsidRPr="009178E2" w:rsidRDefault="006B5692" w:rsidP="006B5692">
            <w:pPr>
              <w:pStyle w:val="TAC"/>
              <w:rPr>
                <w:lang w:eastAsia="zh-CN"/>
              </w:rPr>
            </w:pPr>
          </w:p>
        </w:tc>
      </w:tr>
      <w:tr w:rsidR="006B5692" w:rsidRPr="009178E2" w14:paraId="4A339D11"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B9ACE0A" w14:textId="77777777" w:rsidR="006B5692" w:rsidRPr="009178E2" w:rsidRDefault="006B5692" w:rsidP="006B5692">
            <w:pPr>
              <w:pStyle w:val="TAC"/>
            </w:pPr>
            <w:r w:rsidRPr="009178E2">
              <w:rPr>
                <w:rFonts w:cs="Arial"/>
                <w:szCs w:val="18"/>
                <w:lang w:eastAsia="zh-CN"/>
              </w:rPr>
              <w:t>CA_n3A-n7B-n258E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DF2DAD"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68E809BB" w14:textId="77777777" w:rsidR="006B5692" w:rsidRPr="009178E2" w:rsidRDefault="006B5692" w:rsidP="006B5692">
            <w:pPr>
              <w:pStyle w:val="TAC"/>
              <w:rPr>
                <w:rFonts w:cs="Arial"/>
                <w:lang w:eastAsia="zh-CN"/>
              </w:rPr>
            </w:pPr>
            <w:r w:rsidRPr="009178E2">
              <w:rPr>
                <w:rFonts w:cs="Arial"/>
                <w:lang w:eastAsia="zh-CN"/>
              </w:rPr>
              <w:t>CA_n7A-n258A</w:t>
            </w:r>
          </w:p>
          <w:p w14:paraId="28CA3A81" w14:textId="77777777" w:rsidR="006B5692" w:rsidRPr="009178E2" w:rsidRDefault="006B5692" w:rsidP="006B5692">
            <w:pPr>
              <w:pStyle w:val="TAC"/>
              <w:rPr>
                <w:rFonts w:cs="Arial"/>
                <w:lang w:eastAsia="zh-CN"/>
              </w:rPr>
            </w:pPr>
            <w:r w:rsidRPr="009178E2">
              <w:rPr>
                <w:rFonts w:cs="Arial"/>
                <w:lang w:eastAsia="zh-CN"/>
              </w:rPr>
              <w:t>CA_n3A-n7A</w:t>
            </w:r>
          </w:p>
          <w:p w14:paraId="71332C18"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32F8EA0"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7F7E58"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01ED73A"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0427F9C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1D7C94"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B4106B8"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8AB8939"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BC3B60"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0B3ED2C1" w14:textId="77777777" w:rsidR="006B5692" w:rsidRPr="009178E2" w:rsidRDefault="006B5692" w:rsidP="006B5692">
            <w:pPr>
              <w:pStyle w:val="TAC"/>
              <w:rPr>
                <w:lang w:eastAsia="zh-CN"/>
              </w:rPr>
            </w:pPr>
          </w:p>
        </w:tc>
      </w:tr>
      <w:tr w:rsidR="006B5692" w:rsidRPr="009178E2" w14:paraId="0A7B893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CA5FB99"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B1C7D1"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D4B6F58"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FB7BAD" w14:textId="77777777" w:rsidR="006B5692" w:rsidRPr="009178E2" w:rsidRDefault="006B5692" w:rsidP="006B5692">
            <w:pPr>
              <w:pStyle w:val="TAC"/>
              <w:rPr>
                <w:lang w:val="en-US" w:bidi="ar"/>
              </w:rPr>
            </w:pPr>
            <w:r w:rsidRPr="009178E2">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37C48DAA" w14:textId="77777777" w:rsidR="006B5692" w:rsidRPr="009178E2" w:rsidRDefault="006B5692" w:rsidP="006B5692">
            <w:pPr>
              <w:pStyle w:val="TAC"/>
              <w:rPr>
                <w:lang w:eastAsia="zh-CN"/>
              </w:rPr>
            </w:pPr>
          </w:p>
        </w:tc>
      </w:tr>
      <w:tr w:rsidR="006B5692" w:rsidRPr="009178E2" w14:paraId="5A2F9C1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04C4113" w14:textId="77777777" w:rsidR="006B5692" w:rsidRPr="009178E2" w:rsidRDefault="006B5692" w:rsidP="006B5692">
            <w:pPr>
              <w:pStyle w:val="TAC"/>
            </w:pPr>
            <w:r w:rsidRPr="009178E2">
              <w:rPr>
                <w:rFonts w:cs="Arial"/>
                <w:szCs w:val="18"/>
                <w:lang w:eastAsia="zh-CN"/>
              </w:rPr>
              <w:t>CA_n3A-n7B-n258F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6948EC"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0A1F6978" w14:textId="77777777" w:rsidR="006B5692" w:rsidRPr="009178E2" w:rsidRDefault="006B5692" w:rsidP="006B5692">
            <w:pPr>
              <w:pStyle w:val="TAC"/>
              <w:rPr>
                <w:rFonts w:cs="Arial"/>
                <w:lang w:eastAsia="zh-CN"/>
              </w:rPr>
            </w:pPr>
            <w:r w:rsidRPr="009178E2">
              <w:rPr>
                <w:rFonts w:cs="Arial"/>
                <w:lang w:eastAsia="zh-CN"/>
              </w:rPr>
              <w:t>CA_n7A-n258A</w:t>
            </w:r>
          </w:p>
          <w:p w14:paraId="721DCB00" w14:textId="77777777" w:rsidR="006B5692" w:rsidRPr="009178E2" w:rsidRDefault="006B5692" w:rsidP="006B5692">
            <w:pPr>
              <w:pStyle w:val="TAC"/>
              <w:rPr>
                <w:rFonts w:cs="Arial"/>
                <w:lang w:eastAsia="zh-CN"/>
              </w:rPr>
            </w:pPr>
            <w:r w:rsidRPr="009178E2">
              <w:rPr>
                <w:rFonts w:cs="Arial"/>
                <w:lang w:eastAsia="zh-CN"/>
              </w:rPr>
              <w:t>CA_n3A-n7A</w:t>
            </w:r>
          </w:p>
          <w:p w14:paraId="7C01B7DB"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8F74C4F"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37675C"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2852D81"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5296030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83B2E2"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A727F77"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590B959"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2338E4"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0E4A4717" w14:textId="77777777" w:rsidR="006B5692" w:rsidRPr="009178E2" w:rsidRDefault="006B5692" w:rsidP="006B5692">
            <w:pPr>
              <w:pStyle w:val="TAC"/>
              <w:rPr>
                <w:lang w:eastAsia="zh-CN"/>
              </w:rPr>
            </w:pPr>
          </w:p>
        </w:tc>
      </w:tr>
      <w:tr w:rsidR="006B5692" w:rsidRPr="009178E2" w14:paraId="3F80029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FFF6D9F"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1D688B"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34407909"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700E43" w14:textId="77777777" w:rsidR="006B5692" w:rsidRPr="009178E2" w:rsidRDefault="006B5692" w:rsidP="006B5692">
            <w:pPr>
              <w:pStyle w:val="TAC"/>
              <w:rPr>
                <w:lang w:val="en-US" w:bidi="ar"/>
              </w:rPr>
            </w:pPr>
            <w:r w:rsidRPr="009178E2">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6DDFD875" w14:textId="77777777" w:rsidR="006B5692" w:rsidRPr="009178E2" w:rsidRDefault="006B5692" w:rsidP="006B5692">
            <w:pPr>
              <w:pStyle w:val="TAC"/>
              <w:rPr>
                <w:lang w:eastAsia="zh-CN"/>
              </w:rPr>
            </w:pPr>
          </w:p>
        </w:tc>
      </w:tr>
      <w:tr w:rsidR="006B5692" w:rsidRPr="009178E2" w14:paraId="5DC68DA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CEFCE32" w14:textId="77777777" w:rsidR="006B5692" w:rsidRPr="009178E2" w:rsidRDefault="006B5692" w:rsidP="006B5692">
            <w:pPr>
              <w:pStyle w:val="TAC"/>
            </w:pPr>
            <w:r w:rsidRPr="009178E2">
              <w:rPr>
                <w:rFonts w:cs="Arial"/>
                <w:szCs w:val="18"/>
                <w:lang w:eastAsia="zh-CN"/>
              </w:rPr>
              <w:t>CA_n3A-n7B-n258G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C61342"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77DD7C34" w14:textId="77777777" w:rsidR="006B5692" w:rsidRPr="009178E2" w:rsidRDefault="006B5692" w:rsidP="006B5692">
            <w:pPr>
              <w:pStyle w:val="TAC"/>
              <w:rPr>
                <w:rFonts w:cs="Arial"/>
                <w:lang w:eastAsia="zh-CN"/>
              </w:rPr>
            </w:pPr>
            <w:r w:rsidRPr="009178E2">
              <w:rPr>
                <w:rFonts w:cs="Arial"/>
                <w:lang w:eastAsia="zh-CN"/>
              </w:rPr>
              <w:t>CA_n3A-n258G</w:t>
            </w:r>
          </w:p>
          <w:p w14:paraId="06F2BDB2" w14:textId="77777777" w:rsidR="006B5692" w:rsidRPr="009178E2" w:rsidRDefault="006B5692" w:rsidP="006B5692">
            <w:pPr>
              <w:pStyle w:val="TAC"/>
              <w:rPr>
                <w:rFonts w:cs="Arial"/>
                <w:lang w:eastAsia="zh-CN"/>
              </w:rPr>
            </w:pPr>
            <w:r w:rsidRPr="009178E2">
              <w:rPr>
                <w:rFonts w:cs="Arial"/>
                <w:lang w:eastAsia="zh-CN"/>
              </w:rPr>
              <w:t>CA_n7A-n258A</w:t>
            </w:r>
          </w:p>
          <w:p w14:paraId="2964113C" w14:textId="77777777" w:rsidR="006B5692" w:rsidRPr="009178E2" w:rsidRDefault="006B5692" w:rsidP="006B5692">
            <w:pPr>
              <w:pStyle w:val="TAC"/>
              <w:rPr>
                <w:rFonts w:cs="Arial"/>
                <w:lang w:eastAsia="zh-CN"/>
              </w:rPr>
            </w:pPr>
            <w:r w:rsidRPr="009178E2">
              <w:rPr>
                <w:rFonts w:cs="Arial"/>
                <w:lang w:eastAsia="zh-CN"/>
              </w:rPr>
              <w:t>CA_n7A-n258G</w:t>
            </w:r>
          </w:p>
          <w:p w14:paraId="7EF5EDC7" w14:textId="77777777" w:rsidR="006B5692" w:rsidRPr="009178E2" w:rsidRDefault="006B5692" w:rsidP="006B5692">
            <w:pPr>
              <w:pStyle w:val="TAC"/>
              <w:rPr>
                <w:rFonts w:cs="Arial"/>
                <w:lang w:eastAsia="zh-CN"/>
              </w:rPr>
            </w:pPr>
            <w:r w:rsidRPr="009178E2">
              <w:rPr>
                <w:rFonts w:cs="Arial"/>
                <w:lang w:eastAsia="zh-CN"/>
              </w:rPr>
              <w:t>CA_n3A-n7A</w:t>
            </w:r>
          </w:p>
          <w:p w14:paraId="3BAFFA55"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9235F46"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0AFCD0"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917F1E"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6562025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534D493"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6CBD8E0"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54C028A"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0A10AB"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D2E543A" w14:textId="77777777" w:rsidR="006B5692" w:rsidRPr="009178E2" w:rsidRDefault="006B5692" w:rsidP="006B5692">
            <w:pPr>
              <w:pStyle w:val="TAC"/>
              <w:rPr>
                <w:lang w:eastAsia="zh-CN"/>
              </w:rPr>
            </w:pPr>
          </w:p>
        </w:tc>
      </w:tr>
      <w:tr w:rsidR="006B5692" w:rsidRPr="009178E2" w14:paraId="673F034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BFFE80A"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75C930"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8B3EC28"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77C3CD" w14:textId="77777777" w:rsidR="006B5692" w:rsidRPr="009178E2" w:rsidRDefault="006B5692" w:rsidP="006B5692">
            <w:pPr>
              <w:pStyle w:val="TAC"/>
              <w:rPr>
                <w:lang w:val="en-US" w:bidi="ar"/>
              </w:rPr>
            </w:pPr>
            <w:r w:rsidRPr="009178E2">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9F6051" w14:textId="77777777" w:rsidR="006B5692" w:rsidRPr="009178E2" w:rsidRDefault="006B5692" w:rsidP="006B5692">
            <w:pPr>
              <w:pStyle w:val="TAC"/>
              <w:rPr>
                <w:lang w:eastAsia="zh-CN"/>
              </w:rPr>
            </w:pPr>
          </w:p>
        </w:tc>
      </w:tr>
      <w:tr w:rsidR="006B5692" w:rsidRPr="009178E2" w14:paraId="098D161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76CA9F4" w14:textId="77777777" w:rsidR="006B5692" w:rsidRPr="009178E2" w:rsidRDefault="006B5692" w:rsidP="006B5692">
            <w:pPr>
              <w:pStyle w:val="TAC"/>
            </w:pPr>
            <w:r w:rsidRPr="009178E2">
              <w:rPr>
                <w:rFonts w:cs="Arial"/>
                <w:szCs w:val="18"/>
                <w:lang w:eastAsia="zh-CN"/>
              </w:rPr>
              <w:t>CA_n3A-n7B-n258H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C0F193"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6B0058A9" w14:textId="77777777" w:rsidR="006B5692" w:rsidRPr="009178E2" w:rsidRDefault="006B5692" w:rsidP="006B5692">
            <w:pPr>
              <w:pStyle w:val="TAC"/>
              <w:rPr>
                <w:rFonts w:cs="Arial"/>
                <w:lang w:eastAsia="zh-CN"/>
              </w:rPr>
            </w:pPr>
            <w:r w:rsidRPr="009178E2">
              <w:rPr>
                <w:rFonts w:cs="Arial"/>
                <w:lang w:eastAsia="zh-CN"/>
              </w:rPr>
              <w:t>CA_n3A-n258G</w:t>
            </w:r>
          </w:p>
          <w:p w14:paraId="07563772" w14:textId="77777777" w:rsidR="006B5692" w:rsidRPr="009178E2" w:rsidRDefault="006B5692" w:rsidP="006B5692">
            <w:pPr>
              <w:pStyle w:val="TAC"/>
              <w:rPr>
                <w:rFonts w:cs="Arial"/>
                <w:lang w:eastAsia="zh-CN"/>
              </w:rPr>
            </w:pPr>
            <w:r w:rsidRPr="009178E2">
              <w:rPr>
                <w:rFonts w:cs="Arial"/>
                <w:lang w:eastAsia="zh-CN"/>
              </w:rPr>
              <w:t>CA_n3A-n258H</w:t>
            </w:r>
          </w:p>
          <w:p w14:paraId="1199C132" w14:textId="77777777" w:rsidR="006B5692" w:rsidRPr="009178E2" w:rsidRDefault="006B5692" w:rsidP="006B5692">
            <w:pPr>
              <w:pStyle w:val="TAC"/>
              <w:rPr>
                <w:rFonts w:cs="Arial"/>
                <w:lang w:eastAsia="zh-CN"/>
              </w:rPr>
            </w:pPr>
            <w:r w:rsidRPr="009178E2">
              <w:rPr>
                <w:rFonts w:cs="Arial"/>
                <w:lang w:eastAsia="zh-CN"/>
              </w:rPr>
              <w:t>CA_n7A-n258A</w:t>
            </w:r>
          </w:p>
          <w:p w14:paraId="52955828" w14:textId="77777777" w:rsidR="006B5692" w:rsidRPr="009178E2" w:rsidRDefault="006B5692" w:rsidP="006B5692">
            <w:pPr>
              <w:pStyle w:val="TAC"/>
              <w:rPr>
                <w:rFonts w:cs="Arial"/>
                <w:lang w:eastAsia="zh-CN"/>
              </w:rPr>
            </w:pPr>
            <w:r w:rsidRPr="009178E2">
              <w:rPr>
                <w:rFonts w:cs="Arial"/>
                <w:lang w:eastAsia="zh-CN"/>
              </w:rPr>
              <w:t>CA_n7A-n258G</w:t>
            </w:r>
          </w:p>
          <w:p w14:paraId="4663CAD3" w14:textId="77777777" w:rsidR="006B5692" w:rsidRPr="009178E2" w:rsidRDefault="006B5692" w:rsidP="006B5692">
            <w:pPr>
              <w:pStyle w:val="TAC"/>
              <w:rPr>
                <w:rFonts w:cs="Arial"/>
                <w:lang w:eastAsia="zh-CN"/>
              </w:rPr>
            </w:pPr>
            <w:r w:rsidRPr="009178E2">
              <w:rPr>
                <w:rFonts w:cs="Arial"/>
                <w:lang w:eastAsia="zh-CN"/>
              </w:rPr>
              <w:t>CA_n7A-n258H</w:t>
            </w:r>
          </w:p>
          <w:p w14:paraId="7D68E7C0" w14:textId="77777777" w:rsidR="006B5692" w:rsidRPr="009178E2" w:rsidRDefault="006B5692" w:rsidP="006B5692">
            <w:pPr>
              <w:pStyle w:val="TAC"/>
              <w:rPr>
                <w:rFonts w:cs="Arial"/>
                <w:lang w:eastAsia="zh-CN"/>
              </w:rPr>
            </w:pPr>
            <w:r w:rsidRPr="009178E2">
              <w:rPr>
                <w:rFonts w:cs="Arial"/>
                <w:lang w:eastAsia="zh-CN"/>
              </w:rPr>
              <w:t>CA_n3A-n7A</w:t>
            </w:r>
          </w:p>
          <w:p w14:paraId="3C8FAE8E"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F285686"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8C43D1"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512B3EC"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640F413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9624EA"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F12D856"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1021EFA"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6B3E74"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1247B59F" w14:textId="77777777" w:rsidR="006B5692" w:rsidRPr="009178E2" w:rsidRDefault="006B5692" w:rsidP="006B5692">
            <w:pPr>
              <w:pStyle w:val="TAC"/>
              <w:rPr>
                <w:lang w:eastAsia="zh-CN"/>
              </w:rPr>
            </w:pPr>
          </w:p>
        </w:tc>
      </w:tr>
      <w:tr w:rsidR="006B5692" w:rsidRPr="009178E2" w14:paraId="4E17F78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844E9FD"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D16C0C"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B2AD9BB"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EFBED0" w14:textId="77777777" w:rsidR="006B5692" w:rsidRPr="009178E2" w:rsidRDefault="006B5692" w:rsidP="006B5692">
            <w:pPr>
              <w:pStyle w:val="TAC"/>
              <w:rPr>
                <w:lang w:val="en-US" w:bidi="ar"/>
              </w:rPr>
            </w:pPr>
            <w:r w:rsidRPr="009178E2">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781059" w14:textId="77777777" w:rsidR="006B5692" w:rsidRPr="009178E2" w:rsidRDefault="006B5692" w:rsidP="006B5692">
            <w:pPr>
              <w:pStyle w:val="TAC"/>
              <w:rPr>
                <w:lang w:eastAsia="zh-CN"/>
              </w:rPr>
            </w:pPr>
          </w:p>
        </w:tc>
      </w:tr>
      <w:tr w:rsidR="006B5692" w:rsidRPr="009178E2" w14:paraId="1CE5D94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880D888" w14:textId="77777777" w:rsidR="006B5692" w:rsidRPr="009178E2" w:rsidRDefault="006B5692" w:rsidP="006B5692">
            <w:pPr>
              <w:pStyle w:val="TAC"/>
            </w:pPr>
            <w:r w:rsidRPr="009178E2">
              <w:rPr>
                <w:rFonts w:cs="Arial"/>
                <w:szCs w:val="18"/>
                <w:lang w:eastAsia="zh-CN"/>
              </w:rPr>
              <w:lastRenderedPageBreak/>
              <w:t>CA_n3A-n7B-n258I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FF99FE"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55C39524" w14:textId="77777777" w:rsidR="006B5692" w:rsidRPr="009178E2" w:rsidRDefault="006B5692" w:rsidP="006B5692">
            <w:pPr>
              <w:pStyle w:val="TAC"/>
              <w:rPr>
                <w:rFonts w:cs="Arial"/>
                <w:lang w:eastAsia="zh-CN"/>
              </w:rPr>
            </w:pPr>
            <w:r w:rsidRPr="009178E2">
              <w:rPr>
                <w:rFonts w:cs="Arial"/>
                <w:lang w:eastAsia="zh-CN"/>
              </w:rPr>
              <w:t>CA_n3A-n258G</w:t>
            </w:r>
          </w:p>
          <w:p w14:paraId="4B3D672F" w14:textId="77777777" w:rsidR="006B5692" w:rsidRPr="009178E2" w:rsidRDefault="006B5692" w:rsidP="006B5692">
            <w:pPr>
              <w:pStyle w:val="TAC"/>
              <w:rPr>
                <w:rFonts w:cs="Arial"/>
                <w:lang w:eastAsia="zh-CN"/>
              </w:rPr>
            </w:pPr>
            <w:r w:rsidRPr="009178E2">
              <w:rPr>
                <w:rFonts w:cs="Arial"/>
                <w:lang w:eastAsia="zh-CN"/>
              </w:rPr>
              <w:t>CA_n3A-n258H</w:t>
            </w:r>
          </w:p>
          <w:p w14:paraId="0DAC5F80" w14:textId="77777777" w:rsidR="006B5692" w:rsidRPr="009178E2" w:rsidRDefault="006B5692" w:rsidP="006B5692">
            <w:pPr>
              <w:pStyle w:val="TAC"/>
              <w:rPr>
                <w:rFonts w:cs="Arial"/>
                <w:lang w:eastAsia="zh-CN"/>
              </w:rPr>
            </w:pPr>
            <w:r w:rsidRPr="009178E2">
              <w:rPr>
                <w:rFonts w:cs="Arial"/>
                <w:lang w:eastAsia="zh-CN"/>
              </w:rPr>
              <w:t>CA_n3A-n258I</w:t>
            </w:r>
          </w:p>
          <w:p w14:paraId="28D87AC8" w14:textId="77777777" w:rsidR="006B5692" w:rsidRPr="009178E2" w:rsidRDefault="006B5692" w:rsidP="006B5692">
            <w:pPr>
              <w:pStyle w:val="TAC"/>
              <w:rPr>
                <w:rFonts w:cs="Arial"/>
                <w:lang w:eastAsia="zh-CN"/>
              </w:rPr>
            </w:pPr>
            <w:r w:rsidRPr="009178E2">
              <w:rPr>
                <w:rFonts w:cs="Arial"/>
                <w:lang w:eastAsia="zh-CN"/>
              </w:rPr>
              <w:t>CA_n7A-n258A</w:t>
            </w:r>
          </w:p>
          <w:p w14:paraId="13EB16DD" w14:textId="77777777" w:rsidR="006B5692" w:rsidRPr="009178E2" w:rsidRDefault="006B5692" w:rsidP="006B5692">
            <w:pPr>
              <w:pStyle w:val="TAC"/>
              <w:rPr>
                <w:rFonts w:cs="Arial"/>
                <w:lang w:eastAsia="zh-CN"/>
              </w:rPr>
            </w:pPr>
            <w:r w:rsidRPr="009178E2">
              <w:rPr>
                <w:rFonts w:cs="Arial"/>
                <w:lang w:eastAsia="zh-CN"/>
              </w:rPr>
              <w:t>CA_n7A-n258G</w:t>
            </w:r>
          </w:p>
          <w:p w14:paraId="3CD8C559" w14:textId="77777777" w:rsidR="006B5692" w:rsidRPr="009178E2" w:rsidRDefault="006B5692" w:rsidP="006B5692">
            <w:pPr>
              <w:pStyle w:val="TAC"/>
              <w:rPr>
                <w:rFonts w:cs="Arial"/>
                <w:lang w:eastAsia="zh-CN"/>
              </w:rPr>
            </w:pPr>
            <w:r w:rsidRPr="009178E2">
              <w:rPr>
                <w:rFonts w:cs="Arial"/>
                <w:lang w:eastAsia="zh-CN"/>
              </w:rPr>
              <w:t>CA_n7A-n258H</w:t>
            </w:r>
          </w:p>
          <w:p w14:paraId="6317AF7C" w14:textId="77777777" w:rsidR="006B5692" w:rsidRPr="009178E2" w:rsidRDefault="006B5692" w:rsidP="006B5692">
            <w:pPr>
              <w:pStyle w:val="TAC"/>
              <w:rPr>
                <w:rFonts w:cs="Arial"/>
                <w:lang w:eastAsia="zh-CN"/>
              </w:rPr>
            </w:pPr>
            <w:r w:rsidRPr="009178E2">
              <w:rPr>
                <w:rFonts w:cs="Arial"/>
                <w:lang w:eastAsia="zh-CN"/>
              </w:rPr>
              <w:t>CA_n7A-n258I</w:t>
            </w:r>
          </w:p>
          <w:p w14:paraId="1EB4252E" w14:textId="77777777" w:rsidR="006B5692" w:rsidRPr="009178E2" w:rsidRDefault="006B5692" w:rsidP="006B5692">
            <w:pPr>
              <w:pStyle w:val="TAC"/>
              <w:rPr>
                <w:rFonts w:cs="Arial"/>
                <w:lang w:eastAsia="zh-CN"/>
              </w:rPr>
            </w:pPr>
            <w:r w:rsidRPr="009178E2">
              <w:rPr>
                <w:rFonts w:cs="Arial"/>
                <w:lang w:eastAsia="zh-CN"/>
              </w:rPr>
              <w:t>CA_n3A-n7A</w:t>
            </w:r>
          </w:p>
          <w:p w14:paraId="0003163A"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178719C"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AB2C8A"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D87AA5"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3F579EF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CCF0ED"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9438B2B"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1F3EA6A6"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8BE05B"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E2AE9C9" w14:textId="77777777" w:rsidR="006B5692" w:rsidRPr="009178E2" w:rsidRDefault="006B5692" w:rsidP="006B5692">
            <w:pPr>
              <w:pStyle w:val="TAC"/>
              <w:rPr>
                <w:lang w:eastAsia="zh-CN"/>
              </w:rPr>
            </w:pPr>
          </w:p>
        </w:tc>
      </w:tr>
      <w:tr w:rsidR="006B5692" w:rsidRPr="009178E2" w14:paraId="1527750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7AF0A8"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6F1EF8"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403E3F1"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4C51D8" w14:textId="77777777" w:rsidR="006B5692" w:rsidRPr="009178E2" w:rsidRDefault="006B5692" w:rsidP="006B5692">
            <w:pPr>
              <w:pStyle w:val="TAC"/>
              <w:rPr>
                <w:lang w:val="en-US" w:bidi="ar"/>
              </w:rPr>
            </w:pPr>
            <w:r w:rsidRPr="009178E2">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EC9546" w14:textId="77777777" w:rsidR="006B5692" w:rsidRPr="009178E2" w:rsidRDefault="006B5692" w:rsidP="006B5692">
            <w:pPr>
              <w:pStyle w:val="TAC"/>
              <w:rPr>
                <w:lang w:eastAsia="zh-CN"/>
              </w:rPr>
            </w:pPr>
          </w:p>
        </w:tc>
      </w:tr>
      <w:tr w:rsidR="006B5692" w:rsidRPr="009178E2" w14:paraId="1A6ADD21"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5C2264D" w14:textId="77777777" w:rsidR="006B5692" w:rsidRPr="009178E2" w:rsidRDefault="006B5692" w:rsidP="006B5692">
            <w:pPr>
              <w:pStyle w:val="TAC"/>
            </w:pPr>
            <w:r w:rsidRPr="009178E2">
              <w:rPr>
                <w:rFonts w:cs="Arial"/>
                <w:szCs w:val="18"/>
                <w:lang w:eastAsia="zh-CN"/>
              </w:rPr>
              <w:t>CA_n3A-n7B-n258J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4422C1"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64F6043A" w14:textId="77777777" w:rsidR="006B5692" w:rsidRPr="009178E2" w:rsidRDefault="006B5692" w:rsidP="006B5692">
            <w:pPr>
              <w:pStyle w:val="TAC"/>
              <w:rPr>
                <w:rFonts w:cs="Arial"/>
                <w:lang w:eastAsia="zh-CN"/>
              </w:rPr>
            </w:pPr>
            <w:r w:rsidRPr="009178E2">
              <w:rPr>
                <w:rFonts w:cs="Arial"/>
                <w:lang w:eastAsia="zh-CN"/>
              </w:rPr>
              <w:t>CA_n3A-n258G</w:t>
            </w:r>
          </w:p>
          <w:p w14:paraId="4D0D152A" w14:textId="77777777" w:rsidR="006B5692" w:rsidRPr="009178E2" w:rsidRDefault="006B5692" w:rsidP="006B5692">
            <w:pPr>
              <w:pStyle w:val="TAC"/>
              <w:rPr>
                <w:rFonts w:cs="Arial"/>
                <w:lang w:eastAsia="zh-CN"/>
              </w:rPr>
            </w:pPr>
            <w:r w:rsidRPr="009178E2">
              <w:rPr>
                <w:rFonts w:cs="Arial"/>
                <w:lang w:eastAsia="zh-CN"/>
              </w:rPr>
              <w:t>CA_n3A-n258H</w:t>
            </w:r>
          </w:p>
          <w:p w14:paraId="09F1BBE9" w14:textId="77777777" w:rsidR="006B5692" w:rsidRPr="009178E2" w:rsidRDefault="006B5692" w:rsidP="006B5692">
            <w:pPr>
              <w:pStyle w:val="TAC"/>
              <w:rPr>
                <w:rFonts w:cs="Arial"/>
                <w:lang w:eastAsia="zh-CN"/>
              </w:rPr>
            </w:pPr>
            <w:r w:rsidRPr="009178E2">
              <w:rPr>
                <w:rFonts w:cs="Arial"/>
                <w:lang w:eastAsia="zh-CN"/>
              </w:rPr>
              <w:t>CA_n3A-n258I</w:t>
            </w:r>
          </w:p>
          <w:p w14:paraId="19C29058" w14:textId="77777777" w:rsidR="006B5692" w:rsidRPr="009178E2" w:rsidRDefault="006B5692" w:rsidP="006B5692">
            <w:pPr>
              <w:pStyle w:val="TAC"/>
              <w:rPr>
                <w:rFonts w:cs="Arial"/>
                <w:lang w:eastAsia="zh-CN"/>
              </w:rPr>
            </w:pPr>
            <w:r w:rsidRPr="009178E2">
              <w:rPr>
                <w:rFonts w:cs="Arial"/>
                <w:lang w:eastAsia="zh-CN"/>
              </w:rPr>
              <w:t>CA_n7A-n258A</w:t>
            </w:r>
          </w:p>
          <w:p w14:paraId="58284A5F" w14:textId="77777777" w:rsidR="006B5692" w:rsidRPr="009178E2" w:rsidRDefault="006B5692" w:rsidP="006B5692">
            <w:pPr>
              <w:pStyle w:val="TAC"/>
              <w:rPr>
                <w:rFonts w:cs="Arial"/>
                <w:lang w:eastAsia="zh-CN"/>
              </w:rPr>
            </w:pPr>
            <w:r w:rsidRPr="009178E2">
              <w:rPr>
                <w:rFonts w:cs="Arial"/>
                <w:lang w:eastAsia="zh-CN"/>
              </w:rPr>
              <w:t>CA_n7A-n258G</w:t>
            </w:r>
          </w:p>
          <w:p w14:paraId="1CBA0684" w14:textId="77777777" w:rsidR="006B5692" w:rsidRPr="009178E2" w:rsidRDefault="006B5692" w:rsidP="006B5692">
            <w:pPr>
              <w:pStyle w:val="TAC"/>
              <w:rPr>
                <w:rFonts w:cs="Arial"/>
                <w:lang w:eastAsia="zh-CN"/>
              </w:rPr>
            </w:pPr>
            <w:r w:rsidRPr="009178E2">
              <w:rPr>
                <w:rFonts w:cs="Arial"/>
                <w:lang w:eastAsia="zh-CN"/>
              </w:rPr>
              <w:t>CA_n7A-n258H</w:t>
            </w:r>
          </w:p>
          <w:p w14:paraId="2798ADED" w14:textId="77777777" w:rsidR="006B5692" w:rsidRPr="009178E2" w:rsidRDefault="006B5692" w:rsidP="006B5692">
            <w:pPr>
              <w:pStyle w:val="TAC"/>
              <w:rPr>
                <w:rFonts w:cs="Arial"/>
                <w:lang w:eastAsia="zh-CN"/>
              </w:rPr>
            </w:pPr>
            <w:r w:rsidRPr="009178E2">
              <w:rPr>
                <w:rFonts w:cs="Arial"/>
                <w:lang w:eastAsia="zh-CN"/>
              </w:rPr>
              <w:t>CA_n7A-n258I</w:t>
            </w:r>
          </w:p>
          <w:p w14:paraId="27552AE0" w14:textId="77777777" w:rsidR="006B5692" w:rsidRPr="009178E2" w:rsidRDefault="006B5692" w:rsidP="006B5692">
            <w:pPr>
              <w:pStyle w:val="TAC"/>
              <w:rPr>
                <w:rFonts w:cs="Arial"/>
                <w:lang w:eastAsia="zh-CN"/>
              </w:rPr>
            </w:pPr>
            <w:r w:rsidRPr="009178E2">
              <w:rPr>
                <w:rFonts w:cs="Arial"/>
                <w:lang w:eastAsia="zh-CN"/>
              </w:rPr>
              <w:t>CA_n3A-n7A</w:t>
            </w:r>
          </w:p>
          <w:p w14:paraId="095A9BAF"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41346E9"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945DA5"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0D9464E"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650D9C9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B1F6B6"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6524EAE"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EA12347"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D3523B"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64066996" w14:textId="77777777" w:rsidR="006B5692" w:rsidRPr="009178E2" w:rsidRDefault="006B5692" w:rsidP="006B5692">
            <w:pPr>
              <w:pStyle w:val="TAC"/>
              <w:rPr>
                <w:lang w:eastAsia="zh-CN"/>
              </w:rPr>
            </w:pPr>
          </w:p>
        </w:tc>
      </w:tr>
      <w:tr w:rsidR="006B5692" w:rsidRPr="009178E2" w14:paraId="350F7A4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3E66A3"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F4641E"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4B191C3"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31CEE5" w14:textId="77777777" w:rsidR="006B5692" w:rsidRPr="009178E2" w:rsidRDefault="006B5692" w:rsidP="006B5692">
            <w:pPr>
              <w:pStyle w:val="TAC"/>
              <w:rPr>
                <w:lang w:val="en-US" w:bidi="ar"/>
              </w:rPr>
            </w:pPr>
            <w:r w:rsidRPr="009178E2">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DACDA2" w14:textId="77777777" w:rsidR="006B5692" w:rsidRPr="009178E2" w:rsidRDefault="006B5692" w:rsidP="006B5692">
            <w:pPr>
              <w:pStyle w:val="TAC"/>
              <w:rPr>
                <w:lang w:eastAsia="zh-CN"/>
              </w:rPr>
            </w:pPr>
          </w:p>
        </w:tc>
      </w:tr>
      <w:tr w:rsidR="006B5692" w:rsidRPr="009178E2" w14:paraId="089C259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DD38329" w14:textId="77777777" w:rsidR="006B5692" w:rsidRPr="009178E2" w:rsidRDefault="006B5692" w:rsidP="006B5692">
            <w:pPr>
              <w:pStyle w:val="TAC"/>
            </w:pPr>
            <w:r w:rsidRPr="009178E2">
              <w:rPr>
                <w:rFonts w:cs="Arial"/>
                <w:szCs w:val="18"/>
                <w:lang w:eastAsia="zh-CN"/>
              </w:rPr>
              <w:t>CA_n3A-n7B-n258K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5B95A9"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22893F1A" w14:textId="77777777" w:rsidR="006B5692" w:rsidRPr="009178E2" w:rsidRDefault="006B5692" w:rsidP="006B5692">
            <w:pPr>
              <w:pStyle w:val="TAC"/>
              <w:rPr>
                <w:rFonts w:cs="Arial"/>
                <w:lang w:eastAsia="zh-CN"/>
              </w:rPr>
            </w:pPr>
            <w:r w:rsidRPr="009178E2">
              <w:rPr>
                <w:rFonts w:cs="Arial"/>
                <w:lang w:eastAsia="zh-CN"/>
              </w:rPr>
              <w:t>CA_n3A-n258G</w:t>
            </w:r>
          </w:p>
          <w:p w14:paraId="06467F99" w14:textId="77777777" w:rsidR="006B5692" w:rsidRPr="009178E2" w:rsidRDefault="006B5692" w:rsidP="006B5692">
            <w:pPr>
              <w:pStyle w:val="TAC"/>
              <w:rPr>
                <w:rFonts w:cs="Arial"/>
                <w:lang w:eastAsia="zh-CN"/>
              </w:rPr>
            </w:pPr>
            <w:r w:rsidRPr="009178E2">
              <w:rPr>
                <w:rFonts w:cs="Arial"/>
                <w:lang w:eastAsia="zh-CN"/>
              </w:rPr>
              <w:t>CA_n3A-n258H</w:t>
            </w:r>
          </w:p>
          <w:p w14:paraId="5999B811" w14:textId="77777777" w:rsidR="006B5692" w:rsidRPr="009178E2" w:rsidRDefault="006B5692" w:rsidP="006B5692">
            <w:pPr>
              <w:pStyle w:val="TAC"/>
              <w:rPr>
                <w:rFonts w:cs="Arial"/>
                <w:lang w:eastAsia="zh-CN"/>
              </w:rPr>
            </w:pPr>
            <w:r w:rsidRPr="009178E2">
              <w:rPr>
                <w:rFonts w:cs="Arial"/>
                <w:lang w:eastAsia="zh-CN"/>
              </w:rPr>
              <w:t>CA_n3A-n258I</w:t>
            </w:r>
          </w:p>
          <w:p w14:paraId="793759CF" w14:textId="77777777" w:rsidR="006B5692" w:rsidRPr="009178E2" w:rsidRDefault="006B5692" w:rsidP="006B5692">
            <w:pPr>
              <w:pStyle w:val="TAC"/>
              <w:rPr>
                <w:rFonts w:cs="Arial"/>
                <w:lang w:eastAsia="zh-CN"/>
              </w:rPr>
            </w:pPr>
            <w:r w:rsidRPr="009178E2">
              <w:rPr>
                <w:rFonts w:cs="Arial"/>
                <w:lang w:eastAsia="zh-CN"/>
              </w:rPr>
              <w:t>CA_n7A-n258A</w:t>
            </w:r>
          </w:p>
          <w:p w14:paraId="5B7D6125" w14:textId="77777777" w:rsidR="006B5692" w:rsidRPr="009178E2" w:rsidRDefault="006B5692" w:rsidP="006B5692">
            <w:pPr>
              <w:pStyle w:val="TAC"/>
              <w:rPr>
                <w:rFonts w:cs="Arial"/>
                <w:lang w:eastAsia="zh-CN"/>
              </w:rPr>
            </w:pPr>
            <w:r w:rsidRPr="009178E2">
              <w:rPr>
                <w:rFonts w:cs="Arial"/>
                <w:lang w:eastAsia="zh-CN"/>
              </w:rPr>
              <w:t>CA_n7A-n258G</w:t>
            </w:r>
          </w:p>
          <w:p w14:paraId="7404A786" w14:textId="77777777" w:rsidR="006B5692" w:rsidRPr="009178E2" w:rsidRDefault="006B5692" w:rsidP="006B5692">
            <w:pPr>
              <w:pStyle w:val="TAC"/>
              <w:rPr>
                <w:rFonts w:cs="Arial"/>
                <w:lang w:eastAsia="zh-CN"/>
              </w:rPr>
            </w:pPr>
            <w:r w:rsidRPr="009178E2">
              <w:rPr>
                <w:rFonts w:cs="Arial"/>
                <w:lang w:eastAsia="zh-CN"/>
              </w:rPr>
              <w:t>CA_n7A-n258H</w:t>
            </w:r>
          </w:p>
          <w:p w14:paraId="719BACC6" w14:textId="77777777" w:rsidR="006B5692" w:rsidRPr="009178E2" w:rsidRDefault="006B5692" w:rsidP="006B5692">
            <w:pPr>
              <w:pStyle w:val="TAC"/>
              <w:rPr>
                <w:rFonts w:cs="Arial"/>
                <w:lang w:eastAsia="zh-CN"/>
              </w:rPr>
            </w:pPr>
            <w:r w:rsidRPr="009178E2">
              <w:rPr>
                <w:rFonts w:cs="Arial"/>
                <w:lang w:eastAsia="zh-CN"/>
              </w:rPr>
              <w:t>CA_n7A-n258I</w:t>
            </w:r>
          </w:p>
          <w:p w14:paraId="7C4013C0" w14:textId="77777777" w:rsidR="006B5692" w:rsidRPr="009178E2" w:rsidRDefault="006B5692" w:rsidP="006B5692">
            <w:pPr>
              <w:pStyle w:val="TAC"/>
              <w:rPr>
                <w:rFonts w:cs="Arial"/>
                <w:lang w:eastAsia="zh-CN"/>
              </w:rPr>
            </w:pPr>
            <w:r w:rsidRPr="009178E2">
              <w:rPr>
                <w:rFonts w:cs="Arial"/>
                <w:lang w:eastAsia="zh-CN"/>
              </w:rPr>
              <w:t>CA_n3A-n7A</w:t>
            </w:r>
          </w:p>
          <w:p w14:paraId="41429546"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2658741"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02A6DF"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CC8A630"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4396859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95A63B3"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BAFA810"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CCF4614"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C0460F"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94C6A4B" w14:textId="77777777" w:rsidR="006B5692" w:rsidRPr="009178E2" w:rsidRDefault="006B5692" w:rsidP="006B5692">
            <w:pPr>
              <w:pStyle w:val="TAC"/>
              <w:rPr>
                <w:lang w:eastAsia="zh-CN"/>
              </w:rPr>
            </w:pPr>
          </w:p>
        </w:tc>
      </w:tr>
      <w:tr w:rsidR="006B5692" w:rsidRPr="009178E2" w14:paraId="1959FC8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090544B"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FE7193"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B57F450"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44732F" w14:textId="77777777" w:rsidR="006B5692" w:rsidRPr="009178E2" w:rsidRDefault="006B5692" w:rsidP="006B5692">
            <w:pPr>
              <w:pStyle w:val="TAC"/>
              <w:rPr>
                <w:lang w:val="en-US" w:bidi="ar"/>
              </w:rPr>
            </w:pPr>
            <w:r w:rsidRPr="009178E2">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03AEEA" w14:textId="77777777" w:rsidR="006B5692" w:rsidRPr="009178E2" w:rsidRDefault="006B5692" w:rsidP="006B5692">
            <w:pPr>
              <w:pStyle w:val="TAC"/>
              <w:rPr>
                <w:lang w:eastAsia="zh-CN"/>
              </w:rPr>
            </w:pPr>
          </w:p>
        </w:tc>
      </w:tr>
      <w:tr w:rsidR="006B5692" w:rsidRPr="009178E2" w14:paraId="54B6112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C38D53A" w14:textId="77777777" w:rsidR="006B5692" w:rsidRPr="009178E2" w:rsidRDefault="006B5692" w:rsidP="006B5692">
            <w:pPr>
              <w:pStyle w:val="TAC"/>
            </w:pPr>
            <w:r w:rsidRPr="009178E2">
              <w:rPr>
                <w:rFonts w:cs="Arial"/>
                <w:szCs w:val="18"/>
                <w:lang w:eastAsia="zh-CN"/>
              </w:rPr>
              <w:t>CA_n3A-n7B-n258L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58EF49"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3DE0757F" w14:textId="77777777" w:rsidR="006B5692" w:rsidRPr="009178E2" w:rsidRDefault="006B5692" w:rsidP="006B5692">
            <w:pPr>
              <w:pStyle w:val="TAC"/>
              <w:rPr>
                <w:rFonts w:cs="Arial"/>
                <w:lang w:eastAsia="zh-CN"/>
              </w:rPr>
            </w:pPr>
            <w:r w:rsidRPr="009178E2">
              <w:rPr>
                <w:rFonts w:cs="Arial"/>
                <w:lang w:eastAsia="zh-CN"/>
              </w:rPr>
              <w:t>CA_n3A-n258G</w:t>
            </w:r>
          </w:p>
          <w:p w14:paraId="670868E5" w14:textId="77777777" w:rsidR="006B5692" w:rsidRPr="009178E2" w:rsidRDefault="006B5692" w:rsidP="006B5692">
            <w:pPr>
              <w:pStyle w:val="TAC"/>
              <w:rPr>
                <w:rFonts w:cs="Arial"/>
                <w:lang w:eastAsia="zh-CN"/>
              </w:rPr>
            </w:pPr>
            <w:r w:rsidRPr="009178E2">
              <w:rPr>
                <w:rFonts w:cs="Arial"/>
                <w:lang w:eastAsia="zh-CN"/>
              </w:rPr>
              <w:t>CA_n3A-n258H</w:t>
            </w:r>
          </w:p>
          <w:p w14:paraId="48ACF846" w14:textId="77777777" w:rsidR="006B5692" w:rsidRPr="009178E2" w:rsidRDefault="006B5692" w:rsidP="006B5692">
            <w:pPr>
              <w:pStyle w:val="TAC"/>
              <w:rPr>
                <w:rFonts w:cs="Arial"/>
                <w:lang w:eastAsia="zh-CN"/>
              </w:rPr>
            </w:pPr>
            <w:r w:rsidRPr="009178E2">
              <w:rPr>
                <w:rFonts w:cs="Arial"/>
                <w:lang w:eastAsia="zh-CN"/>
              </w:rPr>
              <w:t>CA_n3A-n258I</w:t>
            </w:r>
          </w:p>
          <w:p w14:paraId="2EBD8287" w14:textId="77777777" w:rsidR="006B5692" w:rsidRPr="009178E2" w:rsidRDefault="006B5692" w:rsidP="006B5692">
            <w:pPr>
              <w:pStyle w:val="TAC"/>
              <w:rPr>
                <w:rFonts w:cs="Arial"/>
                <w:lang w:eastAsia="zh-CN"/>
              </w:rPr>
            </w:pPr>
            <w:r w:rsidRPr="009178E2">
              <w:rPr>
                <w:rFonts w:cs="Arial"/>
                <w:lang w:eastAsia="zh-CN"/>
              </w:rPr>
              <w:t>CA_n7A-n258A</w:t>
            </w:r>
          </w:p>
          <w:p w14:paraId="37453A81" w14:textId="77777777" w:rsidR="006B5692" w:rsidRPr="009178E2" w:rsidRDefault="006B5692" w:rsidP="006B5692">
            <w:pPr>
              <w:pStyle w:val="TAC"/>
              <w:rPr>
                <w:rFonts w:cs="Arial"/>
                <w:lang w:eastAsia="zh-CN"/>
              </w:rPr>
            </w:pPr>
            <w:r w:rsidRPr="009178E2">
              <w:rPr>
                <w:rFonts w:cs="Arial"/>
                <w:lang w:eastAsia="zh-CN"/>
              </w:rPr>
              <w:t>CA_n7A-n258G</w:t>
            </w:r>
          </w:p>
          <w:p w14:paraId="75E228F2" w14:textId="77777777" w:rsidR="006B5692" w:rsidRPr="009178E2" w:rsidRDefault="006B5692" w:rsidP="006B5692">
            <w:pPr>
              <w:pStyle w:val="TAC"/>
              <w:rPr>
                <w:rFonts w:cs="Arial"/>
                <w:lang w:eastAsia="zh-CN"/>
              </w:rPr>
            </w:pPr>
            <w:r w:rsidRPr="009178E2">
              <w:rPr>
                <w:rFonts w:cs="Arial"/>
                <w:lang w:eastAsia="zh-CN"/>
              </w:rPr>
              <w:t>CA_n7A-n258H</w:t>
            </w:r>
          </w:p>
          <w:p w14:paraId="0049D410" w14:textId="77777777" w:rsidR="006B5692" w:rsidRPr="009178E2" w:rsidRDefault="006B5692" w:rsidP="006B5692">
            <w:pPr>
              <w:pStyle w:val="TAC"/>
              <w:rPr>
                <w:rFonts w:cs="Arial"/>
                <w:lang w:eastAsia="zh-CN"/>
              </w:rPr>
            </w:pPr>
            <w:r w:rsidRPr="009178E2">
              <w:rPr>
                <w:rFonts w:cs="Arial"/>
                <w:lang w:eastAsia="zh-CN"/>
              </w:rPr>
              <w:t>CA_n7A-n258I</w:t>
            </w:r>
          </w:p>
          <w:p w14:paraId="2B591EF0" w14:textId="77777777" w:rsidR="006B5692" w:rsidRPr="009178E2" w:rsidRDefault="006B5692" w:rsidP="006B5692">
            <w:pPr>
              <w:pStyle w:val="TAC"/>
              <w:rPr>
                <w:rFonts w:cs="Arial"/>
                <w:lang w:eastAsia="zh-CN"/>
              </w:rPr>
            </w:pPr>
            <w:r w:rsidRPr="009178E2">
              <w:rPr>
                <w:rFonts w:cs="Arial"/>
                <w:lang w:eastAsia="zh-CN"/>
              </w:rPr>
              <w:t>CA_n3A-n7A</w:t>
            </w:r>
          </w:p>
          <w:p w14:paraId="1504AEB7"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FAF55F4"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8169AD"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3BFEB63"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1E30DEE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7BBE27F"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DED153A"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B542BE8"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255B50"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1F2D0BF8" w14:textId="77777777" w:rsidR="006B5692" w:rsidRPr="009178E2" w:rsidRDefault="006B5692" w:rsidP="006B5692">
            <w:pPr>
              <w:pStyle w:val="TAC"/>
              <w:rPr>
                <w:lang w:eastAsia="zh-CN"/>
              </w:rPr>
            </w:pPr>
          </w:p>
        </w:tc>
      </w:tr>
      <w:tr w:rsidR="006B5692" w:rsidRPr="009178E2" w14:paraId="292C774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3E3BAB3"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7E581E"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40750BD"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B13455" w14:textId="77777777" w:rsidR="006B5692" w:rsidRPr="009178E2" w:rsidRDefault="006B5692" w:rsidP="006B5692">
            <w:pPr>
              <w:pStyle w:val="TAC"/>
              <w:rPr>
                <w:lang w:val="en-US" w:bidi="ar"/>
              </w:rPr>
            </w:pPr>
            <w:r w:rsidRPr="009178E2">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317A44" w14:textId="77777777" w:rsidR="006B5692" w:rsidRPr="009178E2" w:rsidRDefault="006B5692" w:rsidP="006B5692">
            <w:pPr>
              <w:pStyle w:val="TAC"/>
              <w:rPr>
                <w:lang w:eastAsia="zh-CN"/>
              </w:rPr>
            </w:pPr>
          </w:p>
        </w:tc>
      </w:tr>
      <w:tr w:rsidR="006B5692" w:rsidRPr="009178E2" w14:paraId="4CEA938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9E94400" w14:textId="77777777" w:rsidR="006B5692" w:rsidRPr="009178E2" w:rsidRDefault="006B5692" w:rsidP="006B5692">
            <w:pPr>
              <w:pStyle w:val="TAC"/>
            </w:pPr>
            <w:r w:rsidRPr="009178E2">
              <w:rPr>
                <w:rFonts w:cs="Arial"/>
                <w:szCs w:val="18"/>
                <w:lang w:eastAsia="zh-CN"/>
              </w:rPr>
              <w:t>CA_n3A-n7B-n258M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E27FF9"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30547AB4" w14:textId="77777777" w:rsidR="006B5692" w:rsidRPr="009178E2" w:rsidRDefault="006B5692" w:rsidP="006B5692">
            <w:pPr>
              <w:pStyle w:val="TAC"/>
              <w:rPr>
                <w:rFonts w:cs="Arial"/>
                <w:lang w:eastAsia="zh-CN"/>
              </w:rPr>
            </w:pPr>
            <w:r w:rsidRPr="009178E2">
              <w:rPr>
                <w:rFonts w:cs="Arial"/>
                <w:lang w:eastAsia="zh-CN"/>
              </w:rPr>
              <w:t>CA_n3A-n258G</w:t>
            </w:r>
          </w:p>
          <w:p w14:paraId="33F41FFC" w14:textId="77777777" w:rsidR="006B5692" w:rsidRPr="009178E2" w:rsidRDefault="006B5692" w:rsidP="006B5692">
            <w:pPr>
              <w:pStyle w:val="TAC"/>
              <w:rPr>
                <w:rFonts w:cs="Arial"/>
                <w:lang w:eastAsia="zh-CN"/>
              </w:rPr>
            </w:pPr>
            <w:r w:rsidRPr="009178E2">
              <w:rPr>
                <w:rFonts w:cs="Arial"/>
                <w:lang w:eastAsia="zh-CN"/>
              </w:rPr>
              <w:t>CA_n3A-n258H</w:t>
            </w:r>
          </w:p>
          <w:p w14:paraId="377BE329" w14:textId="77777777" w:rsidR="006B5692" w:rsidRPr="009178E2" w:rsidRDefault="006B5692" w:rsidP="006B5692">
            <w:pPr>
              <w:pStyle w:val="TAC"/>
              <w:rPr>
                <w:rFonts w:cs="Arial"/>
                <w:lang w:eastAsia="zh-CN"/>
              </w:rPr>
            </w:pPr>
            <w:r w:rsidRPr="009178E2">
              <w:rPr>
                <w:rFonts w:cs="Arial"/>
                <w:lang w:eastAsia="zh-CN"/>
              </w:rPr>
              <w:t>CA_n3A-n258I</w:t>
            </w:r>
          </w:p>
          <w:p w14:paraId="26C662DA" w14:textId="77777777" w:rsidR="006B5692" w:rsidRPr="009178E2" w:rsidRDefault="006B5692" w:rsidP="006B5692">
            <w:pPr>
              <w:pStyle w:val="TAC"/>
              <w:rPr>
                <w:rFonts w:cs="Arial"/>
                <w:lang w:eastAsia="zh-CN"/>
              </w:rPr>
            </w:pPr>
            <w:r w:rsidRPr="009178E2">
              <w:rPr>
                <w:rFonts w:cs="Arial"/>
                <w:lang w:eastAsia="zh-CN"/>
              </w:rPr>
              <w:t>CA_n7A-n258A</w:t>
            </w:r>
          </w:p>
          <w:p w14:paraId="23CB1F90" w14:textId="77777777" w:rsidR="006B5692" w:rsidRPr="009178E2" w:rsidRDefault="006B5692" w:rsidP="006B5692">
            <w:pPr>
              <w:pStyle w:val="TAC"/>
              <w:rPr>
                <w:rFonts w:cs="Arial"/>
                <w:lang w:eastAsia="zh-CN"/>
              </w:rPr>
            </w:pPr>
            <w:r w:rsidRPr="009178E2">
              <w:rPr>
                <w:rFonts w:cs="Arial"/>
                <w:lang w:eastAsia="zh-CN"/>
              </w:rPr>
              <w:t>CA_n7A-n258G</w:t>
            </w:r>
          </w:p>
          <w:p w14:paraId="42868D09" w14:textId="77777777" w:rsidR="006B5692" w:rsidRPr="009178E2" w:rsidRDefault="006B5692" w:rsidP="006B5692">
            <w:pPr>
              <w:pStyle w:val="TAC"/>
              <w:rPr>
                <w:rFonts w:cs="Arial"/>
                <w:lang w:eastAsia="zh-CN"/>
              </w:rPr>
            </w:pPr>
            <w:r w:rsidRPr="009178E2">
              <w:rPr>
                <w:rFonts w:cs="Arial"/>
                <w:lang w:eastAsia="zh-CN"/>
              </w:rPr>
              <w:t>CA_n7A-n258H</w:t>
            </w:r>
          </w:p>
          <w:p w14:paraId="3EDD752D" w14:textId="77777777" w:rsidR="006B5692" w:rsidRPr="009178E2" w:rsidRDefault="006B5692" w:rsidP="006B5692">
            <w:pPr>
              <w:pStyle w:val="TAC"/>
              <w:rPr>
                <w:rFonts w:cs="Arial"/>
                <w:lang w:eastAsia="zh-CN"/>
              </w:rPr>
            </w:pPr>
            <w:r w:rsidRPr="009178E2">
              <w:rPr>
                <w:rFonts w:cs="Arial"/>
                <w:lang w:eastAsia="zh-CN"/>
              </w:rPr>
              <w:t>CA_n7A-n258I</w:t>
            </w:r>
          </w:p>
          <w:p w14:paraId="50E51032" w14:textId="77777777" w:rsidR="006B5692" w:rsidRPr="009178E2" w:rsidRDefault="006B5692" w:rsidP="006B5692">
            <w:pPr>
              <w:pStyle w:val="TAC"/>
              <w:rPr>
                <w:rFonts w:cs="Arial"/>
                <w:lang w:eastAsia="zh-CN"/>
              </w:rPr>
            </w:pPr>
            <w:r w:rsidRPr="009178E2">
              <w:rPr>
                <w:rFonts w:cs="Arial"/>
                <w:lang w:eastAsia="zh-CN"/>
              </w:rPr>
              <w:t>CA_n3A-n7A</w:t>
            </w:r>
          </w:p>
          <w:p w14:paraId="7EAB27A0"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71C20B0"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1EA147"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B1E1A79"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5C2A11E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2BBBAD"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ECBB6CF"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83110AB"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59586D"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7A1FB14" w14:textId="77777777" w:rsidR="006B5692" w:rsidRPr="009178E2" w:rsidRDefault="006B5692" w:rsidP="006B5692">
            <w:pPr>
              <w:pStyle w:val="TAC"/>
              <w:rPr>
                <w:lang w:eastAsia="zh-CN"/>
              </w:rPr>
            </w:pPr>
          </w:p>
        </w:tc>
      </w:tr>
      <w:tr w:rsidR="006B5692" w:rsidRPr="009178E2" w14:paraId="0829171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4FE548A"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FE08C0"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1BA286B1"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15FF14" w14:textId="77777777" w:rsidR="006B5692" w:rsidRPr="009178E2" w:rsidRDefault="006B5692" w:rsidP="006B5692">
            <w:pPr>
              <w:pStyle w:val="TAC"/>
              <w:rPr>
                <w:lang w:val="en-US" w:bidi="ar"/>
              </w:rPr>
            </w:pPr>
            <w:r w:rsidRPr="009178E2">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E786BE" w14:textId="77777777" w:rsidR="006B5692" w:rsidRPr="009178E2" w:rsidRDefault="006B5692" w:rsidP="006B5692">
            <w:pPr>
              <w:pStyle w:val="TAC"/>
              <w:rPr>
                <w:lang w:eastAsia="zh-CN"/>
              </w:rPr>
            </w:pPr>
          </w:p>
        </w:tc>
      </w:tr>
      <w:tr w:rsidR="006B5692" w14:paraId="226B9BB4"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2B68A98C" w14:textId="77777777" w:rsidR="006B5692" w:rsidRPr="009178E2" w:rsidRDefault="006B5692" w:rsidP="006B5692">
            <w:pPr>
              <w:pStyle w:val="TAC"/>
            </w:pPr>
            <w:r w:rsidRPr="009178E2">
              <w:rPr>
                <w:lang w:val="zh-CN"/>
              </w:rPr>
              <w:t>CA_n3A-n8A-n257A</w:t>
            </w:r>
          </w:p>
        </w:tc>
        <w:tc>
          <w:tcPr>
            <w:tcW w:w="2397" w:type="dxa"/>
            <w:tcBorders>
              <w:left w:val="single" w:sz="4" w:space="0" w:color="auto"/>
              <w:bottom w:val="nil"/>
              <w:right w:val="single" w:sz="4" w:space="0" w:color="auto"/>
            </w:tcBorders>
            <w:shd w:val="clear" w:color="auto" w:fill="auto"/>
            <w:vAlign w:val="center"/>
          </w:tcPr>
          <w:p w14:paraId="693D3CEB" w14:textId="77777777" w:rsidR="006B5692" w:rsidRPr="009178E2" w:rsidRDefault="006B5692" w:rsidP="006B5692">
            <w:pPr>
              <w:pStyle w:val="TAC"/>
            </w:pPr>
            <w:r w:rsidRPr="009178E2">
              <w:rPr>
                <w:rFonts w:cs="Arial"/>
                <w:szCs w:val="18"/>
              </w:rPr>
              <w:t>-</w:t>
            </w:r>
          </w:p>
        </w:tc>
        <w:tc>
          <w:tcPr>
            <w:tcW w:w="1052" w:type="dxa"/>
            <w:tcBorders>
              <w:left w:val="single" w:sz="4" w:space="0" w:color="auto"/>
              <w:right w:val="single" w:sz="4" w:space="0" w:color="auto"/>
            </w:tcBorders>
            <w:vAlign w:val="center"/>
          </w:tcPr>
          <w:p w14:paraId="6D56F423"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E0CAB7" w14:textId="77777777" w:rsidR="006B5692" w:rsidRPr="009178E2" w:rsidRDefault="006B5692" w:rsidP="006B5692">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39CDACD1" w14:textId="77777777" w:rsidR="006B5692" w:rsidRPr="009178E2" w:rsidRDefault="006B5692" w:rsidP="006B5692">
            <w:pPr>
              <w:pStyle w:val="TAC"/>
              <w:rPr>
                <w:lang w:eastAsia="zh-CN"/>
              </w:rPr>
            </w:pPr>
            <w:r w:rsidRPr="009178E2">
              <w:rPr>
                <w:szCs w:val="18"/>
                <w:lang w:eastAsia="zh-CN"/>
              </w:rPr>
              <w:t>0</w:t>
            </w:r>
          </w:p>
        </w:tc>
      </w:tr>
      <w:tr w:rsidR="006B5692" w14:paraId="5FB346E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4110B3"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C2A615D" w14:textId="77777777" w:rsidR="006B5692" w:rsidRPr="009178E2" w:rsidRDefault="006B5692" w:rsidP="006B5692">
            <w:pPr>
              <w:pStyle w:val="TAC"/>
            </w:pPr>
          </w:p>
        </w:tc>
        <w:tc>
          <w:tcPr>
            <w:tcW w:w="1052" w:type="dxa"/>
            <w:tcBorders>
              <w:left w:val="single" w:sz="4" w:space="0" w:color="auto"/>
              <w:right w:val="single" w:sz="4" w:space="0" w:color="auto"/>
            </w:tcBorders>
            <w:vAlign w:val="center"/>
          </w:tcPr>
          <w:p w14:paraId="00E631C9" w14:textId="77777777" w:rsidR="006B5692" w:rsidRPr="009178E2" w:rsidRDefault="006B5692" w:rsidP="006B5692">
            <w:pPr>
              <w:pStyle w:val="TAC"/>
            </w:pPr>
            <w:r w:rsidRPr="009178E2">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10AF62" w14:textId="77777777" w:rsidR="006B5692" w:rsidRPr="009178E2" w:rsidRDefault="006B5692" w:rsidP="006B5692">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D250165" w14:textId="77777777" w:rsidR="006B5692" w:rsidRPr="009178E2" w:rsidRDefault="006B5692" w:rsidP="006B5692">
            <w:pPr>
              <w:pStyle w:val="TAC"/>
              <w:rPr>
                <w:lang w:eastAsia="zh-CN"/>
              </w:rPr>
            </w:pPr>
          </w:p>
        </w:tc>
      </w:tr>
      <w:tr w:rsidR="006B5692" w14:paraId="23C8548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BB43836"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DD76CA" w14:textId="77777777" w:rsidR="006B5692" w:rsidRPr="009178E2" w:rsidRDefault="006B5692" w:rsidP="006B5692">
            <w:pPr>
              <w:pStyle w:val="TAC"/>
            </w:pPr>
          </w:p>
        </w:tc>
        <w:tc>
          <w:tcPr>
            <w:tcW w:w="1052" w:type="dxa"/>
            <w:tcBorders>
              <w:left w:val="single" w:sz="4" w:space="0" w:color="auto"/>
              <w:right w:val="single" w:sz="4" w:space="0" w:color="auto"/>
            </w:tcBorders>
            <w:vAlign w:val="center"/>
          </w:tcPr>
          <w:p w14:paraId="0A22F0F0" w14:textId="77777777" w:rsidR="006B5692" w:rsidRPr="009178E2" w:rsidRDefault="006B5692" w:rsidP="006B5692">
            <w:pPr>
              <w:pStyle w:val="TAC"/>
            </w:pPr>
            <w:r w:rsidRPr="009178E2">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81DA96" w14:textId="77777777" w:rsidR="006B5692" w:rsidRPr="009178E2" w:rsidRDefault="006B5692" w:rsidP="006B5692">
            <w:pPr>
              <w:pStyle w:val="TAC"/>
              <w:rPr>
                <w:lang w:val="en-US"/>
              </w:rPr>
            </w:pPr>
            <w:r w:rsidRPr="009178E2">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5AB9D90" w14:textId="77777777" w:rsidR="006B5692" w:rsidRPr="009178E2" w:rsidRDefault="006B5692" w:rsidP="006B5692">
            <w:pPr>
              <w:pStyle w:val="TAC"/>
              <w:rPr>
                <w:lang w:eastAsia="zh-CN"/>
              </w:rPr>
            </w:pPr>
          </w:p>
        </w:tc>
      </w:tr>
      <w:tr w:rsidR="006B5692" w14:paraId="670693B1"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575FE096" w14:textId="77777777" w:rsidR="006B5692" w:rsidRPr="009178E2" w:rsidRDefault="006B5692" w:rsidP="006B5692">
            <w:pPr>
              <w:pStyle w:val="TAC"/>
            </w:pPr>
            <w:r w:rsidRPr="009178E2">
              <w:rPr>
                <w:lang w:val="zh-CN"/>
              </w:rPr>
              <w:t>CA_n3A-n8A-n257G</w:t>
            </w:r>
          </w:p>
        </w:tc>
        <w:tc>
          <w:tcPr>
            <w:tcW w:w="2397" w:type="dxa"/>
            <w:tcBorders>
              <w:left w:val="single" w:sz="4" w:space="0" w:color="auto"/>
              <w:bottom w:val="nil"/>
              <w:right w:val="single" w:sz="4" w:space="0" w:color="auto"/>
            </w:tcBorders>
            <w:shd w:val="clear" w:color="auto" w:fill="auto"/>
            <w:vAlign w:val="center"/>
          </w:tcPr>
          <w:p w14:paraId="1437CC03" w14:textId="77777777" w:rsidR="006B5692" w:rsidRPr="009178E2" w:rsidRDefault="006B5692" w:rsidP="006B5692">
            <w:pPr>
              <w:pStyle w:val="TAC"/>
            </w:pPr>
            <w:r w:rsidRPr="009178E2">
              <w:rPr>
                <w:rFonts w:cs="Arial"/>
                <w:szCs w:val="18"/>
              </w:rPr>
              <w:t>-</w:t>
            </w:r>
          </w:p>
        </w:tc>
        <w:tc>
          <w:tcPr>
            <w:tcW w:w="1052" w:type="dxa"/>
            <w:tcBorders>
              <w:left w:val="single" w:sz="4" w:space="0" w:color="auto"/>
              <w:right w:val="single" w:sz="4" w:space="0" w:color="auto"/>
            </w:tcBorders>
            <w:vAlign w:val="center"/>
          </w:tcPr>
          <w:p w14:paraId="3B9A49AF"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099A10" w14:textId="77777777" w:rsidR="006B5692" w:rsidRPr="009178E2" w:rsidRDefault="006B5692" w:rsidP="006B5692">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70682955" w14:textId="77777777" w:rsidR="006B5692" w:rsidRPr="009178E2" w:rsidRDefault="006B5692" w:rsidP="006B5692">
            <w:pPr>
              <w:pStyle w:val="TAC"/>
              <w:rPr>
                <w:lang w:eastAsia="zh-CN"/>
              </w:rPr>
            </w:pPr>
            <w:r w:rsidRPr="009178E2">
              <w:rPr>
                <w:szCs w:val="18"/>
                <w:lang w:eastAsia="zh-CN"/>
              </w:rPr>
              <w:t>0</w:t>
            </w:r>
          </w:p>
        </w:tc>
      </w:tr>
      <w:tr w:rsidR="006B5692" w14:paraId="475A0DFB"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5CEA36"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191C53A" w14:textId="77777777" w:rsidR="006B5692" w:rsidRPr="009178E2" w:rsidRDefault="006B5692" w:rsidP="006B5692">
            <w:pPr>
              <w:pStyle w:val="TAC"/>
            </w:pPr>
          </w:p>
        </w:tc>
        <w:tc>
          <w:tcPr>
            <w:tcW w:w="1052" w:type="dxa"/>
            <w:tcBorders>
              <w:left w:val="single" w:sz="4" w:space="0" w:color="auto"/>
              <w:right w:val="single" w:sz="4" w:space="0" w:color="auto"/>
            </w:tcBorders>
            <w:vAlign w:val="center"/>
          </w:tcPr>
          <w:p w14:paraId="104810FA" w14:textId="77777777" w:rsidR="006B5692" w:rsidRPr="009178E2" w:rsidRDefault="006B5692" w:rsidP="006B5692">
            <w:pPr>
              <w:pStyle w:val="TAC"/>
            </w:pPr>
            <w:r w:rsidRPr="009178E2">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BFF534" w14:textId="77777777" w:rsidR="006B5692" w:rsidRPr="009178E2" w:rsidRDefault="006B5692" w:rsidP="006B5692">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A2E9013" w14:textId="77777777" w:rsidR="006B5692" w:rsidRPr="009178E2" w:rsidRDefault="006B5692" w:rsidP="006B5692">
            <w:pPr>
              <w:pStyle w:val="TAC"/>
              <w:rPr>
                <w:lang w:eastAsia="zh-CN"/>
              </w:rPr>
            </w:pPr>
          </w:p>
        </w:tc>
      </w:tr>
      <w:tr w:rsidR="006B5692" w14:paraId="38B643F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4D7314B"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8B05A8" w14:textId="77777777" w:rsidR="006B5692" w:rsidRPr="009178E2" w:rsidRDefault="006B5692" w:rsidP="006B5692">
            <w:pPr>
              <w:pStyle w:val="TAC"/>
            </w:pPr>
          </w:p>
        </w:tc>
        <w:tc>
          <w:tcPr>
            <w:tcW w:w="1052" w:type="dxa"/>
            <w:tcBorders>
              <w:left w:val="single" w:sz="4" w:space="0" w:color="auto"/>
              <w:right w:val="single" w:sz="4" w:space="0" w:color="auto"/>
            </w:tcBorders>
            <w:vAlign w:val="center"/>
          </w:tcPr>
          <w:p w14:paraId="2664B7BA" w14:textId="77777777" w:rsidR="006B5692" w:rsidRPr="009178E2" w:rsidRDefault="006B5692" w:rsidP="006B5692">
            <w:pPr>
              <w:pStyle w:val="TAC"/>
            </w:pPr>
            <w:r w:rsidRPr="009178E2">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E92F2B" w14:textId="77777777" w:rsidR="006B5692" w:rsidRPr="009178E2" w:rsidRDefault="006B5692" w:rsidP="006B5692">
            <w:pPr>
              <w:pStyle w:val="TAC"/>
              <w:rPr>
                <w:lang w:val="en-US"/>
              </w:rPr>
            </w:pPr>
            <w:r w:rsidRPr="009178E2">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CC33ADF" w14:textId="77777777" w:rsidR="006B5692" w:rsidRPr="009178E2" w:rsidRDefault="006B5692" w:rsidP="006B5692">
            <w:pPr>
              <w:pStyle w:val="TAC"/>
              <w:rPr>
                <w:lang w:eastAsia="zh-CN"/>
              </w:rPr>
            </w:pPr>
          </w:p>
        </w:tc>
      </w:tr>
      <w:tr w:rsidR="006B5692" w14:paraId="5F4E991B"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435A66F5" w14:textId="77777777" w:rsidR="006B5692" w:rsidRPr="009178E2" w:rsidRDefault="006B5692" w:rsidP="006B5692">
            <w:pPr>
              <w:pStyle w:val="TAC"/>
            </w:pPr>
            <w:r w:rsidRPr="009178E2">
              <w:rPr>
                <w:lang w:val="zh-CN"/>
              </w:rPr>
              <w:t>CA_n3A-n8A-n257H</w:t>
            </w:r>
          </w:p>
        </w:tc>
        <w:tc>
          <w:tcPr>
            <w:tcW w:w="2397" w:type="dxa"/>
            <w:tcBorders>
              <w:left w:val="single" w:sz="4" w:space="0" w:color="auto"/>
              <w:bottom w:val="nil"/>
              <w:right w:val="single" w:sz="4" w:space="0" w:color="auto"/>
            </w:tcBorders>
            <w:shd w:val="clear" w:color="auto" w:fill="auto"/>
            <w:vAlign w:val="center"/>
          </w:tcPr>
          <w:p w14:paraId="7E2CAFB3" w14:textId="77777777" w:rsidR="006B5692" w:rsidRPr="009178E2" w:rsidRDefault="006B5692" w:rsidP="006B5692">
            <w:pPr>
              <w:pStyle w:val="TAC"/>
            </w:pPr>
            <w:r w:rsidRPr="009178E2">
              <w:rPr>
                <w:rFonts w:cs="Arial"/>
                <w:szCs w:val="18"/>
              </w:rPr>
              <w:t>-</w:t>
            </w:r>
          </w:p>
        </w:tc>
        <w:tc>
          <w:tcPr>
            <w:tcW w:w="1052" w:type="dxa"/>
            <w:tcBorders>
              <w:left w:val="single" w:sz="4" w:space="0" w:color="auto"/>
              <w:right w:val="single" w:sz="4" w:space="0" w:color="auto"/>
            </w:tcBorders>
            <w:vAlign w:val="center"/>
          </w:tcPr>
          <w:p w14:paraId="135D590C"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2DCDF0" w14:textId="77777777" w:rsidR="006B5692" w:rsidRPr="009178E2" w:rsidRDefault="006B5692" w:rsidP="006B5692">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1B427351" w14:textId="77777777" w:rsidR="006B5692" w:rsidRPr="009178E2" w:rsidRDefault="006B5692" w:rsidP="006B5692">
            <w:pPr>
              <w:pStyle w:val="TAC"/>
              <w:rPr>
                <w:lang w:eastAsia="zh-CN"/>
              </w:rPr>
            </w:pPr>
            <w:r w:rsidRPr="009178E2">
              <w:rPr>
                <w:szCs w:val="18"/>
                <w:lang w:eastAsia="zh-CN"/>
              </w:rPr>
              <w:t>0</w:t>
            </w:r>
          </w:p>
        </w:tc>
      </w:tr>
      <w:tr w:rsidR="006B5692" w14:paraId="329F19EC"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55480DD"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5E0993D" w14:textId="77777777" w:rsidR="006B5692" w:rsidRPr="009178E2" w:rsidRDefault="006B5692" w:rsidP="006B5692">
            <w:pPr>
              <w:pStyle w:val="TAC"/>
            </w:pPr>
          </w:p>
        </w:tc>
        <w:tc>
          <w:tcPr>
            <w:tcW w:w="1052" w:type="dxa"/>
            <w:tcBorders>
              <w:left w:val="single" w:sz="4" w:space="0" w:color="auto"/>
              <w:right w:val="single" w:sz="4" w:space="0" w:color="auto"/>
            </w:tcBorders>
            <w:vAlign w:val="center"/>
          </w:tcPr>
          <w:p w14:paraId="4463BC23" w14:textId="77777777" w:rsidR="006B5692" w:rsidRPr="009178E2" w:rsidRDefault="006B5692" w:rsidP="006B5692">
            <w:pPr>
              <w:pStyle w:val="TAC"/>
            </w:pPr>
            <w:r w:rsidRPr="009178E2">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3551AC" w14:textId="77777777" w:rsidR="006B5692" w:rsidRPr="009178E2" w:rsidRDefault="006B5692" w:rsidP="006B5692">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58B0DD9" w14:textId="77777777" w:rsidR="006B5692" w:rsidRPr="009178E2" w:rsidRDefault="006B5692" w:rsidP="006B5692">
            <w:pPr>
              <w:pStyle w:val="TAC"/>
              <w:rPr>
                <w:lang w:eastAsia="zh-CN"/>
              </w:rPr>
            </w:pPr>
          </w:p>
        </w:tc>
      </w:tr>
      <w:tr w:rsidR="006B5692" w14:paraId="05EF707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B22F47"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CC87A3" w14:textId="77777777" w:rsidR="006B5692" w:rsidRPr="009178E2" w:rsidRDefault="006B5692" w:rsidP="006B5692">
            <w:pPr>
              <w:pStyle w:val="TAC"/>
            </w:pPr>
          </w:p>
        </w:tc>
        <w:tc>
          <w:tcPr>
            <w:tcW w:w="1052" w:type="dxa"/>
            <w:tcBorders>
              <w:left w:val="single" w:sz="4" w:space="0" w:color="auto"/>
              <w:right w:val="single" w:sz="4" w:space="0" w:color="auto"/>
            </w:tcBorders>
            <w:vAlign w:val="center"/>
          </w:tcPr>
          <w:p w14:paraId="137C780C" w14:textId="77777777" w:rsidR="006B5692" w:rsidRPr="009178E2" w:rsidRDefault="006B5692" w:rsidP="006B5692">
            <w:pPr>
              <w:pStyle w:val="TAC"/>
            </w:pPr>
            <w:r w:rsidRPr="009178E2">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161357" w14:textId="77777777" w:rsidR="006B5692" w:rsidRPr="009178E2" w:rsidRDefault="006B5692" w:rsidP="006B5692">
            <w:pPr>
              <w:pStyle w:val="TAC"/>
              <w:rPr>
                <w:lang w:val="en-US"/>
              </w:rPr>
            </w:pPr>
            <w:r w:rsidRPr="009178E2">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EF0C62C" w14:textId="77777777" w:rsidR="006B5692" w:rsidRPr="009178E2" w:rsidRDefault="006B5692" w:rsidP="006B5692">
            <w:pPr>
              <w:pStyle w:val="TAC"/>
              <w:rPr>
                <w:lang w:eastAsia="zh-CN"/>
              </w:rPr>
            </w:pPr>
          </w:p>
        </w:tc>
      </w:tr>
      <w:tr w:rsidR="006B5692" w14:paraId="433949EC"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4DBA169D" w14:textId="77777777" w:rsidR="006B5692" w:rsidRPr="009178E2" w:rsidRDefault="006B5692" w:rsidP="006B5692">
            <w:pPr>
              <w:pStyle w:val="TAC"/>
            </w:pPr>
            <w:r w:rsidRPr="009178E2">
              <w:rPr>
                <w:lang w:val="zh-CN"/>
              </w:rPr>
              <w:t>CA_n3A-n8A-n257I</w:t>
            </w:r>
          </w:p>
        </w:tc>
        <w:tc>
          <w:tcPr>
            <w:tcW w:w="2397" w:type="dxa"/>
            <w:tcBorders>
              <w:left w:val="single" w:sz="4" w:space="0" w:color="auto"/>
              <w:bottom w:val="nil"/>
              <w:right w:val="single" w:sz="4" w:space="0" w:color="auto"/>
            </w:tcBorders>
            <w:shd w:val="clear" w:color="auto" w:fill="auto"/>
            <w:vAlign w:val="center"/>
          </w:tcPr>
          <w:p w14:paraId="77026444" w14:textId="77777777" w:rsidR="006B5692" w:rsidRPr="009178E2" w:rsidRDefault="006B5692" w:rsidP="006B5692">
            <w:pPr>
              <w:pStyle w:val="TAC"/>
            </w:pPr>
            <w:r w:rsidRPr="009178E2">
              <w:rPr>
                <w:rFonts w:cs="Arial"/>
                <w:szCs w:val="18"/>
              </w:rPr>
              <w:t>-</w:t>
            </w:r>
          </w:p>
        </w:tc>
        <w:tc>
          <w:tcPr>
            <w:tcW w:w="1052" w:type="dxa"/>
            <w:tcBorders>
              <w:left w:val="single" w:sz="4" w:space="0" w:color="auto"/>
              <w:right w:val="single" w:sz="4" w:space="0" w:color="auto"/>
            </w:tcBorders>
            <w:vAlign w:val="center"/>
          </w:tcPr>
          <w:p w14:paraId="31CD7FBD"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AA3307" w14:textId="77777777" w:rsidR="006B5692" w:rsidRPr="009178E2" w:rsidRDefault="006B5692" w:rsidP="006B5692">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23746451" w14:textId="77777777" w:rsidR="006B5692" w:rsidRPr="009178E2" w:rsidRDefault="006B5692" w:rsidP="006B5692">
            <w:pPr>
              <w:pStyle w:val="TAC"/>
              <w:rPr>
                <w:lang w:eastAsia="zh-CN"/>
              </w:rPr>
            </w:pPr>
            <w:r w:rsidRPr="009178E2">
              <w:rPr>
                <w:szCs w:val="18"/>
                <w:lang w:eastAsia="zh-CN"/>
              </w:rPr>
              <w:t>0</w:t>
            </w:r>
          </w:p>
        </w:tc>
      </w:tr>
      <w:tr w:rsidR="006B5692" w14:paraId="18D5A8C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D5BC0D"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D9C05FB" w14:textId="77777777" w:rsidR="006B5692" w:rsidRPr="009178E2" w:rsidRDefault="006B5692" w:rsidP="006B5692">
            <w:pPr>
              <w:pStyle w:val="TAC"/>
            </w:pPr>
          </w:p>
        </w:tc>
        <w:tc>
          <w:tcPr>
            <w:tcW w:w="1052" w:type="dxa"/>
            <w:tcBorders>
              <w:left w:val="single" w:sz="4" w:space="0" w:color="auto"/>
              <w:right w:val="single" w:sz="4" w:space="0" w:color="auto"/>
            </w:tcBorders>
            <w:vAlign w:val="center"/>
          </w:tcPr>
          <w:p w14:paraId="559E3E0E" w14:textId="77777777" w:rsidR="006B5692" w:rsidRPr="009178E2" w:rsidRDefault="006B5692" w:rsidP="006B5692">
            <w:pPr>
              <w:pStyle w:val="TAC"/>
            </w:pPr>
            <w:r w:rsidRPr="009178E2">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BF910E" w14:textId="77777777" w:rsidR="006B5692" w:rsidRPr="009178E2" w:rsidRDefault="006B5692" w:rsidP="006B5692">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7A2C8420" w14:textId="77777777" w:rsidR="006B5692" w:rsidRPr="009178E2" w:rsidRDefault="006B5692" w:rsidP="006B5692">
            <w:pPr>
              <w:pStyle w:val="TAC"/>
              <w:rPr>
                <w:lang w:eastAsia="zh-CN"/>
              </w:rPr>
            </w:pPr>
          </w:p>
        </w:tc>
      </w:tr>
      <w:tr w:rsidR="006B5692" w14:paraId="1122174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7B7A198"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BF27E0" w14:textId="77777777" w:rsidR="006B5692" w:rsidRPr="009178E2" w:rsidRDefault="006B5692" w:rsidP="006B5692">
            <w:pPr>
              <w:pStyle w:val="TAC"/>
            </w:pPr>
          </w:p>
        </w:tc>
        <w:tc>
          <w:tcPr>
            <w:tcW w:w="1052" w:type="dxa"/>
            <w:tcBorders>
              <w:left w:val="single" w:sz="4" w:space="0" w:color="auto"/>
              <w:right w:val="single" w:sz="4" w:space="0" w:color="auto"/>
            </w:tcBorders>
            <w:vAlign w:val="center"/>
          </w:tcPr>
          <w:p w14:paraId="5269862E" w14:textId="77777777" w:rsidR="006B5692" w:rsidRPr="009178E2" w:rsidRDefault="006B5692" w:rsidP="006B5692">
            <w:pPr>
              <w:pStyle w:val="TAC"/>
            </w:pPr>
            <w:r w:rsidRPr="009178E2">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4D6954" w14:textId="77777777" w:rsidR="006B5692" w:rsidRPr="009178E2" w:rsidRDefault="006B5692" w:rsidP="006B5692">
            <w:pPr>
              <w:pStyle w:val="TAC"/>
              <w:rPr>
                <w:lang w:val="en-US"/>
              </w:rPr>
            </w:pPr>
            <w:r w:rsidRPr="009178E2">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5CE9474" w14:textId="77777777" w:rsidR="006B5692" w:rsidRPr="009178E2" w:rsidRDefault="006B5692" w:rsidP="006B5692">
            <w:pPr>
              <w:pStyle w:val="TAC"/>
              <w:rPr>
                <w:lang w:eastAsia="zh-CN"/>
              </w:rPr>
            </w:pPr>
          </w:p>
        </w:tc>
      </w:tr>
      <w:tr w:rsidR="006B5692" w14:paraId="1089ED9C"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63E409C8" w14:textId="77777777" w:rsidR="006B5692" w:rsidRPr="009178E2" w:rsidRDefault="006B5692" w:rsidP="006B5692">
            <w:pPr>
              <w:pStyle w:val="TAC"/>
            </w:pPr>
            <w:r w:rsidRPr="009178E2">
              <w:rPr>
                <w:lang w:val="zh-CN"/>
              </w:rPr>
              <w:t>CA_n3A-n8A-n257J</w:t>
            </w:r>
          </w:p>
        </w:tc>
        <w:tc>
          <w:tcPr>
            <w:tcW w:w="2397" w:type="dxa"/>
            <w:tcBorders>
              <w:left w:val="single" w:sz="4" w:space="0" w:color="auto"/>
              <w:bottom w:val="nil"/>
              <w:right w:val="single" w:sz="4" w:space="0" w:color="auto"/>
            </w:tcBorders>
            <w:shd w:val="clear" w:color="auto" w:fill="auto"/>
            <w:vAlign w:val="center"/>
          </w:tcPr>
          <w:p w14:paraId="3E583BB0" w14:textId="77777777" w:rsidR="006B5692" w:rsidRPr="009178E2" w:rsidRDefault="006B5692" w:rsidP="006B5692">
            <w:pPr>
              <w:pStyle w:val="TAC"/>
            </w:pPr>
            <w:r w:rsidRPr="009178E2">
              <w:rPr>
                <w:rFonts w:cs="Arial"/>
                <w:szCs w:val="18"/>
              </w:rPr>
              <w:t>-</w:t>
            </w:r>
          </w:p>
        </w:tc>
        <w:tc>
          <w:tcPr>
            <w:tcW w:w="1052" w:type="dxa"/>
            <w:tcBorders>
              <w:left w:val="single" w:sz="4" w:space="0" w:color="auto"/>
              <w:right w:val="single" w:sz="4" w:space="0" w:color="auto"/>
            </w:tcBorders>
            <w:vAlign w:val="center"/>
          </w:tcPr>
          <w:p w14:paraId="59F69658"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F28BC7" w14:textId="77777777" w:rsidR="006B5692" w:rsidRPr="009178E2" w:rsidRDefault="006B5692" w:rsidP="006B5692">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6AE93B04" w14:textId="77777777" w:rsidR="006B5692" w:rsidRPr="009178E2" w:rsidRDefault="006B5692" w:rsidP="006B5692">
            <w:pPr>
              <w:pStyle w:val="TAC"/>
              <w:rPr>
                <w:lang w:eastAsia="zh-CN"/>
              </w:rPr>
            </w:pPr>
            <w:r w:rsidRPr="009178E2">
              <w:rPr>
                <w:szCs w:val="18"/>
                <w:lang w:eastAsia="zh-CN"/>
              </w:rPr>
              <w:t>0</w:t>
            </w:r>
          </w:p>
        </w:tc>
      </w:tr>
      <w:tr w:rsidR="006B5692" w14:paraId="3E6E589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6D358B"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6ABCDFD" w14:textId="77777777" w:rsidR="006B5692" w:rsidRDefault="006B5692" w:rsidP="006B5692">
            <w:pPr>
              <w:pStyle w:val="TAC"/>
            </w:pPr>
          </w:p>
        </w:tc>
        <w:tc>
          <w:tcPr>
            <w:tcW w:w="1052" w:type="dxa"/>
            <w:tcBorders>
              <w:left w:val="single" w:sz="4" w:space="0" w:color="auto"/>
              <w:right w:val="single" w:sz="4" w:space="0" w:color="auto"/>
            </w:tcBorders>
            <w:vAlign w:val="center"/>
          </w:tcPr>
          <w:p w14:paraId="380A6177"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49E422" w14:textId="77777777" w:rsidR="006B5692" w:rsidRDefault="006B5692" w:rsidP="006B5692">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AC18DEC" w14:textId="77777777" w:rsidR="006B5692" w:rsidRDefault="006B5692" w:rsidP="006B5692">
            <w:pPr>
              <w:pStyle w:val="TAC"/>
              <w:rPr>
                <w:lang w:eastAsia="zh-CN"/>
              </w:rPr>
            </w:pPr>
          </w:p>
        </w:tc>
      </w:tr>
      <w:tr w:rsidR="006B5692" w14:paraId="2C830EA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A49BDF6"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095663" w14:textId="77777777" w:rsidR="006B5692" w:rsidRDefault="006B5692" w:rsidP="006B5692">
            <w:pPr>
              <w:pStyle w:val="TAC"/>
            </w:pPr>
          </w:p>
        </w:tc>
        <w:tc>
          <w:tcPr>
            <w:tcW w:w="1052" w:type="dxa"/>
            <w:tcBorders>
              <w:left w:val="single" w:sz="4" w:space="0" w:color="auto"/>
              <w:right w:val="single" w:sz="4" w:space="0" w:color="auto"/>
            </w:tcBorders>
            <w:vAlign w:val="center"/>
          </w:tcPr>
          <w:p w14:paraId="034413DF"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BB07CF" w14:textId="77777777" w:rsidR="006B5692" w:rsidRDefault="006B5692" w:rsidP="006B5692">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3277A13" w14:textId="77777777" w:rsidR="006B5692" w:rsidRDefault="006B5692" w:rsidP="006B5692">
            <w:pPr>
              <w:pStyle w:val="TAC"/>
              <w:rPr>
                <w:lang w:eastAsia="zh-CN"/>
              </w:rPr>
            </w:pPr>
          </w:p>
        </w:tc>
      </w:tr>
      <w:tr w:rsidR="006B5692" w14:paraId="4DE1F330"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3AD52DA0" w14:textId="77777777" w:rsidR="006B5692" w:rsidRDefault="006B5692" w:rsidP="006B5692">
            <w:pPr>
              <w:pStyle w:val="TAC"/>
            </w:pPr>
            <w:r>
              <w:rPr>
                <w:lang w:val="zh-CN"/>
              </w:rPr>
              <w:t>CA_n3A-n8A-n257K</w:t>
            </w:r>
          </w:p>
        </w:tc>
        <w:tc>
          <w:tcPr>
            <w:tcW w:w="2397" w:type="dxa"/>
            <w:tcBorders>
              <w:left w:val="single" w:sz="4" w:space="0" w:color="auto"/>
              <w:bottom w:val="nil"/>
              <w:right w:val="single" w:sz="4" w:space="0" w:color="auto"/>
            </w:tcBorders>
            <w:shd w:val="clear" w:color="auto" w:fill="auto"/>
            <w:vAlign w:val="center"/>
          </w:tcPr>
          <w:p w14:paraId="1F4425A0" w14:textId="77777777" w:rsidR="006B5692" w:rsidRDefault="006B5692" w:rsidP="006B5692">
            <w:pPr>
              <w:pStyle w:val="TAC"/>
            </w:pPr>
            <w:r>
              <w:rPr>
                <w:rFonts w:cs="Arial"/>
                <w:szCs w:val="18"/>
              </w:rPr>
              <w:t>-</w:t>
            </w:r>
          </w:p>
        </w:tc>
        <w:tc>
          <w:tcPr>
            <w:tcW w:w="1052" w:type="dxa"/>
            <w:tcBorders>
              <w:left w:val="single" w:sz="4" w:space="0" w:color="auto"/>
              <w:right w:val="single" w:sz="4" w:space="0" w:color="auto"/>
            </w:tcBorders>
            <w:vAlign w:val="center"/>
          </w:tcPr>
          <w:p w14:paraId="14641E14" w14:textId="77777777" w:rsidR="006B5692" w:rsidRDefault="006B5692" w:rsidP="006B5692">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E2AC85" w14:textId="77777777" w:rsidR="006B5692" w:rsidRDefault="006B5692" w:rsidP="006B5692">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1601608E" w14:textId="77777777" w:rsidR="006B5692" w:rsidRDefault="006B5692" w:rsidP="006B5692">
            <w:pPr>
              <w:pStyle w:val="TAC"/>
              <w:rPr>
                <w:lang w:eastAsia="zh-CN"/>
              </w:rPr>
            </w:pPr>
            <w:r>
              <w:rPr>
                <w:szCs w:val="18"/>
                <w:lang w:eastAsia="zh-CN"/>
              </w:rPr>
              <w:t>0</w:t>
            </w:r>
          </w:p>
        </w:tc>
      </w:tr>
      <w:tr w:rsidR="006B5692" w14:paraId="2B946EB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3B5CD7"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0658D3B" w14:textId="77777777" w:rsidR="006B5692" w:rsidRDefault="006B5692" w:rsidP="006B5692">
            <w:pPr>
              <w:pStyle w:val="TAC"/>
            </w:pPr>
          </w:p>
        </w:tc>
        <w:tc>
          <w:tcPr>
            <w:tcW w:w="1052" w:type="dxa"/>
            <w:tcBorders>
              <w:left w:val="single" w:sz="4" w:space="0" w:color="auto"/>
              <w:right w:val="single" w:sz="4" w:space="0" w:color="auto"/>
            </w:tcBorders>
            <w:vAlign w:val="center"/>
          </w:tcPr>
          <w:p w14:paraId="42E7E447"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2D5B72" w14:textId="77777777" w:rsidR="006B5692" w:rsidRDefault="006B5692" w:rsidP="006B5692">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481A1495" w14:textId="77777777" w:rsidR="006B5692" w:rsidRDefault="006B5692" w:rsidP="006B5692">
            <w:pPr>
              <w:pStyle w:val="TAC"/>
              <w:rPr>
                <w:lang w:eastAsia="zh-CN"/>
              </w:rPr>
            </w:pPr>
          </w:p>
        </w:tc>
      </w:tr>
      <w:tr w:rsidR="006B5692" w14:paraId="28266D1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8696E5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BA574A" w14:textId="77777777" w:rsidR="006B5692" w:rsidRDefault="006B5692" w:rsidP="006B5692">
            <w:pPr>
              <w:pStyle w:val="TAC"/>
            </w:pPr>
          </w:p>
        </w:tc>
        <w:tc>
          <w:tcPr>
            <w:tcW w:w="1052" w:type="dxa"/>
            <w:tcBorders>
              <w:left w:val="single" w:sz="4" w:space="0" w:color="auto"/>
              <w:right w:val="single" w:sz="4" w:space="0" w:color="auto"/>
            </w:tcBorders>
            <w:vAlign w:val="center"/>
          </w:tcPr>
          <w:p w14:paraId="2AB3BCE0"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61B51E" w14:textId="77777777" w:rsidR="006B5692" w:rsidRDefault="006B5692" w:rsidP="006B5692">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B6E0E46" w14:textId="77777777" w:rsidR="006B5692" w:rsidRDefault="006B5692" w:rsidP="006B5692">
            <w:pPr>
              <w:pStyle w:val="TAC"/>
              <w:rPr>
                <w:lang w:eastAsia="zh-CN"/>
              </w:rPr>
            </w:pPr>
          </w:p>
        </w:tc>
      </w:tr>
      <w:tr w:rsidR="006B5692" w14:paraId="1B0B43AD"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653501FF" w14:textId="77777777" w:rsidR="006B5692" w:rsidRDefault="006B5692" w:rsidP="006B5692">
            <w:pPr>
              <w:pStyle w:val="TAC"/>
            </w:pPr>
            <w:r>
              <w:rPr>
                <w:lang w:val="zh-CN"/>
              </w:rPr>
              <w:t>CA_n3A-n8A-n257L</w:t>
            </w:r>
          </w:p>
        </w:tc>
        <w:tc>
          <w:tcPr>
            <w:tcW w:w="2397" w:type="dxa"/>
            <w:tcBorders>
              <w:left w:val="single" w:sz="4" w:space="0" w:color="auto"/>
              <w:bottom w:val="nil"/>
              <w:right w:val="single" w:sz="4" w:space="0" w:color="auto"/>
            </w:tcBorders>
            <w:shd w:val="clear" w:color="auto" w:fill="auto"/>
            <w:vAlign w:val="center"/>
          </w:tcPr>
          <w:p w14:paraId="3D9A7545" w14:textId="77777777" w:rsidR="006B5692" w:rsidRDefault="006B5692" w:rsidP="006B5692">
            <w:pPr>
              <w:pStyle w:val="TAC"/>
            </w:pPr>
            <w:r>
              <w:rPr>
                <w:rFonts w:cs="Arial"/>
                <w:szCs w:val="18"/>
              </w:rPr>
              <w:t>-</w:t>
            </w:r>
          </w:p>
        </w:tc>
        <w:tc>
          <w:tcPr>
            <w:tcW w:w="1052" w:type="dxa"/>
            <w:tcBorders>
              <w:left w:val="single" w:sz="4" w:space="0" w:color="auto"/>
              <w:right w:val="single" w:sz="4" w:space="0" w:color="auto"/>
            </w:tcBorders>
            <w:vAlign w:val="center"/>
          </w:tcPr>
          <w:p w14:paraId="6991A58A" w14:textId="77777777" w:rsidR="006B5692" w:rsidRDefault="006B5692" w:rsidP="006B5692">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88984B" w14:textId="77777777" w:rsidR="006B5692" w:rsidRDefault="006B5692" w:rsidP="006B5692">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7A474411" w14:textId="77777777" w:rsidR="006B5692" w:rsidRDefault="006B5692" w:rsidP="006B5692">
            <w:pPr>
              <w:pStyle w:val="TAC"/>
              <w:rPr>
                <w:lang w:eastAsia="zh-CN"/>
              </w:rPr>
            </w:pPr>
            <w:r>
              <w:rPr>
                <w:szCs w:val="18"/>
                <w:lang w:eastAsia="zh-CN"/>
              </w:rPr>
              <w:t>0</w:t>
            </w:r>
          </w:p>
        </w:tc>
      </w:tr>
      <w:tr w:rsidR="006B5692" w14:paraId="22976B6C"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A30154C"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1ADC918" w14:textId="77777777" w:rsidR="006B5692" w:rsidRDefault="006B5692" w:rsidP="006B5692">
            <w:pPr>
              <w:pStyle w:val="TAC"/>
            </w:pPr>
          </w:p>
        </w:tc>
        <w:tc>
          <w:tcPr>
            <w:tcW w:w="1052" w:type="dxa"/>
            <w:tcBorders>
              <w:left w:val="single" w:sz="4" w:space="0" w:color="auto"/>
              <w:right w:val="single" w:sz="4" w:space="0" w:color="auto"/>
            </w:tcBorders>
            <w:vAlign w:val="center"/>
          </w:tcPr>
          <w:p w14:paraId="4308784F"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FC3954" w14:textId="77777777" w:rsidR="006B5692" w:rsidRDefault="006B5692" w:rsidP="006B5692">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5302210" w14:textId="77777777" w:rsidR="006B5692" w:rsidRDefault="006B5692" w:rsidP="006B5692">
            <w:pPr>
              <w:pStyle w:val="TAC"/>
              <w:rPr>
                <w:lang w:eastAsia="zh-CN"/>
              </w:rPr>
            </w:pPr>
          </w:p>
        </w:tc>
      </w:tr>
      <w:tr w:rsidR="006B5692" w14:paraId="7C3E59F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00DD2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304576" w14:textId="77777777" w:rsidR="006B5692" w:rsidRDefault="006B5692" w:rsidP="006B5692">
            <w:pPr>
              <w:pStyle w:val="TAC"/>
            </w:pPr>
          </w:p>
        </w:tc>
        <w:tc>
          <w:tcPr>
            <w:tcW w:w="1052" w:type="dxa"/>
            <w:tcBorders>
              <w:left w:val="single" w:sz="4" w:space="0" w:color="auto"/>
              <w:right w:val="single" w:sz="4" w:space="0" w:color="auto"/>
            </w:tcBorders>
            <w:vAlign w:val="center"/>
          </w:tcPr>
          <w:p w14:paraId="78E566C0"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A3DE5F" w14:textId="77777777" w:rsidR="006B5692" w:rsidRDefault="006B5692" w:rsidP="006B5692">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096977D" w14:textId="77777777" w:rsidR="006B5692" w:rsidRDefault="006B5692" w:rsidP="006B5692">
            <w:pPr>
              <w:pStyle w:val="TAC"/>
              <w:rPr>
                <w:lang w:eastAsia="zh-CN"/>
              </w:rPr>
            </w:pPr>
          </w:p>
        </w:tc>
      </w:tr>
      <w:tr w:rsidR="006B5692" w14:paraId="193A3832"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7F0F5F54" w14:textId="77777777" w:rsidR="006B5692" w:rsidRDefault="006B5692" w:rsidP="006B5692">
            <w:pPr>
              <w:pStyle w:val="TAC"/>
            </w:pPr>
            <w:r>
              <w:rPr>
                <w:lang w:val="zh-CN"/>
              </w:rPr>
              <w:t>CA_n3A-n8A-n257M</w:t>
            </w:r>
          </w:p>
        </w:tc>
        <w:tc>
          <w:tcPr>
            <w:tcW w:w="2397" w:type="dxa"/>
            <w:tcBorders>
              <w:left w:val="single" w:sz="4" w:space="0" w:color="auto"/>
              <w:bottom w:val="nil"/>
              <w:right w:val="single" w:sz="4" w:space="0" w:color="auto"/>
            </w:tcBorders>
            <w:shd w:val="clear" w:color="auto" w:fill="auto"/>
            <w:vAlign w:val="center"/>
          </w:tcPr>
          <w:p w14:paraId="0BC915AD" w14:textId="77777777" w:rsidR="006B5692" w:rsidRDefault="006B5692" w:rsidP="006B5692">
            <w:pPr>
              <w:pStyle w:val="TAC"/>
            </w:pPr>
            <w:r>
              <w:rPr>
                <w:rFonts w:cs="Arial"/>
                <w:szCs w:val="18"/>
              </w:rPr>
              <w:t>-</w:t>
            </w:r>
          </w:p>
        </w:tc>
        <w:tc>
          <w:tcPr>
            <w:tcW w:w="1052" w:type="dxa"/>
            <w:tcBorders>
              <w:left w:val="single" w:sz="4" w:space="0" w:color="auto"/>
              <w:right w:val="single" w:sz="4" w:space="0" w:color="auto"/>
            </w:tcBorders>
            <w:vAlign w:val="center"/>
          </w:tcPr>
          <w:p w14:paraId="3C514093" w14:textId="77777777" w:rsidR="006B5692" w:rsidRDefault="006B5692" w:rsidP="006B5692">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27201F" w14:textId="77777777" w:rsidR="006B5692" w:rsidRDefault="006B5692" w:rsidP="006B5692">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3C07FB23" w14:textId="77777777" w:rsidR="006B5692" w:rsidRDefault="006B5692" w:rsidP="006B5692">
            <w:pPr>
              <w:pStyle w:val="TAC"/>
              <w:rPr>
                <w:lang w:eastAsia="zh-CN"/>
              </w:rPr>
            </w:pPr>
            <w:r>
              <w:rPr>
                <w:szCs w:val="18"/>
                <w:lang w:eastAsia="zh-CN"/>
              </w:rPr>
              <w:t>0</w:t>
            </w:r>
          </w:p>
        </w:tc>
      </w:tr>
      <w:tr w:rsidR="006B5692" w14:paraId="41CF8573"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98A9EC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5F9C5C9" w14:textId="77777777" w:rsidR="006B5692" w:rsidRDefault="006B5692" w:rsidP="006B5692">
            <w:pPr>
              <w:pStyle w:val="TAC"/>
            </w:pPr>
          </w:p>
        </w:tc>
        <w:tc>
          <w:tcPr>
            <w:tcW w:w="1052" w:type="dxa"/>
            <w:tcBorders>
              <w:left w:val="single" w:sz="4" w:space="0" w:color="auto"/>
              <w:right w:val="single" w:sz="4" w:space="0" w:color="auto"/>
            </w:tcBorders>
            <w:vAlign w:val="center"/>
          </w:tcPr>
          <w:p w14:paraId="5A2557CE"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A664FB" w14:textId="77777777" w:rsidR="006B5692" w:rsidRDefault="006B5692" w:rsidP="006B5692">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B7CE7A5" w14:textId="77777777" w:rsidR="006B5692" w:rsidRDefault="006B5692" w:rsidP="006B5692">
            <w:pPr>
              <w:pStyle w:val="TAC"/>
              <w:rPr>
                <w:lang w:eastAsia="zh-CN"/>
              </w:rPr>
            </w:pPr>
          </w:p>
        </w:tc>
      </w:tr>
      <w:tr w:rsidR="006B5692" w14:paraId="3837B78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3F64D1"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0B902E" w14:textId="77777777" w:rsidR="006B5692" w:rsidRDefault="006B5692" w:rsidP="006B5692">
            <w:pPr>
              <w:pStyle w:val="TAC"/>
            </w:pPr>
          </w:p>
        </w:tc>
        <w:tc>
          <w:tcPr>
            <w:tcW w:w="1052" w:type="dxa"/>
            <w:tcBorders>
              <w:left w:val="single" w:sz="4" w:space="0" w:color="auto"/>
              <w:right w:val="single" w:sz="4" w:space="0" w:color="auto"/>
            </w:tcBorders>
            <w:vAlign w:val="center"/>
          </w:tcPr>
          <w:p w14:paraId="3EA6D78E"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A827D2" w14:textId="77777777" w:rsidR="006B5692" w:rsidRDefault="006B5692" w:rsidP="006B5692">
            <w:pPr>
              <w:pStyle w:val="TAC"/>
              <w:rPr>
                <w:lang w:val="en-US"/>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B0C76D5" w14:textId="77777777" w:rsidR="006B5692" w:rsidRDefault="006B5692" w:rsidP="006B5692">
            <w:pPr>
              <w:pStyle w:val="TAC"/>
              <w:rPr>
                <w:lang w:eastAsia="zh-CN"/>
              </w:rPr>
            </w:pPr>
          </w:p>
        </w:tc>
      </w:tr>
      <w:tr w:rsidR="006B5692" w14:paraId="61EBE76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C8869F8" w14:textId="77777777" w:rsidR="006B5692" w:rsidRDefault="006B5692" w:rsidP="006B5692">
            <w:pPr>
              <w:pStyle w:val="TAC"/>
            </w:pPr>
            <w:r>
              <w:t>CA_n3A-n28A-n257A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562437" w14:textId="77777777" w:rsidR="006B5692" w:rsidRDefault="006B5692" w:rsidP="006B5692">
            <w:pPr>
              <w:keepNext/>
              <w:keepLines/>
              <w:spacing w:after="0"/>
              <w:jc w:val="center"/>
              <w:rPr>
                <w:rFonts w:ascii="Arial" w:hAnsi="Arial"/>
                <w:sz w:val="18"/>
              </w:rPr>
            </w:pPr>
            <w:r>
              <w:rPr>
                <w:rFonts w:ascii="Arial" w:hAnsi="Arial"/>
                <w:sz w:val="18"/>
              </w:rPr>
              <w:t>CA_n3A-n28A</w:t>
            </w:r>
          </w:p>
          <w:p w14:paraId="0BB812A6" w14:textId="77777777" w:rsidR="006B5692" w:rsidRDefault="006B5692" w:rsidP="006B5692">
            <w:pPr>
              <w:keepNext/>
              <w:keepLines/>
              <w:spacing w:after="0"/>
              <w:jc w:val="center"/>
              <w:rPr>
                <w:rFonts w:ascii="Arial" w:hAnsi="Arial"/>
                <w:sz w:val="18"/>
              </w:rPr>
            </w:pPr>
            <w:r>
              <w:rPr>
                <w:rFonts w:ascii="Arial" w:hAnsi="Arial"/>
                <w:sz w:val="18"/>
              </w:rPr>
              <w:t>CA_n3A-n77A</w:t>
            </w:r>
          </w:p>
          <w:p w14:paraId="2FB0146A" w14:textId="77777777" w:rsidR="006B5692" w:rsidRDefault="006B5692" w:rsidP="006B5692">
            <w:pPr>
              <w:pStyle w:val="TAC"/>
              <w:rPr>
                <w:szCs w:val="18"/>
                <w:lang w:eastAsia="zh-CN"/>
              </w:rPr>
            </w:pPr>
            <w:r>
              <w:t>CA_n28A-n77A</w:t>
            </w:r>
          </w:p>
          <w:p w14:paraId="110C037F" w14:textId="77777777" w:rsidR="006B5692" w:rsidRDefault="006B5692" w:rsidP="006B5692">
            <w:pPr>
              <w:pStyle w:val="TAC"/>
              <w:rPr>
                <w:rFonts w:cs="Arial"/>
                <w:lang w:eastAsia="zh-CN"/>
              </w:rPr>
            </w:pPr>
            <w:r>
              <w:rPr>
                <w:rFonts w:cs="Arial"/>
                <w:lang w:eastAsia="zh-CN"/>
              </w:rPr>
              <w:t>CA_n3A-n28A</w:t>
            </w:r>
          </w:p>
          <w:p w14:paraId="14EEE293" w14:textId="77777777" w:rsidR="006B5692" w:rsidRDefault="006B5692" w:rsidP="006B5692">
            <w:pPr>
              <w:pStyle w:val="TAC"/>
              <w:rPr>
                <w:rFonts w:cs="Arial"/>
                <w:lang w:eastAsia="zh-CN"/>
              </w:rPr>
            </w:pPr>
            <w:r>
              <w:rPr>
                <w:rFonts w:cs="Arial"/>
                <w:lang w:eastAsia="zh-CN"/>
              </w:rPr>
              <w:t>CA_n3A-n257A</w:t>
            </w:r>
          </w:p>
          <w:p w14:paraId="2B76E72A" w14:textId="77777777" w:rsidR="006B5692" w:rsidRDefault="006B5692" w:rsidP="006B5692">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0B8EEDDC" w14:textId="77777777" w:rsidR="006B5692" w:rsidRDefault="006B5692" w:rsidP="006B5692">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47BBDC" w14:textId="77777777" w:rsidR="006B5692" w:rsidRDefault="006B5692" w:rsidP="006B5692">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BFE9D79" w14:textId="77777777" w:rsidR="006B5692" w:rsidRDefault="006B5692" w:rsidP="006B5692">
            <w:pPr>
              <w:pStyle w:val="TAC"/>
              <w:rPr>
                <w:lang w:eastAsia="zh-CN"/>
              </w:rPr>
            </w:pPr>
            <w:r>
              <w:rPr>
                <w:lang w:eastAsia="zh-CN"/>
              </w:rPr>
              <w:t>0</w:t>
            </w:r>
          </w:p>
        </w:tc>
      </w:tr>
      <w:tr w:rsidR="006B5692" w14:paraId="15FB03A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1A0A7A"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C10C7E8" w14:textId="77777777" w:rsidR="006B569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1AD1E41A" w14:textId="77777777" w:rsidR="006B5692" w:rsidRDefault="006B5692" w:rsidP="006B5692">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28849A" w14:textId="77777777" w:rsidR="006B5692" w:rsidRDefault="006B5692" w:rsidP="006B5692">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A73C28B" w14:textId="77777777" w:rsidR="006B5692" w:rsidRDefault="006B5692" w:rsidP="006B5692">
            <w:pPr>
              <w:pStyle w:val="TAC"/>
            </w:pPr>
          </w:p>
        </w:tc>
      </w:tr>
      <w:tr w:rsidR="006B5692" w14:paraId="740D535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9C6C7C9"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EB441F" w14:textId="77777777" w:rsidR="006B569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11A1302F" w14:textId="77777777" w:rsidR="006B5692" w:rsidRDefault="006B5692" w:rsidP="006B5692">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C22329" w14:textId="77777777" w:rsidR="006B5692" w:rsidRDefault="006B5692" w:rsidP="006B5692">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5CBBC8E" w14:textId="77777777" w:rsidR="006B5692" w:rsidRDefault="006B5692" w:rsidP="006B5692">
            <w:pPr>
              <w:pStyle w:val="TAC"/>
            </w:pPr>
          </w:p>
        </w:tc>
      </w:tr>
      <w:tr w:rsidR="006B5692" w14:paraId="7FA8710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E436D46" w14:textId="77777777" w:rsidR="006B5692" w:rsidRDefault="006B5692" w:rsidP="006B5692">
            <w:pPr>
              <w:pStyle w:val="TAC"/>
            </w:pPr>
            <w:r>
              <w:t>CA_n3A-n28A-n257D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3BC3FEA8" w14:textId="77777777" w:rsidR="006B5692" w:rsidRDefault="006B5692" w:rsidP="006B5692">
            <w:pPr>
              <w:pStyle w:val="TAC"/>
              <w:rPr>
                <w:rFonts w:cs="Arial"/>
                <w:szCs w:val="18"/>
                <w:lang w:eastAsia="zh-CN"/>
              </w:rPr>
            </w:pPr>
            <w:r>
              <w:rPr>
                <w:rFonts w:cs="Arial"/>
                <w:szCs w:val="18"/>
                <w:lang w:eastAsia="zh-CN"/>
              </w:rPr>
              <w:t>CA_n3A-n28A</w:t>
            </w:r>
          </w:p>
          <w:p w14:paraId="690D3FE8" w14:textId="77777777" w:rsidR="006B5692" w:rsidRDefault="006B5692" w:rsidP="006B5692">
            <w:pPr>
              <w:pStyle w:val="TAC"/>
              <w:rPr>
                <w:rFonts w:cs="Arial"/>
                <w:szCs w:val="18"/>
                <w:lang w:eastAsia="zh-CN"/>
              </w:rPr>
            </w:pPr>
            <w:r>
              <w:rPr>
                <w:rFonts w:cs="Arial"/>
                <w:szCs w:val="18"/>
                <w:lang w:eastAsia="zh-CN"/>
              </w:rPr>
              <w:t>CA_n3A-n257A</w:t>
            </w:r>
          </w:p>
          <w:p w14:paraId="3C598F0F" w14:textId="77777777" w:rsidR="006B5692" w:rsidRDefault="006B5692" w:rsidP="006B5692">
            <w:pPr>
              <w:pStyle w:val="TAC"/>
              <w:rPr>
                <w:rFonts w:cs="Arial"/>
                <w:szCs w:val="18"/>
              </w:rPr>
            </w:pPr>
            <w:r>
              <w:rPr>
                <w:rFonts w:cs="Arial"/>
                <w:szCs w:val="18"/>
              </w:rPr>
              <w:t>CA_n3A-n257D</w:t>
            </w:r>
          </w:p>
          <w:p w14:paraId="52D1FBE1" w14:textId="77777777" w:rsidR="006B5692" w:rsidRDefault="006B5692" w:rsidP="006B5692">
            <w:pPr>
              <w:pStyle w:val="TAC"/>
              <w:rPr>
                <w:rFonts w:cs="Arial"/>
                <w:szCs w:val="18"/>
                <w:lang w:eastAsia="zh-CN"/>
              </w:rPr>
            </w:pPr>
            <w:r>
              <w:rPr>
                <w:rFonts w:cs="Arial"/>
                <w:szCs w:val="18"/>
                <w:lang w:eastAsia="zh-CN"/>
              </w:rPr>
              <w:t>CA_n28A-n257A</w:t>
            </w:r>
          </w:p>
          <w:p w14:paraId="5CB8C0E0" w14:textId="77777777" w:rsidR="006B5692" w:rsidRDefault="006B5692" w:rsidP="006B5692">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36CC3EEC" w14:textId="77777777" w:rsidR="006B5692" w:rsidRDefault="006B5692" w:rsidP="006B5692">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96ACA4" w14:textId="77777777" w:rsidR="006B5692" w:rsidRDefault="006B5692" w:rsidP="006B5692">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369DF4E" w14:textId="77777777" w:rsidR="006B5692" w:rsidRDefault="006B5692" w:rsidP="006B5692">
            <w:pPr>
              <w:pStyle w:val="TAC"/>
              <w:rPr>
                <w:lang w:eastAsia="zh-CN"/>
              </w:rPr>
            </w:pPr>
            <w:r>
              <w:rPr>
                <w:lang w:eastAsia="zh-CN"/>
              </w:rPr>
              <w:t>0</w:t>
            </w:r>
          </w:p>
        </w:tc>
      </w:tr>
      <w:tr w:rsidR="006B5692" w14:paraId="1472268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03F9A5"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F8D1777" w14:textId="77777777" w:rsidR="006B5692" w:rsidRDefault="006B5692" w:rsidP="006B569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22CA190F" w14:textId="77777777" w:rsidR="006B5692" w:rsidRDefault="006B5692" w:rsidP="006B5692">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300C59" w14:textId="77777777" w:rsidR="006B5692" w:rsidRDefault="006B5692" w:rsidP="006B5692">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4567923" w14:textId="77777777" w:rsidR="006B5692" w:rsidRDefault="006B5692" w:rsidP="006B5692">
            <w:pPr>
              <w:pStyle w:val="TAC"/>
            </w:pPr>
          </w:p>
        </w:tc>
      </w:tr>
      <w:tr w:rsidR="006B5692" w14:paraId="179F98B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A3C0730"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ECC4F4" w14:textId="77777777" w:rsidR="006B5692" w:rsidRDefault="006B5692" w:rsidP="006B569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754CC30B" w14:textId="77777777" w:rsidR="006B5692" w:rsidRDefault="006B5692" w:rsidP="006B5692">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E36752" w14:textId="77777777" w:rsidR="006B5692" w:rsidRDefault="006B5692" w:rsidP="006B5692">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FF8509" w14:textId="77777777" w:rsidR="006B5692" w:rsidRDefault="006B5692" w:rsidP="006B5692">
            <w:pPr>
              <w:pStyle w:val="TAC"/>
            </w:pPr>
          </w:p>
        </w:tc>
      </w:tr>
      <w:tr w:rsidR="006B5692" w14:paraId="2D5D136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0B27447" w14:textId="77777777" w:rsidR="006B5692" w:rsidRDefault="006B5692" w:rsidP="006B5692">
            <w:pPr>
              <w:pStyle w:val="TAC"/>
            </w:pPr>
            <w:r>
              <w:t>CA_n3A-n28A-n257G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23B2CB" w14:textId="77777777" w:rsidR="006B5692" w:rsidRDefault="006B5692" w:rsidP="006B5692">
            <w:pPr>
              <w:keepNext/>
              <w:keepLines/>
              <w:spacing w:after="0"/>
              <w:jc w:val="center"/>
              <w:rPr>
                <w:rFonts w:ascii="Arial" w:hAnsi="Arial"/>
                <w:sz w:val="18"/>
              </w:rPr>
            </w:pPr>
            <w:r>
              <w:rPr>
                <w:rFonts w:ascii="Arial" w:hAnsi="Arial"/>
                <w:sz w:val="18"/>
              </w:rPr>
              <w:t>CA_n3A-n28A</w:t>
            </w:r>
          </w:p>
          <w:p w14:paraId="298ED7E9" w14:textId="77777777" w:rsidR="006B5692" w:rsidRDefault="006B5692" w:rsidP="006B5692">
            <w:pPr>
              <w:keepNext/>
              <w:keepLines/>
              <w:spacing w:after="0"/>
              <w:jc w:val="center"/>
              <w:rPr>
                <w:rFonts w:ascii="Arial" w:hAnsi="Arial"/>
                <w:sz w:val="18"/>
              </w:rPr>
            </w:pPr>
            <w:r>
              <w:rPr>
                <w:rFonts w:ascii="Arial" w:hAnsi="Arial"/>
                <w:sz w:val="18"/>
              </w:rPr>
              <w:t>CA_n3A-n77A</w:t>
            </w:r>
          </w:p>
          <w:p w14:paraId="67FDC807" w14:textId="77777777" w:rsidR="006B5692" w:rsidRDefault="006B5692" w:rsidP="006B5692">
            <w:pPr>
              <w:pStyle w:val="TAC"/>
              <w:rPr>
                <w:szCs w:val="18"/>
                <w:lang w:eastAsia="zh-CN"/>
              </w:rPr>
            </w:pPr>
            <w:r>
              <w:t>CA_n28A-n77A</w:t>
            </w:r>
          </w:p>
          <w:p w14:paraId="0DEFB233" w14:textId="77777777" w:rsidR="006B5692" w:rsidRDefault="006B5692" w:rsidP="006B5692">
            <w:pPr>
              <w:pStyle w:val="TAC"/>
              <w:rPr>
                <w:rFonts w:cs="Arial"/>
                <w:szCs w:val="18"/>
                <w:lang w:eastAsia="zh-CN"/>
              </w:rPr>
            </w:pPr>
            <w:r>
              <w:rPr>
                <w:rFonts w:cs="Arial"/>
                <w:szCs w:val="18"/>
                <w:lang w:eastAsia="zh-CN"/>
              </w:rPr>
              <w:t>CA_n3A-n28A</w:t>
            </w:r>
          </w:p>
          <w:p w14:paraId="3F941975" w14:textId="77777777" w:rsidR="006B5692" w:rsidRDefault="006B5692" w:rsidP="006B5692">
            <w:pPr>
              <w:pStyle w:val="TAC"/>
              <w:rPr>
                <w:rFonts w:cs="Arial"/>
                <w:szCs w:val="18"/>
                <w:lang w:eastAsia="zh-CN"/>
              </w:rPr>
            </w:pPr>
            <w:r>
              <w:rPr>
                <w:rFonts w:cs="Arial"/>
                <w:szCs w:val="18"/>
                <w:lang w:eastAsia="zh-CN"/>
              </w:rPr>
              <w:t>CA_n3A-n257A</w:t>
            </w:r>
          </w:p>
          <w:p w14:paraId="2FA1698F" w14:textId="77777777" w:rsidR="006B5692" w:rsidRDefault="006B5692" w:rsidP="006B5692">
            <w:pPr>
              <w:pStyle w:val="TAC"/>
              <w:rPr>
                <w:rFonts w:cs="Arial"/>
                <w:szCs w:val="18"/>
              </w:rPr>
            </w:pPr>
            <w:r>
              <w:rPr>
                <w:rFonts w:cs="Arial"/>
                <w:szCs w:val="18"/>
              </w:rPr>
              <w:t>CA_n3A-n257G</w:t>
            </w:r>
          </w:p>
          <w:p w14:paraId="5E5B546F" w14:textId="77777777" w:rsidR="006B5692" w:rsidRDefault="006B5692" w:rsidP="006B5692">
            <w:pPr>
              <w:pStyle w:val="TAC"/>
              <w:rPr>
                <w:rFonts w:cs="Arial"/>
                <w:szCs w:val="18"/>
                <w:lang w:eastAsia="zh-CN"/>
              </w:rPr>
            </w:pPr>
            <w:r>
              <w:rPr>
                <w:rFonts w:cs="Arial"/>
                <w:szCs w:val="18"/>
                <w:lang w:eastAsia="zh-CN"/>
              </w:rPr>
              <w:t>CA_n28A-n257A</w:t>
            </w:r>
          </w:p>
          <w:p w14:paraId="70C31D15" w14:textId="77777777" w:rsidR="006B5692" w:rsidRDefault="006B5692" w:rsidP="006B5692">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083FAB03" w14:textId="77777777" w:rsidR="006B5692" w:rsidRDefault="006B5692" w:rsidP="006B5692">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9059A6" w14:textId="77777777" w:rsidR="006B5692" w:rsidRDefault="006B5692" w:rsidP="006B5692">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5CBFAAF" w14:textId="77777777" w:rsidR="006B5692" w:rsidRDefault="006B5692" w:rsidP="006B5692">
            <w:pPr>
              <w:pStyle w:val="TAC"/>
              <w:rPr>
                <w:lang w:eastAsia="zh-CN"/>
              </w:rPr>
            </w:pPr>
            <w:r>
              <w:rPr>
                <w:lang w:eastAsia="zh-CN"/>
              </w:rPr>
              <w:t>0</w:t>
            </w:r>
          </w:p>
        </w:tc>
      </w:tr>
      <w:tr w:rsidR="006B5692" w14:paraId="3888B15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BED5D9"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21EC7D7" w14:textId="77777777" w:rsidR="006B5692" w:rsidRDefault="006B5692" w:rsidP="006B569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1E54D10" w14:textId="77777777" w:rsidR="006B5692" w:rsidRDefault="006B5692" w:rsidP="006B5692">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CA1D01" w14:textId="77777777" w:rsidR="006B5692" w:rsidRDefault="006B5692" w:rsidP="006B5692">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8C78010" w14:textId="77777777" w:rsidR="006B5692" w:rsidRDefault="006B5692" w:rsidP="006B5692">
            <w:pPr>
              <w:pStyle w:val="TAC"/>
            </w:pPr>
          </w:p>
        </w:tc>
      </w:tr>
      <w:tr w:rsidR="006B5692" w14:paraId="24C5B27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F08340A"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C150E1" w14:textId="77777777" w:rsidR="006B5692" w:rsidRDefault="006B5692" w:rsidP="006B569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1B489B49" w14:textId="77777777" w:rsidR="006B5692" w:rsidRDefault="006B5692" w:rsidP="006B5692">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7A074D" w14:textId="77777777" w:rsidR="006B5692" w:rsidRDefault="006B5692" w:rsidP="006B5692">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376EF43" w14:textId="77777777" w:rsidR="006B5692" w:rsidRDefault="006B5692" w:rsidP="006B5692">
            <w:pPr>
              <w:pStyle w:val="TAC"/>
            </w:pPr>
          </w:p>
        </w:tc>
      </w:tr>
      <w:tr w:rsidR="006B5692" w14:paraId="79997B2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F5C1988" w14:textId="77777777" w:rsidR="006B5692" w:rsidRDefault="006B5692" w:rsidP="006B5692">
            <w:pPr>
              <w:pStyle w:val="TAC"/>
            </w:pPr>
            <w:r>
              <w:t>CA_n3A-n28A-n257H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4C46E2" w14:textId="77777777" w:rsidR="006B5692" w:rsidRDefault="006B5692" w:rsidP="006B5692">
            <w:pPr>
              <w:keepNext/>
              <w:keepLines/>
              <w:spacing w:after="0"/>
              <w:jc w:val="center"/>
              <w:rPr>
                <w:rFonts w:ascii="Arial" w:hAnsi="Arial"/>
                <w:sz w:val="18"/>
              </w:rPr>
            </w:pPr>
            <w:r>
              <w:rPr>
                <w:rFonts w:ascii="Arial" w:hAnsi="Arial"/>
                <w:sz w:val="18"/>
              </w:rPr>
              <w:t>CA_n3A-n28A</w:t>
            </w:r>
          </w:p>
          <w:p w14:paraId="584802B9" w14:textId="77777777" w:rsidR="006B5692" w:rsidRDefault="006B5692" w:rsidP="006B5692">
            <w:pPr>
              <w:keepNext/>
              <w:keepLines/>
              <w:spacing w:after="0"/>
              <w:jc w:val="center"/>
              <w:rPr>
                <w:rFonts w:ascii="Arial" w:hAnsi="Arial"/>
                <w:sz w:val="18"/>
              </w:rPr>
            </w:pPr>
            <w:r>
              <w:rPr>
                <w:rFonts w:ascii="Arial" w:hAnsi="Arial"/>
                <w:sz w:val="18"/>
              </w:rPr>
              <w:t>CA_n3A-n77A</w:t>
            </w:r>
          </w:p>
          <w:p w14:paraId="5D9D5D01" w14:textId="77777777" w:rsidR="006B5692" w:rsidRDefault="006B5692" w:rsidP="006B5692">
            <w:pPr>
              <w:pStyle w:val="TAC"/>
              <w:rPr>
                <w:szCs w:val="18"/>
                <w:lang w:eastAsia="zh-CN"/>
              </w:rPr>
            </w:pPr>
            <w:r>
              <w:t>CA_n28A-n77A</w:t>
            </w:r>
          </w:p>
          <w:p w14:paraId="7905DB7B" w14:textId="77777777" w:rsidR="006B5692" w:rsidRDefault="006B5692" w:rsidP="006B5692">
            <w:pPr>
              <w:pStyle w:val="TAC"/>
              <w:rPr>
                <w:rFonts w:cs="Arial"/>
                <w:szCs w:val="18"/>
                <w:lang w:eastAsia="zh-CN"/>
              </w:rPr>
            </w:pPr>
            <w:r>
              <w:rPr>
                <w:rFonts w:cs="Arial"/>
                <w:szCs w:val="18"/>
                <w:lang w:eastAsia="zh-CN"/>
              </w:rPr>
              <w:t>CA_n3A-n28A</w:t>
            </w:r>
          </w:p>
          <w:p w14:paraId="70C20201" w14:textId="77777777" w:rsidR="006B5692" w:rsidRDefault="006B5692" w:rsidP="006B5692">
            <w:pPr>
              <w:pStyle w:val="TAC"/>
              <w:rPr>
                <w:rFonts w:cs="Arial"/>
                <w:szCs w:val="18"/>
                <w:lang w:eastAsia="zh-CN"/>
              </w:rPr>
            </w:pPr>
            <w:r>
              <w:rPr>
                <w:rFonts w:cs="Arial"/>
                <w:szCs w:val="18"/>
                <w:lang w:eastAsia="zh-CN"/>
              </w:rPr>
              <w:t>CA_n3A-n257A</w:t>
            </w:r>
          </w:p>
          <w:p w14:paraId="5DD3D82C" w14:textId="77777777" w:rsidR="006B5692" w:rsidRDefault="006B5692" w:rsidP="006B5692">
            <w:pPr>
              <w:pStyle w:val="TAC"/>
              <w:rPr>
                <w:rFonts w:cs="Arial"/>
                <w:szCs w:val="18"/>
              </w:rPr>
            </w:pPr>
            <w:r>
              <w:rPr>
                <w:rFonts w:cs="Arial"/>
                <w:szCs w:val="18"/>
              </w:rPr>
              <w:t>CA_n3A-n257G</w:t>
            </w:r>
          </w:p>
          <w:p w14:paraId="2318FAE9" w14:textId="77777777" w:rsidR="006B5692" w:rsidRDefault="006B5692" w:rsidP="006B5692">
            <w:pPr>
              <w:pStyle w:val="TAC"/>
              <w:rPr>
                <w:rFonts w:cs="Arial"/>
                <w:szCs w:val="18"/>
              </w:rPr>
            </w:pPr>
            <w:r>
              <w:rPr>
                <w:rFonts w:cs="Arial"/>
                <w:szCs w:val="18"/>
              </w:rPr>
              <w:t>CA_n3A-n257H</w:t>
            </w:r>
          </w:p>
          <w:p w14:paraId="105E77D7" w14:textId="77777777" w:rsidR="006B5692" w:rsidRDefault="006B5692" w:rsidP="006B5692">
            <w:pPr>
              <w:pStyle w:val="TAC"/>
              <w:rPr>
                <w:rFonts w:cs="Arial"/>
                <w:szCs w:val="18"/>
                <w:lang w:eastAsia="zh-CN"/>
              </w:rPr>
            </w:pPr>
            <w:r>
              <w:rPr>
                <w:rFonts w:cs="Arial"/>
                <w:szCs w:val="18"/>
                <w:lang w:eastAsia="zh-CN"/>
              </w:rPr>
              <w:t>CA_n28A-n257A</w:t>
            </w:r>
          </w:p>
          <w:p w14:paraId="1328399E" w14:textId="77777777" w:rsidR="006B5692" w:rsidRDefault="006B5692" w:rsidP="006B5692">
            <w:pPr>
              <w:pStyle w:val="TAC"/>
              <w:rPr>
                <w:rFonts w:cs="Arial"/>
                <w:szCs w:val="18"/>
              </w:rPr>
            </w:pPr>
            <w:r>
              <w:rPr>
                <w:rFonts w:cs="Arial"/>
                <w:szCs w:val="18"/>
              </w:rPr>
              <w:t>CA_n28A-n257G</w:t>
            </w:r>
          </w:p>
          <w:p w14:paraId="093712F5" w14:textId="77777777" w:rsidR="006B5692" w:rsidRDefault="006B5692" w:rsidP="006B5692">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20DEE918" w14:textId="77777777" w:rsidR="006B5692" w:rsidRDefault="006B5692" w:rsidP="006B5692">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A0F804" w14:textId="77777777" w:rsidR="006B5692" w:rsidRDefault="006B5692" w:rsidP="006B5692">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577112" w14:textId="77777777" w:rsidR="006B5692" w:rsidRDefault="006B5692" w:rsidP="006B5692">
            <w:pPr>
              <w:pStyle w:val="TAC"/>
              <w:rPr>
                <w:lang w:eastAsia="zh-CN"/>
              </w:rPr>
            </w:pPr>
            <w:r>
              <w:rPr>
                <w:lang w:eastAsia="zh-CN"/>
              </w:rPr>
              <w:t>0</w:t>
            </w:r>
          </w:p>
        </w:tc>
      </w:tr>
      <w:tr w:rsidR="006B5692" w14:paraId="755CDF7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178408"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130E52B" w14:textId="77777777" w:rsidR="006B5692" w:rsidRDefault="006B5692" w:rsidP="006B569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7BD4A0A6" w14:textId="77777777" w:rsidR="006B5692" w:rsidRDefault="006B5692" w:rsidP="006B5692">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23EE3A" w14:textId="77777777" w:rsidR="006B5692" w:rsidRDefault="006B5692" w:rsidP="006B5692">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876EC88" w14:textId="77777777" w:rsidR="006B5692" w:rsidRDefault="006B5692" w:rsidP="006B5692">
            <w:pPr>
              <w:pStyle w:val="TAC"/>
            </w:pPr>
          </w:p>
        </w:tc>
      </w:tr>
      <w:tr w:rsidR="006B5692" w14:paraId="707443C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6F6C68F"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2C1113" w14:textId="77777777" w:rsidR="006B5692" w:rsidRDefault="006B5692" w:rsidP="006B569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6997D76C" w14:textId="77777777" w:rsidR="006B5692" w:rsidRDefault="006B5692" w:rsidP="006B5692">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303C0E" w14:textId="77777777" w:rsidR="006B5692" w:rsidRDefault="006B5692" w:rsidP="006B5692">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27C9531" w14:textId="77777777" w:rsidR="006B5692" w:rsidRDefault="006B5692" w:rsidP="006B5692">
            <w:pPr>
              <w:pStyle w:val="TAC"/>
            </w:pPr>
          </w:p>
        </w:tc>
      </w:tr>
      <w:tr w:rsidR="006B5692" w14:paraId="45C2BDE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75A145C" w14:textId="77777777" w:rsidR="006B5692" w:rsidRDefault="006B5692" w:rsidP="006B5692">
            <w:pPr>
              <w:pStyle w:val="TAC"/>
            </w:pPr>
            <w:r>
              <w:t>CA_n3A-n28A-n257I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CBD97A" w14:textId="77777777" w:rsidR="006B5692" w:rsidRDefault="006B5692" w:rsidP="006B5692">
            <w:pPr>
              <w:pStyle w:val="TAC"/>
              <w:rPr>
                <w:rFonts w:cs="Arial"/>
                <w:szCs w:val="18"/>
                <w:lang w:eastAsia="zh-CN"/>
              </w:rPr>
            </w:pPr>
            <w:r>
              <w:rPr>
                <w:rFonts w:cs="Arial"/>
                <w:szCs w:val="18"/>
                <w:lang w:eastAsia="zh-CN"/>
              </w:rPr>
              <w:t>CA_n3A-n28A</w:t>
            </w:r>
          </w:p>
          <w:p w14:paraId="4862DECF" w14:textId="77777777" w:rsidR="006B5692" w:rsidRDefault="006B5692" w:rsidP="006B5692">
            <w:pPr>
              <w:pStyle w:val="TAC"/>
              <w:rPr>
                <w:rFonts w:cs="Arial"/>
                <w:szCs w:val="18"/>
                <w:lang w:eastAsia="zh-CN"/>
              </w:rPr>
            </w:pPr>
            <w:r>
              <w:rPr>
                <w:rFonts w:cs="Arial"/>
                <w:szCs w:val="18"/>
                <w:lang w:eastAsia="zh-CN"/>
              </w:rPr>
              <w:t>CA_n3A-n257A</w:t>
            </w:r>
          </w:p>
          <w:p w14:paraId="140A7B9A" w14:textId="77777777" w:rsidR="006B5692" w:rsidRDefault="006B5692" w:rsidP="006B5692">
            <w:pPr>
              <w:pStyle w:val="TAC"/>
              <w:rPr>
                <w:rFonts w:cs="Arial"/>
                <w:szCs w:val="18"/>
              </w:rPr>
            </w:pPr>
            <w:r>
              <w:rPr>
                <w:rFonts w:cs="Arial"/>
                <w:szCs w:val="18"/>
              </w:rPr>
              <w:t>CA_n3A-n257G</w:t>
            </w:r>
          </w:p>
          <w:p w14:paraId="71347299" w14:textId="77777777" w:rsidR="006B5692" w:rsidRDefault="006B5692" w:rsidP="006B5692">
            <w:pPr>
              <w:pStyle w:val="TAC"/>
              <w:rPr>
                <w:rFonts w:cs="Arial"/>
                <w:szCs w:val="18"/>
              </w:rPr>
            </w:pPr>
            <w:r>
              <w:rPr>
                <w:rFonts w:cs="Arial"/>
                <w:szCs w:val="18"/>
              </w:rPr>
              <w:t>CA_n3A-n257H</w:t>
            </w:r>
          </w:p>
          <w:p w14:paraId="041D4581" w14:textId="77777777" w:rsidR="006B5692" w:rsidRDefault="006B5692" w:rsidP="006B5692">
            <w:pPr>
              <w:pStyle w:val="TAC"/>
              <w:rPr>
                <w:rFonts w:cs="Arial"/>
                <w:szCs w:val="18"/>
              </w:rPr>
            </w:pPr>
            <w:r>
              <w:rPr>
                <w:rFonts w:cs="Arial"/>
                <w:szCs w:val="18"/>
              </w:rPr>
              <w:t>CA_n3A-n257I</w:t>
            </w:r>
          </w:p>
          <w:p w14:paraId="72002B52" w14:textId="77777777" w:rsidR="006B5692" w:rsidRDefault="006B5692" w:rsidP="006B5692">
            <w:pPr>
              <w:pStyle w:val="TAC"/>
              <w:rPr>
                <w:rFonts w:cs="Arial"/>
                <w:szCs w:val="18"/>
                <w:lang w:eastAsia="zh-CN"/>
              </w:rPr>
            </w:pPr>
            <w:r>
              <w:rPr>
                <w:rFonts w:cs="Arial"/>
                <w:szCs w:val="18"/>
                <w:lang w:eastAsia="zh-CN"/>
              </w:rPr>
              <w:t>CA_n28A-n257A</w:t>
            </w:r>
          </w:p>
          <w:p w14:paraId="0B8AD13E" w14:textId="77777777" w:rsidR="006B5692" w:rsidRDefault="006B5692" w:rsidP="006B5692">
            <w:pPr>
              <w:pStyle w:val="TAC"/>
              <w:rPr>
                <w:rFonts w:cs="Arial"/>
                <w:szCs w:val="18"/>
              </w:rPr>
            </w:pPr>
            <w:r>
              <w:rPr>
                <w:rFonts w:cs="Arial"/>
                <w:szCs w:val="18"/>
              </w:rPr>
              <w:t>CA_n28A-n257G</w:t>
            </w:r>
          </w:p>
          <w:p w14:paraId="6789F317" w14:textId="77777777" w:rsidR="006B5692" w:rsidRDefault="006B5692" w:rsidP="006B5692">
            <w:pPr>
              <w:pStyle w:val="TAC"/>
              <w:rPr>
                <w:rFonts w:cs="Arial"/>
                <w:szCs w:val="18"/>
              </w:rPr>
            </w:pPr>
            <w:r>
              <w:rPr>
                <w:rFonts w:cs="Arial"/>
                <w:szCs w:val="18"/>
              </w:rPr>
              <w:t>CA_n28A-n257H</w:t>
            </w:r>
          </w:p>
          <w:p w14:paraId="323FA2B5" w14:textId="77777777" w:rsidR="006B5692" w:rsidRDefault="006B5692" w:rsidP="006B5692">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4E51BC11" w14:textId="77777777" w:rsidR="006B5692" w:rsidRDefault="006B5692" w:rsidP="006B5692">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A8A880" w14:textId="77777777" w:rsidR="006B5692" w:rsidRDefault="006B5692" w:rsidP="006B5692">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155058C" w14:textId="77777777" w:rsidR="006B5692" w:rsidRDefault="006B5692" w:rsidP="006B5692">
            <w:pPr>
              <w:pStyle w:val="TAC"/>
              <w:rPr>
                <w:lang w:eastAsia="zh-CN"/>
              </w:rPr>
            </w:pPr>
            <w:r>
              <w:rPr>
                <w:lang w:eastAsia="zh-CN"/>
              </w:rPr>
              <w:t>0</w:t>
            </w:r>
          </w:p>
        </w:tc>
      </w:tr>
      <w:tr w:rsidR="006B5692" w14:paraId="27A4189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AFC0BED"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262681B" w14:textId="77777777" w:rsidR="006B5692"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4408197" w14:textId="77777777" w:rsidR="006B5692" w:rsidRDefault="006B5692" w:rsidP="006B5692">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B85706" w14:textId="77777777" w:rsidR="006B5692" w:rsidRDefault="006B5692" w:rsidP="006B5692">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FEF3A80" w14:textId="77777777" w:rsidR="006B5692" w:rsidRDefault="006B5692" w:rsidP="006B5692">
            <w:pPr>
              <w:pStyle w:val="TAC"/>
            </w:pPr>
          </w:p>
        </w:tc>
      </w:tr>
      <w:tr w:rsidR="006B5692" w14:paraId="5496073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D513040"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B4F2B3" w14:textId="77777777" w:rsidR="006B5692"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ECF82A3" w14:textId="77777777" w:rsidR="006B5692" w:rsidRDefault="006B5692" w:rsidP="006B5692">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D3773E" w14:textId="77777777" w:rsidR="006B5692" w:rsidRDefault="006B5692" w:rsidP="006B5692">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9238B4" w14:textId="77777777" w:rsidR="006B5692" w:rsidRDefault="006B5692" w:rsidP="006B5692">
            <w:pPr>
              <w:pStyle w:val="TAC"/>
            </w:pPr>
          </w:p>
        </w:tc>
      </w:tr>
      <w:tr w:rsidR="006B5692" w14:paraId="29473DB8"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1A9EA650" w14:textId="77777777" w:rsidR="006B5692" w:rsidRDefault="006B5692" w:rsidP="006B5692">
            <w:pPr>
              <w:pStyle w:val="TAC"/>
            </w:pPr>
            <w:r>
              <w:t>CA_n3A-n41A-n257A</w:t>
            </w:r>
          </w:p>
        </w:tc>
        <w:tc>
          <w:tcPr>
            <w:tcW w:w="2397" w:type="dxa"/>
            <w:tcBorders>
              <w:left w:val="single" w:sz="4" w:space="0" w:color="auto"/>
              <w:bottom w:val="nil"/>
              <w:right w:val="single" w:sz="4" w:space="0" w:color="auto"/>
            </w:tcBorders>
            <w:shd w:val="clear" w:color="auto" w:fill="auto"/>
            <w:vAlign w:val="center"/>
          </w:tcPr>
          <w:p w14:paraId="535F17CA" w14:textId="77777777" w:rsidR="006B5692" w:rsidRDefault="006B5692" w:rsidP="006B5692">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02207A3A" w14:textId="77777777" w:rsidR="006B5692" w:rsidRDefault="006B5692" w:rsidP="006B5692">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FDAE61" w14:textId="77777777" w:rsidR="006B5692" w:rsidRDefault="006B5692" w:rsidP="006B5692">
            <w:pPr>
              <w:pStyle w:val="TAC"/>
            </w:pPr>
            <w:r>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491798A1" w14:textId="77777777" w:rsidR="006B5692" w:rsidRDefault="006B5692" w:rsidP="006B5692">
            <w:pPr>
              <w:pStyle w:val="TAC"/>
            </w:pPr>
            <w:r>
              <w:t>0</w:t>
            </w:r>
          </w:p>
        </w:tc>
      </w:tr>
      <w:tr w:rsidR="006B5692" w14:paraId="36A149E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D177E88"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95DF434" w14:textId="77777777" w:rsidR="006B5692"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246E7610" w14:textId="77777777" w:rsidR="006B5692" w:rsidRDefault="006B5692" w:rsidP="006B5692">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B4115D" w14:textId="77777777" w:rsidR="006B5692" w:rsidRDefault="006B5692" w:rsidP="006B5692">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630AF68C" w14:textId="77777777" w:rsidR="006B5692" w:rsidRDefault="006B5692" w:rsidP="006B5692">
            <w:pPr>
              <w:pStyle w:val="TAC"/>
            </w:pPr>
          </w:p>
        </w:tc>
      </w:tr>
      <w:tr w:rsidR="006B5692" w14:paraId="00E2329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49DE69B"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A4BC86" w14:textId="77777777" w:rsidR="006B5692"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02E12FF5" w14:textId="77777777" w:rsidR="006B5692" w:rsidRDefault="006B5692" w:rsidP="006B5692">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F9843A" w14:textId="77777777" w:rsidR="006B5692" w:rsidRDefault="006B5692" w:rsidP="006B5692">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6525DB7" w14:textId="77777777" w:rsidR="006B5692" w:rsidRDefault="006B5692" w:rsidP="006B5692">
            <w:pPr>
              <w:pStyle w:val="TAC"/>
            </w:pPr>
          </w:p>
        </w:tc>
      </w:tr>
      <w:tr w:rsidR="006B5692" w14:paraId="62150B1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0BC718D" w14:textId="77777777" w:rsidR="006B5692" w:rsidRDefault="006B5692" w:rsidP="006B5692">
            <w:pPr>
              <w:pStyle w:val="TAC"/>
            </w:pPr>
            <w:r>
              <w:t>CA_n3A-n41A-n257G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5CF0C2" w14:textId="77777777" w:rsidR="006B5692" w:rsidRDefault="006B5692" w:rsidP="006B5692">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008D3335" w14:textId="77777777" w:rsidR="006B5692" w:rsidRDefault="006B5692" w:rsidP="006B5692">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F232A0" w14:textId="77777777" w:rsidR="006B5692" w:rsidRDefault="006B5692" w:rsidP="006B5692">
            <w:pPr>
              <w:pStyle w:val="TAC"/>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D8CEAB6" w14:textId="77777777" w:rsidR="006B5692" w:rsidRDefault="006B5692" w:rsidP="006B5692">
            <w:pPr>
              <w:pStyle w:val="TAC"/>
            </w:pPr>
            <w:r>
              <w:t>0</w:t>
            </w:r>
          </w:p>
        </w:tc>
      </w:tr>
      <w:tr w:rsidR="006B5692" w14:paraId="280A7A2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C57CD1E"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F64EE96" w14:textId="77777777" w:rsidR="006B5692"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4E21BF8A" w14:textId="77777777" w:rsidR="006B5692" w:rsidRDefault="006B5692" w:rsidP="006B5692">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BE032C" w14:textId="77777777" w:rsidR="006B5692" w:rsidRDefault="006B5692" w:rsidP="006B5692">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378C9A5C" w14:textId="77777777" w:rsidR="006B5692" w:rsidRDefault="006B5692" w:rsidP="006B5692">
            <w:pPr>
              <w:pStyle w:val="TAC"/>
            </w:pPr>
          </w:p>
        </w:tc>
      </w:tr>
      <w:tr w:rsidR="006B5692" w14:paraId="129953E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FC6BD4"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C1790F" w14:textId="77777777" w:rsidR="006B5692"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634E1481" w14:textId="77777777" w:rsidR="006B5692" w:rsidRDefault="006B5692" w:rsidP="006B5692">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7593D2" w14:textId="77777777" w:rsidR="006B5692" w:rsidRDefault="006B5692" w:rsidP="006B5692">
            <w:pPr>
              <w:pStyle w:val="TAC"/>
            </w:pPr>
            <w:r>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4AB4BBE6" w14:textId="77777777" w:rsidR="006B5692" w:rsidRDefault="006B5692" w:rsidP="006B5692">
            <w:pPr>
              <w:pStyle w:val="TAC"/>
            </w:pPr>
          </w:p>
        </w:tc>
      </w:tr>
      <w:tr w:rsidR="006B5692" w14:paraId="72A88A6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F3392BE" w14:textId="77777777" w:rsidR="006B5692" w:rsidRDefault="006B5692" w:rsidP="006B5692">
            <w:pPr>
              <w:pStyle w:val="TAC"/>
            </w:pPr>
            <w:r>
              <w:t>CA_n3A-n41A-n257H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9138C0" w14:textId="77777777" w:rsidR="006B5692" w:rsidRDefault="006B5692" w:rsidP="006B5692">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163ADA4C" w14:textId="77777777" w:rsidR="006B5692" w:rsidRDefault="006B5692" w:rsidP="006B5692">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D54017" w14:textId="77777777" w:rsidR="006B5692" w:rsidRDefault="006B5692" w:rsidP="006B5692">
            <w:pPr>
              <w:pStyle w:val="TAC"/>
            </w:pPr>
            <w:r>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1208B230" w14:textId="77777777" w:rsidR="006B5692" w:rsidRDefault="006B5692" w:rsidP="006B5692">
            <w:pPr>
              <w:pStyle w:val="TAC"/>
            </w:pPr>
            <w:r>
              <w:t>0</w:t>
            </w:r>
          </w:p>
        </w:tc>
      </w:tr>
      <w:tr w:rsidR="006B5692" w14:paraId="3E5DC29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D30070"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7C4B350" w14:textId="77777777" w:rsidR="006B5692"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401FC9BF" w14:textId="77777777" w:rsidR="006B5692" w:rsidRDefault="006B5692" w:rsidP="006B5692">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8B7B61" w14:textId="77777777" w:rsidR="006B5692" w:rsidRDefault="006B5692" w:rsidP="006B5692">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68090DA8" w14:textId="77777777" w:rsidR="006B5692" w:rsidRDefault="006B5692" w:rsidP="006B5692">
            <w:pPr>
              <w:pStyle w:val="TAC"/>
            </w:pPr>
          </w:p>
        </w:tc>
      </w:tr>
      <w:tr w:rsidR="006B5692" w14:paraId="20A5FA9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FE1B07"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5FBA08" w14:textId="77777777" w:rsidR="006B5692" w:rsidRPr="00032D3A"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5B707A41"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0EF60B" w14:textId="77777777" w:rsidR="006B5692" w:rsidRPr="00032D3A" w:rsidRDefault="006B5692" w:rsidP="006B5692">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2A01C316" w14:textId="77777777" w:rsidR="006B5692" w:rsidRDefault="006B5692" w:rsidP="006B5692">
            <w:pPr>
              <w:pStyle w:val="TAC"/>
            </w:pPr>
          </w:p>
        </w:tc>
      </w:tr>
      <w:tr w:rsidR="006B5692" w14:paraId="63B0446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A8B0CEF" w14:textId="77777777" w:rsidR="006B5692" w:rsidRPr="00032D3A" w:rsidRDefault="006B5692" w:rsidP="006B5692">
            <w:pPr>
              <w:pStyle w:val="TAC"/>
            </w:pPr>
            <w:r w:rsidRPr="00032D3A">
              <w:t>CA_n3A-n41A-n257I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37BE864" w14:textId="77777777" w:rsidR="006B5692" w:rsidRPr="00032D3A" w:rsidRDefault="006B5692" w:rsidP="006B5692">
            <w:pPr>
              <w:pStyle w:val="TAC"/>
              <w:rPr>
                <w:rFonts w:cs="Arial"/>
              </w:rPr>
            </w:pPr>
            <w:r w:rsidRPr="00032D3A">
              <w:rPr>
                <w:rFonts w:cs="Arial" w:hint="eastAsia"/>
              </w:rPr>
              <w:t>-</w:t>
            </w:r>
          </w:p>
        </w:tc>
        <w:tc>
          <w:tcPr>
            <w:tcW w:w="1052" w:type="dxa"/>
            <w:tcBorders>
              <w:left w:val="single" w:sz="4" w:space="0" w:color="auto"/>
              <w:bottom w:val="single" w:sz="4" w:space="0" w:color="auto"/>
              <w:right w:val="single" w:sz="4" w:space="0" w:color="auto"/>
            </w:tcBorders>
            <w:vAlign w:val="center"/>
          </w:tcPr>
          <w:p w14:paraId="238F2DAE"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D82E86" w14:textId="77777777" w:rsidR="006B5692" w:rsidRPr="00032D3A" w:rsidRDefault="006B5692" w:rsidP="006B5692">
            <w:pPr>
              <w:pStyle w:val="TAC"/>
            </w:pPr>
            <w:r w:rsidRPr="00032D3A">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6E7D9B00" w14:textId="77777777" w:rsidR="006B5692" w:rsidRDefault="006B5692" w:rsidP="006B5692">
            <w:pPr>
              <w:pStyle w:val="TAC"/>
            </w:pPr>
            <w:r>
              <w:rPr>
                <w:rFonts w:hint="eastAsia"/>
              </w:rPr>
              <w:t>0</w:t>
            </w:r>
          </w:p>
        </w:tc>
      </w:tr>
      <w:tr w:rsidR="006B5692" w14:paraId="51BBD16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3D6242"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9EF7051" w14:textId="77777777" w:rsidR="006B5692" w:rsidRPr="00032D3A"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51B4B475" w14:textId="77777777" w:rsidR="006B5692" w:rsidRPr="00032D3A" w:rsidRDefault="006B5692" w:rsidP="006B5692">
            <w:pPr>
              <w:pStyle w:val="TAC"/>
            </w:pPr>
            <w:r w:rsidRPr="00032D3A">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7BCEF6" w14:textId="77777777" w:rsidR="006B5692" w:rsidRPr="00032D3A" w:rsidRDefault="006B5692" w:rsidP="006B5692">
            <w:pPr>
              <w:pStyle w:val="TAC"/>
            </w:pPr>
            <w:r w:rsidRPr="00032D3A">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4BF80C4" w14:textId="77777777" w:rsidR="006B5692" w:rsidRDefault="006B5692" w:rsidP="006B5692">
            <w:pPr>
              <w:pStyle w:val="TAC"/>
            </w:pPr>
          </w:p>
        </w:tc>
      </w:tr>
      <w:tr w:rsidR="006B5692" w14:paraId="558FFC9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5CE2A3"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6F63F9" w14:textId="77777777" w:rsidR="006B5692" w:rsidRPr="00032D3A"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4F5B42B7"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1B3899" w14:textId="77777777" w:rsidR="006B5692" w:rsidRPr="00032D3A" w:rsidRDefault="006B5692" w:rsidP="006B5692">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5E5748C8" w14:textId="77777777" w:rsidR="006B5692" w:rsidRDefault="006B5692" w:rsidP="006B5692">
            <w:pPr>
              <w:pStyle w:val="TAC"/>
            </w:pPr>
          </w:p>
        </w:tc>
      </w:tr>
      <w:tr w:rsidR="006B5692" w14:paraId="5A4298A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FDA2831" w14:textId="77777777" w:rsidR="006B5692" w:rsidRPr="00032D3A" w:rsidRDefault="006B5692" w:rsidP="006B5692">
            <w:pPr>
              <w:pStyle w:val="TAC"/>
            </w:pPr>
            <w:r w:rsidRPr="00032D3A">
              <w:t>CA_n3A-n77A-n257A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449287" w14:textId="77777777" w:rsidR="006B5692" w:rsidRPr="00032D3A" w:rsidRDefault="006B5692" w:rsidP="006B5692">
            <w:pPr>
              <w:pStyle w:val="TAC"/>
              <w:rPr>
                <w:rFonts w:cs="Arial"/>
                <w:lang w:eastAsia="zh-CN"/>
              </w:rPr>
            </w:pPr>
            <w:r w:rsidRPr="00032D3A">
              <w:rPr>
                <w:rFonts w:cs="Arial"/>
                <w:lang w:eastAsia="zh-CN"/>
              </w:rPr>
              <w:t>CA_n3A-n77A</w:t>
            </w:r>
          </w:p>
          <w:p w14:paraId="44B61DC2" w14:textId="77777777" w:rsidR="006B5692" w:rsidRPr="00032D3A" w:rsidRDefault="006B5692" w:rsidP="006B5692">
            <w:pPr>
              <w:pStyle w:val="TAC"/>
              <w:rPr>
                <w:rFonts w:cs="Arial"/>
                <w:lang w:eastAsia="zh-CN"/>
              </w:rPr>
            </w:pPr>
            <w:r w:rsidRPr="00032D3A">
              <w:rPr>
                <w:rFonts w:cs="Arial"/>
                <w:lang w:eastAsia="zh-CN"/>
              </w:rPr>
              <w:t>CA_n3A-n257A</w:t>
            </w:r>
          </w:p>
          <w:p w14:paraId="19A077B7" w14:textId="77777777" w:rsidR="006B5692" w:rsidRPr="00032D3A" w:rsidRDefault="006B5692" w:rsidP="006B5692">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3C1D71F6"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A9B2F9" w14:textId="77777777" w:rsidR="006B5692" w:rsidRPr="00032D3A" w:rsidRDefault="006B5692" w:rsidP="006B5692">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1943D4AC" w14:textId="77777777" w:rsidR="006B5692" w:rsidRDefault="006B5692" w:rsidP="006B5692">
            <w:pPr>
              <w:pStyle w:val="TAC"/>
              <w:rPr>
                <w:lang w:eastAsia="zh-CN"/>
              </w:rPr>
            </w:pPr>
            <w:r>
              <w:rPr>
                <w:lang w:eastAsia="zh-CN"/>
              </w:rPr>
              <w:t>0</w:t>
            </w:r>
          </w:p>
        </w:tc>
      </w:tr>
      <w:tr w:rsidR="006B5692" w14:paraId="24554C2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E66A00"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D7D5219" w14:textId="77777777" w:rsidR="006B5692" w:rsidRPr="00032D3A"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7BC36996"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B69DE6"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2D44485" w14:textId="77777777" w:rsidR="006B5692" w:rsidRDefault="006B5692" w:rsidP="006B5692">
            <w:pPr>
              <w:pStyle w:val="TAC"/>
            </w:pPr>
          </w:p>
        </w:tc>
      </w:tr>
      <w:tr w:rsidR="006B5692" w14:paraId="550E1BA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7564F1A"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25835E" w14:textId="77777777" w:rsidR="006B5692" w:rsidRPr="00032D3A"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4B2D8EC8"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CB5C22" w14:textId="77777777" w:rsidR="006B5692" w:rsidRPr="00032D3A" w:rsidRDefault="006B5692" w:rsidP="006B5692">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D9A5725" w14:textId="77777777" w:rsidR="006B5692" w:rsidRDefault="006B5692" w:rsidP="006B5692">
            <w:pPr>
              <w:pStyle w:val="TAC"/>
            </w:pPr>
          </w:p>
        </w:tc>
      </w:tr>
      <w:tr w:rsidR="006B5692" w14:paraId="109BA79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946CCA0" w14:textId="77777777" w:rsidR="006B5692" w:rsidRPr="00032D3A" w:rsidRDefault="006B5692" w:rsidP="006B5692">
            <w:pPr>
              <w:pStyle w:val="TAC"/>
            </w:pPr>
            <w:r w:rsidRPr="00032D3A">
              <w:t>CA_n3A-n77A-n257D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24E77F" w14:textId="77777777" w:rsidR="006B5692" w:rsidRPr="00032D3A" w:rsidRDefault="006B5692" w:rsidP="006B5692">
            <w:pPr>
              <w:pStyle w:val="TAC"/>
              <w:rPr>
                <w:rFonts w:cs="Arial"/>
                <w:lang w:eastAsia="zh-CN"/>
              </w:rPr>
            </w:pPr>
            <w:r w:rsidRPr="00032D3A">
              <w:rPr>
                <w:rFonts w:cs="Arial"/>
                <w:lang w:eastAsia="zh-CN"/>
              </w:rPr>
              <w:t>CA_n3A-n77A</w:t>
            </w:r>
          </w:p>
          <w:p w14:paraId="3ED1D704" w14:textId="77777777" w:rsidR="006B5692" w:rsidRPr="00032D3A" w:rsidRDefault="006B5692" w:rsidP="006B5692">
            <w:pPr>
              <w:pStyle w:val="TAC"/>
              <w:rPr>
                <w:rFonts w:cs="Arial"/>
                <w:lang w:eastAsia="zh-CN"/>
              </w:rPr>
            </w:pPr>
            <w:r w:rsidRPr="00032D3A">
              <w:rPr>
                <w:rFonts w:cs="Arial"/>
                <w:lang w:eastAsia="zh-CN"/>
              </w:rPr>
              <w:t>CA_n3A-n257A</w:t>
            </w:r>
          </w:p>
          <w:p w14:paraId="1332932A" w14:textId="77777777" w:rsidR="006B5692" w:rsidRPr="00032D3A" w:rsidRDefault="006B5692" w:rsidP="006B5692">
            <w:pPr>
              <w:pStyle w:val="TAC"/>
              <w:rPr>
                <w:rFonts w:cs="Arial"/>
                <w:lang w:eastAsia="zh-CN"/>
              </w:rPr>
            </w:pPr>
            <w:r w:rsidRPr="00032D3A">
              <w:rPr>
                <w:rFonts w:cs="Arial"/>
                <w:lang w:eastAsia="zh-CN"/>
              </w:rPr>
              <w:t>CA_n3A-n257D</w:t>
            </w:r>
          </w:p>
          <w:p w14:paraId="16447C84" w14:textId="77777777" w:rsidR="006B5692" w:rsidRPr="00032D3A" w:rsidRDefault="006B5692" w:rsidP="006B5692">
            <w:pPr>
              <w:pStyle w:val="TAC"/>
              <w:rPr>
                <w:rFonts w:cs="Arial"/>
                <w:lang w:eastAsia="zh-CN"/>
              </w:rPr>
            </w:pPr>
            <w:r w:rsidRPr="00032D3A">
              <w:rPr>
                <w:rFonts w:cs="Arial"/>
                <w:lang w:eastAsia="zh-CN"/>
              </w:rPr>
              <w:t>CA_n77A-n257A</w:t>
            </w:r>
          </w:p>
          <w:p w14:paraId="5C6987A7" w14:textId="77777777" w:rsidR="006B5692" w:rsidRPr="00032D3A" w:rsidRDefault="006B5692" w:rsidP="006B5692">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5785F83E"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9155EA"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99C15B" w14:textId="77777777" w:rsidR="006B5692" w:rsidRDefault="006B5692" w:rsidP="006B5692">
            <w:pPr>
              <w:pStyle w:val="TAC"/>
              <w:rPr>
                <w:lang w:eastAsia="zh-CN"/>
              </w:rPr>
            </w:pPr>
            <w:r>
              <w:rPr>
                <w:lang w:eastAsia="zh-CN"/>
              </w:rPr>
              <w:t>0</w:t>
            </w:r>
          </w:p>
        </w:tc>
      </w:tr>
      <w:tr w:rsidR="006B5692" w14:paraId="70634BF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E79E68F"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58EE273"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5924233"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0271FF"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3DC2AD0" w14:textId="77777777" w:rsidR="006B5692" w:rsidRDefault="006B5692" w:rsidP="006B5692">
            <w:pPr>
              <w:pStyle w:val="TAC"/>
            </w:pPr>
          </w:p>
        </w:tc>
      </w:tr>
      <w:tr w:rsidR="006B5692" w14:paraId="332B25E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C666434"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1EE326"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EFD14DB"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15C657" w14:textId="77777777" w:rsidR="006B5692" w:rsidRPr="00032D3A" w:rsidRDefault="006B5692" w:rsidP="006B5692">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4466B499" w14:textId="77777777" w:rsidR="006B5692" w:rsidRDefault="006B5692" w:rsidP="006B5692">
            <w:pPr>
              <w:pStyle w:val="TAC"/>
            </w:pPr>
          </w:p>
        </w:tc>
      </w:tr>
      <w:tr w:rsidR="006B5692" w14:paraId="5418801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958E97B" w14:textId="77777777" w:rsidR="006B5692" w:rsidRPr="00032D3A" w:rsidRDefault="006B5692" w:rsidP="006B5692">
            <w:pPr>
              <w:pStyle w:val="TAC"/>
            </w:pPr>
            <w:r w:rsidRPr="00032D3A">
              <w:t>CA_n3A-n77A-n257G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301C4C4" w14:textId="77777777" w:rsidR="006B5692" w:rsidRPr="00032D3A" w:rsidRDefault="006B5692" w:rsidP="006B5692">
            <w:pPr>
              <w:pStyle w:val="TAC"/>
              <w:rPr>
                <w:rFonts w:cs="Arial"/>
                <w:lang w:eastAsia="zh-CN"/>
              </w:rPr>
            </w:pPr>
            <w:r w:rsidRPr="00032D3A">
              <w:rPr>
                <w:rFonts w:cs="Arial"/>
                <w:lang w:eastAsia="zh-CN"/>
              </w:rPr>
              <w:t>CA_n3A-n77A</w:t>
            </w:r>
          </w:p>
          <w:p w14:paraId="75E645B4" w14:textId="77777777" w:rsidR="006B5692" w:rsidRPr="00032D3A" w:rsidRDefault="006B5692" w:rsidP="006B5692">
            <w:pPr>
              <w:pStyle w:val="TAC"/>
              <w:rPr>
                <w:rFonts w:cs="Arial"/>
                <w:lang w:eastAsia="zh-CN"/>
              </w:rPr>
            </w:pPr>
            <w:r w:rsidRPr="00032D3A">
              <w:rPr>
                <w:rFonts w:cs="Arial"/>
                <w:lang w:eastAsia="zh-CN"/>
              </w:rPr>
              <w:t>CA_n3A-n257A</w:t>
            </w:r>
          </w:p>
          <w:p w14:paraId="1E0CF492" w14:textId="77777777" w:rsidR="006B5692" w:rsidRPr="00032D3A" w:rsidRDefault="006B5692" w:rsidP="006B5692">
            <w:pPr>
              <w:pStyle w:val="TAC"/>
              <w:rPr>
                <w:rFonts w:cs="Arial"/>
                <w:lang w:eastAsia="zh-CN"/>
              </w:rPr>
            </w:pPr>
            <w:r w:rsidRPr="00032D3A">
              <w:rPr>
                <w:rFonts w:cs="Arial"/>
                <w:lang w:eastAsia="zh-CN"/>
              </w:rPr>
              <w:t>CA_n3A-n257G</w:t>
            </w:r>
          </w:p>
          <w:p w14:paraId="720F37EA" w14:textId="77777777" w:rsidR="006B5692" w:rsidRPr="00032D3A" w:rsidRDefault="006B5692" w:rsidP="006B5692">
            <w:pPr>
              <w:pStyle w:val="TAC"/>
              <w:rPr>
                <w:rFonts w:eastAsia="DengXian" w:cs="Arial"/>
                <w:lang w:eastAsia="zh-CN"/>
              </w:rPr>
            </w:pPr>
            <w:r w:rsidRPr="00032D3A">
              <w:rPr>
                <w:rFonts w:cs="Arial"/>
                <w:lang w:eastAsia="zh-CN"/>
              </w:rPr>
              <w:t>CA_n77A-n257A</w:t>
            </w:r>
          </w:p>
          <w:p w14:paraId="4CE0F2A9" w14:textId="77777777" w:rsidR="006B5692" w:rsidRPr="00032D3A" w:rsidRDefault="006B5692" w:rsidP="006B5692">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6CCA1189"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0FB44D"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884A772" w14:textId="77777777" w:rsidR="006B5692" w:rsidRDefault="006B5692" w:rsidP="006B5692">
            <w:pPr>
              <w:pStyle w:val="TAC"/>
              <w:rPr>
                <w:lang w:eastAsia="zh-CN"/>
              </w:rPr>
            </w:pPr>
            <w:r>
              <w:rPr>
                <w:lang w:eastAsia="zh-CN"/>
              </w:rPr>
              <w:t>0</w:t>
            </w:r>
          </w:p>
        </w:tc>
      </w:tr>
      <w:tr w:rsidR="006B5692" w14:paraId="0409F2B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F74E6B"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C884B12"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3B4B01A"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D4C8FD"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F2F48D4" w14:textId="77777777" w:rsidR="006B5692" w:rsidRDefault="006B5692" w:rsidP="006B5692">
            <w:pPr>
              <w:pStyle w:val="TAC"/>
            </w:pPr>
          </w:p>
        </w:tc>
      </w:tr>
      <w:tr w:rsidR="006B5692" w14:paraId="188B7DF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CB02594"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9E57DC"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19D7C7F"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BDEB5A" w14:textId="77777777" w:rsidR="006B5692" w:rsidRPr="00032D3A" w:rsidRDefault="006B5692" w:rsidP="006B5692">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DFAC604" w14:textId="77777777" w:rsidR="006B5692" w:rsidRDefault="006B5692" w:rsidP="006B5692">
            <w:pPr>
              <w:pStyle w:val="TAC"/>
            </w:pPr>
          </w:p>
        </w:tc>
      </w:tr>
      <w:tr w:rsidR="006B5692" w14:paraId="2655834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A6D3A89" w14:textId="77777777" w:rsidR="006B5692" w:rsidRPr="00032D3A" w:rsidRDefault="006B5692" w:rsidP="006B5692">
            <w:pPr>
              <w:pStyle w:val="TAC"/>
            </w:pPr>
            <w:r w:rsidRPr="00032D3A">
              <w:t>CA_n3A-n77A-n257H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6B7BA1" w14:textId="77777777" w:rsidR="006B5692" w:rsidRPr="00032D3A" w:rsidRDefault="006B5692" w:rsidP="006B5692">
            <w:pPr>
              <w:pStyle w:val="TAC"/>
              <w:rPr>
                <w:rFonts w:cs="Arial"/>
                <w:lang w:eastAsia="zh-CN"/>
              </w:rPr>
            </w:pPr>
            <w:r w:rsidRPr="00032D3A">
              <w:rPr>
                <w:rFonts w:cs="Arial"/>
                <w:lang w:eastAsia="zh-CN"/>
              </w:rPr>
              <w:t>CA_n3A-n77A</w:t>
            </w:r>
          </w:p>
          <w:p w14:paraId="35728B82" w14:textId="77777777" w:rsidR="006B5692" w:rsidRPr="00032D3A" w:rsidRDefault="006B5692" w:rsidP="006B5692">
            <w:pPr>
              <w:pStyle w:val="TAC"/>
              <w:rPr>
                <w:rFonts w:cs="Arial"/>
                <w:lang w:eastAsia="zh-CN"/>
              </w:rPr>
            </w:pPr>
            <w:r w:rsidRPr="00032D3A">
              <w:rPr>
                <w:rFonts w:cs="Arial"/>
                <w:lang w:eastAsia="zh-CN"/>
              </w:rPr>
              <w:t>CA_n3A-n257A</w:t>
            </w:r>
          </w:p>
          <w:p w14:paraId="065EC0AA" w14:textId="77777777" w:rsidR="006B5692" w:rsidRPr="00032D3A" w:rsidRDefault="006B5692" w:rsidP="006B5692">
            <w:pPr>
              <w:pStyle w:val="TAC"/>
              <w:rPr>
                <w:rFonts w:cs="Arial"/>
                <w:lang w:eastAsia="zh-CN"/>
              </w:rPr>
            </w:pPr>
            <w:r w:rsidRPr="00032D3A">
              <w:rPr>
                <w:rFonts w:cs="Arial"/>
                <w:lang w:eastAsia="zh-CN"/>
              </w:rPr>
              <w:t>CA_n3A-n257G</w:t>
            </w:r>
          </w:p>
          <w:p w14:paraId="7C11E357" w14:textId="77777777" w:rsidR="006B5692" w:rsidRPr="00032D3A" w:rsidRDefault="006B5692" w:rsidP="006B5692">
            <w:pPr>
              <w:pStyle w:val="TAC"/>
              <w:rPr>
                <w:rFonts w:cs="Arial"/>
                <w:lang w:eastAsia="zh-CN"/>
              </w:rPr>
            </w:pPr>
            <w:r w:rsidRPr="00032D3A">
              <w:rPr>
                <w:rFonts w:cs="Arial"/>
                <w:lang w:eastAsia="zh-CN"/>
              </w:rPr>
              <w:t>CA_n3A-n257H</w:t>
            </w:r>
          </w:p>
          <w:p w14:paraId="554B798A" w14:textId="77777777" w:rsidR="006B5692" w:rsidRPr="00032D3A" w:rsidRDefault="006B5692" w:rsidP="006B5692">
            <w:pPr>
              <w:pStyle w:val="TAC"/>
              <w:rPr>
                <w:rFonts w:cs="Arial"/>
                <w:lang w:eastAsia="zh-CN"/>
              </w:rPr>
            </w:pPr>
            <w:r w:rsidRPr="00032D3A">
              <w:rPr>
                <w:rFonts w:cs="Arial"/>
                <w:lang w:eastAsia="zh-CN"/>
              </w:rPr>
              <w:t>CA_n77A-n257A</w:t>
            </w:r>
          </w:p>
          <w:p w14:paraId="4B828391" w14:textId="77777777" w:rsidR="006B5692" w:rsidRPr="00032D3A" w:rsidRDefault="006B5692" w:rsidP="006B5692">
            <w:pPr>
              <w:pStyle w:val="TAC"/>
              <w:rPr>
                <w:rFonts w:cs="Arial"/>
                <w:lang w:eastAsia="zh-CN"/>
              </w:rPr>
            </w:pPr>
            <w:r w:rsidRPr="00032D3A">
              <w:rPr>
                <w:rFonts w:cs="Arial"/>
                <w:lang w:eastAsia="zh-CN"/>
              </w:rPr>
              <w:t>CA_n77A-n257G</w:t>
            </w:r>
          </w:p>
          <w:p w14:paraId="68FE22BF" w14:textId="77777777" w:rsidR="006B5692" w:rsidRPr="00032D3A" w:rsidRDefault="006B5692" w:rsidP="006B5692">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7887E7C1"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D2C64F"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0E8D75" w14:textId="77777777" w:rsidR="006B5692" w:rsidRDefault="006B5692" w:rsidP="006B5692">
            <w:pPr>
              <w:pStyle w:val="TAC"/>
              <w:rPr>
                <w:lang w:eastAsia="zh-CN"/>
              </w:rPr>
            </w:pPr>
            <w:r>
              <w:rPr>
                <w:lang w:eastAsia="zh-CN"/>
              </w:rPr>
              <w:t>0</w:t>
            </w:r>
          </w:p>
        </w:tc>
      </w:tr>
      <w:tr w:rsidR="006B5692" w14:paraId="0C7470F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9A9A28"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B18C190"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FC6AF57"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418A87"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16C2280" w14:textId="77777777" w:rsidR="006B5692" w:rsidRDefault="006B5692" w:rsidP="006B5692">
            <w:pPr>
              <w:pStyle w:val="TAC"/>
            </w:pPr>
          </w:p>
        </w:tc>
      </w:tr>
      <w:tr w:rsidR="006B5692" w14:paraId="1F18B0D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A1DFC0E"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5BA6DD"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61D36D7"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CDA5AE" w14:textId="77777777" w:rsidR="006B5692" w:rsidRPr="00032D3A" w:rsidRDefault="006B5692" w:rsidP="006B5692">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59DA4D" w14:textId="77777777" w:rsidR="006B5692" w:rsidRDefault="006B5692" w:rsidP="006B5692">
            <w:pPr>
              <w:pStyle w:val="TAC"/>
            </w:pPr>
          </w:p>
        </w:tc>
      </w:tr>
      <w:tr w:rsidR="006B5692" w14:paraId="552AA23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145CF8D" w14:textId="77777777" w:rsidR="006B5692" w:rsidRPr="00032D3A" w:rsidRDefault="006B5692" w:rsidP="006B5692">
            <w:pPr>
              <w:pStyle w:val="TAC"/>
            </w:pPr>
            <w:r w:rsidRPr="00032D3A">
              <w:t>CA_n3A-n77A-n257I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380FB7" w14:textId="77777777" w:rsidR="006B5692" w:rsidRPr="00032D3A" w:rsidRDefault="006B5692" w:rsidP="006B5692">
            <w:pPr>
              <w:pStyle w:val="TAC"/>
              <w:rPr>
                <w:rFonts w:cs="Arial"/>
                <w:lang w:eastAsia="zh-CN"/>
              </w:rPr>
            </w:pPr>
            <w:r w:rsidRPr="00032D3A">
              <w:rPr>
                <w:rFonts w:cs="Arial"/>
                <w:lang w:eastAsia="zh-CN"/>
              </w:rPr>
              <w:t>CA_n3A-n77A</w:t>
            </w:r>
          </w:p>
          <w:p w14:paraId="07BFC1DD" w14:textId="77777777" w:rsidR="006B5692" w:rsidRPr="00032D3A" w:rsidRDefault="006B5692" w:rsidP="006B5692">
            <w:pPr>
              <w:pStyle w:val="TAC"/>
              <w:rPr>
                <w:rFonts w:cs="Arial"/>
                <w:lang w:eastAsia="zh-CN"/>
              </w:rPr>
            </w:pPr>
            <w:r w:rsidRPr="00032D3A">
              <w:rPr>
                <w:rFonts w:cs="Arial"/>
                <w:lang w:eastAsia="zh-CN"/>
              </w:rPr>
              <w:t>CA_n3A-n257A</w:t>
            </w:r>
          </w:p>
          <w:p w14:paraId="627D01B7" w14:textId="77777777" w:rsidR="006B5692" w:rsidRPr="00032D3A" w:rsidRDefault="006B5692" w:rsidP="006B5692">
            <w:pPr>
              <w:pStyle w:val="TAC"/>
              <w:rPr>
                <w:rFonts w:cs="Arial"/>
                <w:lang w:eastAsia="zh-CN"/>
              </w:rPr>
            </w:pPr>
            <w:r w:rsidRPr="00032D3A">
              <w:rPr>
                <w:rFonts w:cs="Arial"/>
                <w:lang w:eastAsia="zh-CN"/>
              </w:rPr>
              <w:t>CA_n3A-n257G</w:t>
            </w:r>
          </w:p>
          <w:p w14:paraId="70B7BFCA" w14:textId="77777777" w:rsidR="006B5692" w:rsidRPr="00032D3A" w:rsidRDefault="006B5692" w:rsidP="006B5692">
            <w:pPr>
              <w:pStyle w:val="TAC"/>
              <w:rPr>
                <w:rFonts w:cs="Arial"/>
                <w:lang w:eastAsia="zh-CN"/>
              </w:rPr>
            </w:pPr>
            <w:r w:rsidRPr="00032D3A">
              <w:rPr>
                <w:rFonts w:cs="Arial"/>
                <w:lang w:eastAsia="zh-CN"/>
              </w:rPr>
              <w:t>CA_n3A-n257H</w:t>
            </w:r>
          </w:p>
          <w:p w14:paraId="5445A151" w14:textId="77777777" w:rsidR="006B5692" w:rsidRPr="00032D3A" w:rsidRDefault="006B5692" w:rsidP="006B5692">
            <w:pPr>
              <w:pStyle w:val="TAC"/>
              <w:rPr>
                <w:rFonts w:cs="Arial"/>
                <w:lang w:eastAsia="zh-CN"/>
              </w:rPr>
            </w:pPr>
            <w:r w:rsidRPr="00032D3A">
              <w:rPr>
                <w:rFonts w:cs="Arial"/>
                <w:lang w:eastAsia="zh-CN"/>
              </w:rPr>
              <w:t>CA_n3A-n257I</w:t>
            </w:r>
          </w:p>
          <w:p w14:paraId="0E4A80DD" w14:textId="77777777" w:rsidR="006B5692" w:rsidRPr="00032D3A" w:rsidRDefault="006B5692" w:rsidP="006B5692">
            <w:pPr>
              <w:pStyle w:val="TAC"/>
              <w:rPr>
                <w:rFonts w:cs="Arial"/>
                <w:lang w:eastAsia="zh-CN"/>
              </w:rPr>
            </w:pPr>
            <w:r w:rsidRPr="00032D3A">
              <w:rPr>
                <w:rFonts w:cs="Arial"/>
                <w:lang w:eastAsia="zh-CN"/>
              </w:rPr>
              <w:t>CA_n77A-n257A</w:t>
            </w:r>
          </w:p>
          <w:p w14:paraId="5B3E48FE" w14:textId="77777777" w:rsidR="006B5692" w:rsidRPr="00032D3A" w:rsidRDefault="006B5692" w:rsidP="006B5692">
            <w:pPr>
              <w:pStyle w:val="TAC"/>
              <w:rPr>
                <w:rFonts w:cs="Arial"/>
                <w:lang w:eastAsia="zh-CN"/>
              </w:rPr>
            </w:pPr>
            <w:r w:rsidRPr="00032D3A">
              <w:rPr>
                <w:rFonts w:cs="Arial"/>
                <w:lang w:eastAsia="zh-CN"/>
              </w:rPr>
              <w:t>CA_n77A-n257G</w:t>
            </w:r>
          </w:p>
          <w:p w14:paraId="7F8326A4" w14:textId="77777777" w:rsidR="006B5692" w:rsidRPr="00032D3A" w:rsidRDefault="006B5692" w:rsidP="006B5692">
            <w:pPr>
              <w:pStyle w:val="TAC"/>
              <w:rPr>
                <w:rFonts w:cs="Arial"/>
                <w:lang w:eastAsia="zh-CN"/>
              </w:rPr>
            </w:pPr>
            <w:r w:rsidRPr="00032D3A">
              <w:rPr>
                <w:rFonts w:cs="Arial"/>
                <w:lang w:eastAsia="zh-CN"/>
              </w:rPr>
              <w:t>CA_n77A-n257H</w:t>
            </w:r>
          </w:p>
          <w:p w14:paraId="656E50C5" w14:textId="77777777" w:rsidR="006B5692" w:rsidRPr="00032D3A" w:rsidRDefault="006B5692" w:rsidP="006B5692">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541D84AF"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7815BA"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8E6467B" w14:textId="77777777" w:rsidR="006B5692" w:rsidRDefault="006B5692" w:rsidP="006B5692">
            <w:pPr>
              <w:pStyle w:val="TAC"/>
              <w:rPr>
                <w:lang w:eastAsia="zh-CN"/>
              </w:rPr>
            </w:pPr>
            <w:r>
              <w:rPr>
                <w:lang w:eastAsia="zh-CN"/>
              </w:rPr>
              <w:t>0</w:t>
            </w:r>
          </w:p>
        </w:tc>
      </w:tr>
      <w:tr w:rsidR="006B5692" w14:paraId="01F2518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9E0766"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C8EB1B7"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9449545"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1F3F18"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4C4836B" w14:textId="77777777" w:rsidR="006B5692" w:rsidRDefault="006B5692" w:rsidP="006B5692">
            <w:pPr>
              <w:pStyle w:val="TAC"/>
            </w:pPr>
          </w:p>
        </w:tc>
      </w:tr>
      <w:tr w:rsidR="006B5692" w14:paraId="6404A67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82F521C"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6DC561"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039F67A"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B170CD" w14:textId="77777777" w:rsidR="006B5692" w:rsidRPr="00032D3A" w:rsidRDefault="006B5692" w:rsidP="006B5692">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4413114" w14:textId="77777777" w:rsidR="006B5692" w:rsidRDefault="006B5692" w:rsidP="006B5692">
            <w:pPr>
              <w:pStyle w:val="TAC"/>
            </w:pPr>
          </w:p>
        </w:tc>
      </w:tr>
      <w:tr w:rsidR="006B5692" w14:paraId="6EABF1A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1738AD6" w14:textId="77777777" w:rsidR="006B5692" w:rsidRPr="00032D3A" w:rsidRDefault="006B5692" w:rsidP="006B5692">
            <w:pPr>
              <w:pStyle w:val="TAC"/>
            </w:pPr>
            <w:r w:rsidRPr="00032D3A">
              <w:t>CA_n3A-n77A-n257J</w:t>
            </w:r>
          </w:p>
        </w:tc>
        <w:tc>
          <w:tcPr>
            <w:tcW w:w="2397" w:type="dxa"/>
            <w:tcBorders>
              <w:top w:val="nil"/>
              <w:left w:val="single" w:sz="4" w:space="0" w:color="auto"/>
              <w:bottom w:val="nil"/>
              <w:right w:val="single" w:sz="4" w:space="0" w:color="auto"/>
            </w:tcBorders>
            <w:shd w:val="clear" w:color="auto" w:fill="auto"/>
            <w:vAlign w:val="center"/>
          </w:tcPr>
          <w:p w14:paraId="68A1F886" w14:textId="77777777" w:rsidR="006B5692" w:rsidRPr="00032D3A" w:rsidRDefault="006B5692" w:rsidP="006B569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28C82325"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F8FC97" w14:textId="77777777" w:rsidR="006B5692" w:rsidRPr="00032D3A" w:rsidRDefault="006B5692" w:rsidP="006B5692">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0AFEDE89" w14:textId="77777777" w:rsidR="006B5692" w:rsidRDefault="006B5692" w:rsidP="006B5692">
            <w:pPr>
              <w:pStyle w:val="TAC"/>
            </w:pPr>
            <w:r>
              <w:rPr>
                <w:lang w:eastAsia="zh-CN"/>
              </w:rPr>
              <w:t>0</w:t>
            </w:r>
          </w:p>
        </w:tc>
      </w:tr>
      <w:tr w:rsidR="006B5692" w14:paraId="2CBB70B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562833C"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F518078"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4BA561C"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8633D4" w14:textId="77777777" w:rsidR="006B5692" w:rsidRPr="00032D3A" w:rsidRDefault="006B5692" w:rsidP="006B5692">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67F4D0C" w14:textId="77777777" w:rsidR="006B5692" w:rsidRDefault="006B5692" w:rsidP="006B5692">
            <w:pPr>
              <w:pStyle w:val="TAC"/>
            </w:pPr>
          </w:p>
        </w:tc>
      </w:tr>
      <w:tr w:rsidR="006B5692" w14:paraId="3EBCA47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E10962"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31BEB5"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86DF1E1"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E5338E" w14:textId="77777777" w:rsidR="006B5692" w:rsidRPr="00032D3A" w:rsidRDefault="006B5692" w:rsidP="006B5692">
            <w:pPr>
              <w:pStyle w:val="TAC"/>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FF7C139" w14:textId="77777777" w:rsidR="006B5692" w:rsidRDefault="006B5692" w:rsidP="006B5692">
            <w:pPr>
              <w:pStyle w:val="TAC"/>
            </w:pPr>
          </w:p>
        </w:tc>
      </w:tr>
      <w:tr w:rsidR="006B5692" w14:paraId="5EFF36E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5FE2D43" w14:textId="77777777" w:rsidR="006B5692" w:rsidRPr="00032D3A" w:rsidRDefault="006B5692" w:rsidP="006B5692">
            <w:pPr>
              <w:pStyle w:val="TAC"/>
            </w:pPr>
            <w:r w:rsidRPr="00032D3A">
              <w:t>CA_n3A-n77A-n257K</w:t>
            </w:r>
          </w:p>
        </w:tc>
        <w:tc>
          <w:tcPr>
            <w:tcW w:w="2397" w:type="dxa"/>
            <w:tcBorders>
              <w:top w:val="nil"/>
              <w:left w:val="single" w:sz="4" w:space="0" w:color="auto"/>
              <w:bottom w:val="nil"/>
              <w:right w:val="single" w:sz="4" w:space="0" w:color="auto"/>
            </w:tcBorders>
            <w:shd w:val="clear" w:color="auto" w:fill="auto"/>
            <w:vAlign w:val="center"/>
          </w:tcPr>
          <w:p w14:paraId="631B60D8" w14:textId="77777777" w:rsidR="006B5692" w:rsidRPr="00032D3A" w:rsidRDefault="006B5692" w:rsidP="006B569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2C5F21D3"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A16FF2" w14:textId="77777777" w:rsidR="006B5692" w:rsidRPr="00032D3A" w:rsidRDefault="006B5692" w:rsidP="006B5692">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44507E04" w14:textId="77777777" w:rsidR="006B5692" w:rsidRDefault="006B5692" w:rsidP="006B5692">
            <w:pPr>
              <w:pStyle w:val="TAC"/>
            </w:pPr>
            <w:r>
              <w:rPr>
                <w:lang w:eastAsia="zh-CN"/>
              </w:rPr>
              <w:t>0</w:t>
            </w:r>
          </w:p>
        </w:tc>
      </w:tr>
      <w:tr w:rsidR="006B5692" w14:paraId="79F7DBD4"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FE9C80E"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6ACAB42"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932EBA6"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8735FD" w14:textId="77777777" w:rsidR="006B5692" w:rsidRPr="00032D3A" w:rsidRDefault="006B5692" w:rsidP="006B5692">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B2F2053" w14:textId="77777777" w:rsidR="006B5692" w:rsidRDefault="006B5692" w:rsidP="006B5692">
            <w:pPr>
              <w:pStyle w:val="TAC"/>
            </w:pPr>
          </w:p>
        </w:tc>
      </w:tr>
      <w:tr w:rsidR="006B5692" w14:paraId="246C3C3B"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B93F64"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C19E0B"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BD8E71C"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26F238" w14:textId="77777777" w:rsidR="006B5692" w:rsidRPr="00032D3A" w:rsidRDefault="006B5692" w:rsidP="006B5692">
            <w:pPr>
              <w:pStyle w:val="TAC"/>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0270809" w14:textId="77777777" w:rsidR="006B5692" w:rsidRDefault="006B5692" w:rsidP="006B5692">
            <w:pPr>
              <w:pStyle w:val="TAC"/>
            </w:pPr>
          </w:p>
        </w:tc>
      </w:tr>
      <w:tr w:rsidR="006B5692" w14:paraId="402E752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74F59C1" w14:textId="77777777" w:rsidR="006B5692" w:rsidRPr="00032D3A" w:rsidRDefault="006B5692" w:rsidP="006B5692">
            <w:pPr>
              <w:pStyle w:val="TAC"/>
            </w:pPr>
            <w:r w:rsidRPr="00032D3A">
              <w:t>CA_n3A-n77A-n257L</w:t>
            </w:r>
          </w:p>
        </w:tc>
        <w:tc>
          <w:tcPr>
            <w:tcW w:w="2397" w:type="dxa"/>
            <w:tcBorders>
              <w:top w:val="nil"/>
              <w:left w:val="single" w:sz="4" w:space="0" w:color="auto"/>
              <w:bottom w:val="nil"/>
              <w:right w:val="single" w:sz="4" w:space="0" w:color="auto"/>
            </w:tcBorders>
            <w:shd w:val="clear" w:color="auto" w:fill="auto"/>
            <w:vAlign w:val="center"/>
          </w:tcPr>
          <w:p w14:paraId="6A333566" w14:textId="77777777" w:rsidR="006B5692" w:rsidRPr="00032D3A" w:rsidRDefault="006B5692" w:rsidP="006B569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499486A9"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FEDDDB" w14:textId="77777777" w:rsidR="006B5692" w:rsidRPr="00032D3A" w:rsidRDefault="006B5692" w:rsidP="006B5692">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0991F9F2" w14:textId="77777777" w:rsidR="006B5692" w:rsidRDefault="006B5692" w:rsidP="006B5692">
            <w:pPr>
              <w:pStyle w:val="TAC"/>
            </w:pPr>
            <w:r>
              <w:rPr>
                <w:lang w:eastAsia="zh-CN"/>
              </w:rPr>
              <w:t>0</w:t>
            </w:r>
          </w:p>
        </w:tc>
      </w:tr>
      <w:tr w:rsidR="006B5692" w14:paraId="68DCB01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515ADE"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917E099"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4102146"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D97682" w14:textId="77777777" w:rsidR="006B5692" w:rsidRPr="00032D3A" w:rsidRDefault="006B5692" w:rsidP="006B5692">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6A451A4" w14:textId="77777777" w:rsidR="006B5692" w:rsidRDefault="006B5692" w:rsidP="006B5692">
            <w:pPr>
              <w:pStyle w:val="TAC"/>
            </w:pPr>
          </w:p>
        </w:tc>
      </w:tr>
      <w:tr w:rsidR="006B5692" w14:paraId="73A6356D"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55BF59C"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EA55A9"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FE51521"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685993" w14:textId="77777777" w:rsidR="006B5692" w:rsidRPr="00032D3A" w:rsidRDefault="006B5692" w:rsidP="006B5692">
            <w:pPr>
              <w:pStyle w:val="TAC"/>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84113EC" w14:textId="77777777" w:rsidR="006B5692" w:rsidRDefault="006B5692" w:rsidP="006B5692">
            <w:pPr>
              <w:pStyle w:val="TAC"/>
            </w:pPr>
          </w:p>
        </w:tc>
      </w:tr>
      <w:tr w:rsidR="006B5692" w14:paraId="3BA4BA44"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5C8EB5" w14:textId="77777777" w:rsidR="006B5692" w:rsidRPr="00032D3A" w:rsidRDefault="006B5692" w:rsidP="006B5692">
            <w:pPr>
              <w:pStyle w:val="TAC"/>
            </w:pPr>
            <w:r w:rsidRPr="00032D3A">
              <w:t>CA_n3A-n77A-n257M</w:t>
            </w:r>
          </w:p>
        </w:tc>
        <w:tc>
          <w:tcPr>
            <w:tcW w:w="2397" w:type="dxa"/>
            <w:tcBorders>
              <w:top w:val="nil"/>
              <w:left w:val="single" w:sz="4" w:space="0" w:color="auto"/>
              <w:bottom w:val="nil"/>
              <w:right w:val="single" w:sz="4" w:space="0" w:color="auto"/>
            </w:tcBorders>
            <w:shd w:val="clear" w:color="auto" w:fill="auto"/>
            <w:vAlign w:val="center"/>
          </w:tcPr>
          <w:p w14:paraId="5BDB962F" w14:textId="77777777" w:rsidR="006B5692" w:rsidRPr="00032D3A" w:rsidRDefault="006B5692" w:rsidP="006B569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121D8083"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D7E999" w14:textId="77777777" w:rsidR="006B5692" w:rsidRPr="00032D3A" w:rsidRDefault="006B5692" w:rsidP="006B5692">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46295B6A" w14:textId="77777777" w:rsidR="006B5692" w:rsidRDefault="006B5692" w:rsidP="006B5692">
            <w:pPr>
              <w:pStyle w:val="TAC"/>
            </w:pPr>
            <w:r>
              <w:rPr>
                <w:lang w:eastAsia="zh-CN"/>
              </w:rPr>
              <w:t>0</w:t>
            </w:r>
          </w:p>
        </w:tc>
      </w:tr>
      <w:tr w:rsidR="006B5692" w14:paraId="56E510B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8A847E"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2099BAF"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5A64E1C"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0F513B" w14:textId="77777777" w:rsidR="006B5692" w:rsidRPr="00032D3A" w:rsidRDefault="006B5692" w:rsidP="006B5692">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EABFBBA" w14:textId="77777777" w:rsidR="006B5692" w:rsidRDefault="006B5692" w:rsidP="006B5692">
            <w:pPr>
              <w:pStyle w:val="TAC"/>
            </w:pPr>
          </w:p>
        </w:tc>
      </w:tr>
      <w:tr w:rsidR="006B5692" w14:paraId="0192208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CBF5051"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78F55D"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569C4A2"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A93825" w14:textId="77777777" w:rsidR="006B5692" w:rsidRPr="00032D3A" w:rsidRDefault="006B5692" w:rsidP="006B5692">
            <w:pPr>
              <w:pStyle w:val="TAC"/>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7DBAD3F" w14:textId="77777777" w:rsidR="006B5692" w:rsidRDefault="006B5692" w:rsidP="006B5692">
            <w:pPr>
              <w:pStyle w:val="TAC"/>
            </w:pPr>
          </w:p>
        </w:tc>
      </w:tr>
      <w:tr w:rsidR="006B5692" w14:paraId="58458FC7"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5DF5CDCD" w14:textId="77777777" w:rsidR="006B5692" w:rsidRPr="00032D3A" w:rsidRDefault="006B5692" w:rsidP="006B5692">
            <w:pPr>
              <w:pStyle w:val="TAC"/>
            </w:pPr>
            <w:r w:rsidRPr="00032D3A">
              <w:t>CA_n3A-n77(2A)-n257A</w:t>
            </w:r>
          </w:p>
        </w:tc>
        <w:tc>
          <w:tcPr>
            <w:tcW w:w="2397" w:type="dxa"/>
            <w:tcBorders>
              <w:left w:val="single" w:sz="4" w:space="0" w:color="auto"/>
              <w:bottom w:val="nil"/>
              <w:right w:val="single" w:sz="4" w:space="0" w:color="auto"/>
            </w:tcBorders>
            <w:shd w:val="clear" w:color="auto" w:fill="auto"/>
            <w:vAlign w:val="center"/>
          </w:tcPr>
          <w:p w14:paraId="39E5229E" w14:textId="77777777" w:rsidR="006B5692" w:rsidRPr="00032D3A" w:rsidRDefault="006B5692" w:rsidP="006B5692">
            <w:pPr>
              <w:pStyle w:val="TAC"/>
              <w:rPr>
                <w:rFonts w:cs="Arial"/>
                <w:lang w:eastAsia="zh-CN"/>
              </w:rPr>
            </w:pPr>
            <w:r w:rsidRPr="00032D3A">
              <w:rPr>
                <w:rFonts w:cs="Arial"/>
                <w:lang w:eastAsia="zh-CN"/>
              </w:rPr>
              <w:t>CA_n3A-n77A</w:t>
            </w:r>
          </w:p>
          <w:p w14:paraId="266DD0FB" w14:textId="77777777" w:rsidR="006B5692" w:rsidRPr="00032D3A" w:rsidRDefault="006B5692" w:rsidP="006B5692">
            <w:pPr>
              <w:pStyle w:val="TAC"/>
              <w:rPr>
                <w:rFonts w:cs="Arial"/>
                <w:lang w:eastAsia="zh-CN"/>
              </w:rPr>
            </w:pPr>
            <w:r w:rsidRPr="00032D3A">
              <w:rPr>
                <w:rFonts w:cs="Arial"/>
                <w:lang w:eastAsia="zh-CN"/>
              </w:rPr>
              <w:t>CA_n3A-n257A</w:t>
            </w:r>
          </w:p>
          <w:p w14:paraId="5DF6EEE5" w14:textId="77777777" w:rsidR="006B5692" w:rsidRPr="00032D3A" w:rsidRDefault="006B5692" w:rsidP="006B5692">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6537AC7E"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E14DCB" w14:textId="77777777" w:rsidR="006B5692" w:rsidRPr="00032D3A" w:rsidRDefault="006B5692" w:rsidP="006B5692">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15722D6E" w14:textId="77777777" w:rsidR="006B5692" w:rsidRDefault="006B5692" w:rsidP="006B5692">
            <w:pPr>
              <w:pStyle w:val="TAC"/>
              <w:rPr>
                <w:lang w:eastAsia="zh-CN"/>
              </w:rPr>
            </w:pPr>
            <w:r>
              <w:rPr>
                <w:lang w:eastAsia="zh-CN"/>
              </w:rPr>
              <w:t>0</w:t>
            </w:r>
          </w:p>
        </w:tc>
      </w:tr>
      <w:tr w:rsidR="006B5692" w14:paraId="0CE63A9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FA9B5AF"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CABE619"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9A719BC"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93142A" w14:textId="77777777" w:rsidR="006B5692" w:rsidRPr="00032D3A" w:rsidRDefault="006B5692" w:rsidP="006B5692">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77798B69" w14:textId="77777777" w:rsidR="006B5692" w:rsidRDefault="006B5692" w:rsidP="006B5692">
            <w:pPr>
              <w:pStyle w:val="TAC"/>
            </w:pPr>
          </w:p>
        </w:tc>
      </w:tr>
      <w:tr w:rsidR="006B5692" w14:paraId="395AE56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762D85E"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1397B8"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8B03433"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CF77DE" w14:textId="77777777" w:rsidR="006B5692" w:rsidRPr="00032D3A" w:rsidRDefault="006B5692" w:rsidP="006B5692">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367CB5" w14:textId="77777777" w:rsidR="006B5692" w:rsidRDefault="006B5692" w:rsidP="006B5692">
            <w:pPr>
              <w:pStyle w:val="TAC"/>
            </w:pPr>
          </w:p>
        </w:tc>
      </w:tr>
      <w:tr w:rsidR="006B5692" w14:paraId="316CCA9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F1E6180" w14:textId="77777777" w:rsidR="006B5692" w:rsidRPr="00032D3A" w:rsidRDefault="006B5692" w:rsidP="006B5692">
            <w:pPr>
              <w:pStyle w:val="TAC"/>
            </w:pPr>
            <w:r w:rsidRPr="00032D3A">
              <w:t>CA_n3A-n77(2A)-n257D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8F4C3B" w14:textId="77777777" w:rsidR="006B5692" w:rsidRPr="00032D3A" w:rsidRDefault="006B5692" w:rsidP="006B5692">
            <w:pPr>
              <w:pStyle w:val="TAC"/>
              <w:rPr>
                <w:rFonts w:cs="Arial"/>
                <w:lang w:eastAsia="zh-CN"/>
              </w:rPr>
            </w:pPr>
            <w:r w:rsidRPr="00032D3A">
              <w:rPr>
                <w:rFonts w:cs="Arial"/>
                <w:lang w:eastAsia="zh-CN"/>
              </w:rPr>
              <w:t>CA_n3A-n77A</w:t>
            </w:r>
          </w:p>
          <w:p w14:paraId="436C6074" w14:textId="77777777" w:rsidR="006B5692" w:rsidRPr="00032D3A" w:rsidRDefault="006B5692" w:rsidP="006B5692">
            <w:pPr>
              <w:pStyle w:val="TAC"/>
              <w:rPr>
                <w:rFonts w:cs="Arial"/>
                <w:lang w:eastAsia="zh-CN"/>
              </w:rPr>
            </w:pPr>
            <w:r w:rsidRPr="00032D3A">
              <w:rPr>
                <w:rFonts w:cs="Arial"/>
                <w:lang w:eastAsia="zh-CN"/>
              </w:rPr>
              <w:t>CA_n3A-n257A</w:t>
            </w:r>
          </w:p>
          <w:p w14:paraId="2FBD2712" w14:textId="77777777" w:rsidR="006B5692" w:rsidRPr="00032D3A" w:rsidRDefault="006B5692" w:rsidP="006B5692">
            <w:pPr>
              <w:pStyle w:val="TAC"/>
              <w:rPr>
                <w:rFonts w:cs="Arial"/>
                <w:lang w:eastAsia="zh-CN"/>
              </w:rPr>
            </w:pPr>
            <w:r w:rsidRPr="00032D3A">
              <w:rPr>
                <w:rFonts w:cs="Arial"/>
                <w:lang w:eastAsia="zh-CN"/>
              </w:rPr>
              <w:t>CA_n3A-n257D</w:t>
            </w:r>
          </w:p>
          <w:p w14:paraId="0690AAB8" w14:textId="77777777" w:rsidR="006B5692" w:rsidRPr="00032D3A" w:rsidRDefault="006B5692" w:rsidP="006B5692">
            <w:pPr>
              <w:pStyle w:val="TAC"/>
              <w:rPr>
                <w:rFonts w:cs="Arial"/>
                <w:lang w:eastAsia="zh-CN"/>
              </w:rPr>
            </w:pPr>
            <w:r w:rsidRPr="00032D3A">
              <w:rPr>
                <w:rFonts w:cs="Arial"/>
                <w:lang w:eastAsia="zh-CN"/>
              </w:rPr>
              <w:t>CA_n77A-n257A</w:t>
            </w:r>
          </w:p>
          <w:p w14:paraId="76F20BC3" w14:textId="77777777" w:rsidR="006B5692" w:rsidRPr="00032D3A" w:rsidRDefault="006B5692" w:rsidP="006B5692">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3EBA3D83"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D6A63B"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B3DE88" w14:textId="77777777" w:rsidR="006B5692" w:rsidRDefault="006B5692" w:rsidP="006B5692">
            <w:pPr>
              <w:pStyle w:val="TAC"/>
              <w:rPr>
                <w:lang w:eastAsia="zh-CN"/>
              </w:rPr>
            </w:pPr>
            <w:r>
              <w:rPr>
                <w:lang w:eastAsia="zh-CN"/>
              </w:rPr>
              <w:t>0</w:t>
            </w:r>
          </w:p>
        </w:tc>
      </w:tr>
      <w:tr w:rsidR="006B5692" w14:paraId="7DB888C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5A5E69E"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88CFF5C"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42D3C99"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7A7AB2" w14:textId="77777777" w:rsidR="006B5692" w:rsidRPr="00032D3A" w:rsidRDefault="006B5692" w:rsidP="006B5692">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43C1D295" w14:textId="77777777" w:rsidR="006B5692" w:rsidRDefault="006B5692" w:rsidP="006B5692">
            <w:pPr>
              <w:pStyle w:val="TAC"/>
            </w:pPr>
          </w:p>
        </w:tc>
      </w:tr>
      <w:tr w:rsidR="006B5692" w14:paraId="079210C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B6319CC"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E17E41"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CB5409B"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7C4E9A" w14:textId="77777777" w:rsidR="006B5692" w:rsidRPr="00032D3A" w:rsidRDefault="006B5692" w:rsidP="006B5692">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E0510D" w14:textId="77777777" w:rsidR="006B5692" w:rsidRDefault="006B5692" w:rsidP="006B5692">
            <w:pPr>
              <w:pStyle w:val="TAC"/>
            </w:pPr>
          </w:p>
        </w:tc>
      </w:tr>
      <w:tr w:rsidR="006B5692" w14:paraId="4BDB727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99B6157" w14:textId="77777777" w:rsidR="006B5692" w:rsidRPr="00032D3A" w:rsidRDefault="006B5692" w:rsidP="006B5692">
            <w:pPr>
              <w:pStyle w:val="TAC"/>
            </w:pPr>
            <w:r w:rsidRPr="00032D3A">
              <w:t>CA_n3A-n77(2A)-n257G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F20A6B" w14:textId="77777777" w:rsidR="006B5692" w:rsidRPr="00032D3A" w:rsidRDefault="006B5692" w:rsidP="006B5692">
            <w:pPr>
              <w:pStyle w:val="TAC"/>
              <w:rPr>
                <w:rFonts w:cs="Arial"/>
                <w:lang w:eastAsia="zh-CN"/>
              </w:rPr>
            </w:pPr>
            <w:r w:rsidRPr="00032D3A">
              <w:rPr>
                <w:rFonts w:cs="Arial"/>
                <w:lang w:eastAsia="zh-CN"/>
              </w:rPr>
              <w:t>CA_n3A-n77A</w:t>
            </w:r>
          </w:p>
          <w:p w14:paraId="68866D1B" w14:textId="77777777" w:rsidR="006B5692" w:rsidRPr="00032D3A" w:rsidRDefault="006B5692" w:rsidP="006B5692">
            <w:pPr>
              <w:pStyle w:val="TAC"/>
              <w:rPr>
                <w:rFonts w:cs="Arial"/>
                <w:lang w:eastAsia="zh-CN"/>
              </w:rPr>
            </w:pPr>
            <w:r w:rsidRPr="00032D3A">
              <w:rPr>
                <w:rFonts w:cs="Arial"/>
                <w:lang w:eastAsia="zh-CN"/>
              </w:rPr>
              <w:t>CA_n3A-n257A</w:t>
            </w:r>
          </w:p>
          <w:p w14:paraId="08149488" w14:textId="77777777" w:rsidR="006B5692" w:rsidRPr="00032D3A" w:rsidRDefault="006B5692" w:rsidP="006B5692">
            <w:pPr>
              <w:pStyle w:val="TAC"/>
              <w:rPr>
                <w:rFonts w:cs="Arial"/>
                <w:lang w:eastAsia="zh-CN"/>
              </w:rPr>
            </w:pPr>
            <w:r w:rsidRPr="00032D3A">
              <w:rPr>
                <w:rFonts w:cs="Arial"/>
                <w:lang w:eastAsia="zh-CN"/>
              </w:rPr>
              <w:t>CA_n3A-n257D</w:t>
            </w:r>
          </w:p>
          <w:p w14:paraId="1892D237" w14:textId="77777777" w:rsidR="006B5692" w:rsidRPr="00032D3A" w:rsidRDefault="006B5692" w:rsidP="006B5692">
            <w:pPr>
              <w:pStyle w:val="TAC"/>
              <w:rPr>
                <w:rFonts w:cs="Arial"/>
                <w:lang w:eastAsia="zh-CN"/>
              </w:rPr>
            </w:pPr>
            <w:r w:rsidRPr="00032D3A">
              <w:rPr>
                <w:rFonts w:cs="Arial"/>
                <w:lang w:eastAsia="zh-CN"/>
              </w:rPr>
              <w:t>CA_n3A-n257G</w:t>
            </w:r>
          </w:p>
          <w:p w14:paraId="53975348" w14:textId="77777777" w:rsidR="006B5692" w:rsidRPr="00032D3A" w:rsidRDefault="006B5692" w:rsidP="006B5692">
            <w:pPr>
              <w:pStyle w:val="TAC"/>
              <w:rPr>
                <w:rFonts w:cs="Arial"/>
                <w:lang w:eastAsia="zh-CN"/>
              </w:rPr>
            </w:pPr>
            <w:r w:rsidRPr="00032D3A">
              <w:rPr>
                <w:rFonts w:cs="Arial"/>
                <w:lang w:eastAsia="zh-CN"/>
              </w:rPr>
              <w:t>CA_n77A-n257A</w:t>
            </w:r>
          </w:p>
          <w:p w14:paraId="6F62E00C" w14:textId="77777777" w:rsidR="006B5692" w:rsidRPr="00032D3A" w:rsidRDefault="006B5692" w:rsidP="006B5692">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3F3A25F8"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CF6D71"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A6536E" w14:textId="77777777" w:rsidR="006B5692" w:rsidRDefault="006B5692" w:rsidP="006B5692">
            <w:pPr>
              <w:pStyle w:val="TAC"/>
              <w:rPr>
                <w:lang w:eastAsia="zh-CN"/>
              </w:rPr>
            </w:pPr>
            <w:r>
              <w:rPr>
                <w:lang w:eastAsia="zh-CN"/>
              </w:rPr>
              <w:t>0</w:t>
            </w:r>
          </w:p>
        </w:tc>
      </w:tr>
      <w:tr w:rsidR="006B5692" w14:paraId="42FD12D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CC2E7FE"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C4ACDEC"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CCA979E"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279425" w14:textId="77777777" w:rsidR="006B5692" w:rsidRPr="00032D3A" w:rsidRDefault="006B5692" w:rsidP="006B5692">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206AF9C7" w14:textId="77777777" w:rsidR="006B5692" w:rsidRDefault="006B5692" w:rsidP="006B5692">
            <w:pPr>
              <w:pStyle w:val="TAC"/>
            </w:pPr>
          </w:p>
        </w:tc>
      </w:tr>
      <w:tr w:rsidR="006B5692" w14:paraId="5AFF29A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1C7F6BB"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5121BF"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68896F9"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149F4F" w14:textId="77777777" w:rsidR="006B5692" w:rsidRPr="00032D3A" w:rsidRDefault="006B5692" w:rsidP="006B5692">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304CCC" w14:textId="77777777" w:rsidR="006B5692" w:rsidRDefault="006B5692" w:rsidP="006B5692">
            <w:pPr>
              <w:pStyle w:val="TAC"/>
            </w:pPr>
          </w:p>
        </w:tc>
      </w:tr>
      <w:tr w:rsidR="006B5692" w14:paraId="1EC95EA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9EE4CC2" w14:textId="77777777" w:rsidR="006B5692" w:rsidRPr="00032D3A" w:rsidRDefault="006B5692" w:rsidP="006B5692">
            <w:pPr>
              <w:pStyle w:val="TAC"/>
            </w:pPr>
            <w:r w:rsidRPr="00032D3A">
              <w:t>CA_n3A-n77(2A)-n257H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035478" w14:textId="77777777" w:rsidR="006B5692" w:rsidRPr="00032D3A" w:rsidRDefault="006B5692" w:rsidP="006B5692">
            <w:pPr>
              <w:pStyle w:val="TAC"/>
              <w:rPr>
                <w:rFonts w:cs="Arial"/>
                <w:lang w:eastAsia="zh-CN"/>
              </w:rPr>
            </w:pPr>
            <w:r w:rsidRPr="00032D3A">
              <w:rPr>
                <w:rFonts w:cs="Arial"/>
                <w:lang w:eastAsia="zh-CN"/>
              </w:rPr>
              <w:t>CA_n3A-n77A</w:t>
            </w:r>
          </w:p>
          <w:p w14:paraId="18CC3698" w14:textId="77777777" w:rsidR="006B5692" w:rsidRPr="00032D3A" w:rsidRDefault="006B5692" w:rsidP="006B5692">
            <w:pPr>
              <w:pStyle w:val="TAC"/>
              <w:rPr>
                <w:rFonts w:cs="Arial"/>
                <w:lang w:eastAsia="zh-CN"/>
              </w:rPr>
            </w:pPr>
            <w:r w:rsidRPr="00032D3A">
              <w:rPr>
                <w:rFonts w:cs="Arial"/>
                <w:lang w:eastAsia="zh-CN"/>
              </w:rPr>
              <w:t>CA_n3A-n257A</w:t>
            </w:r>
          </w:p>
          <w:p w14:paraId="6D572521" w14:textId="77777777" w:rsidR="006B5692" w:rsidRPr="00032D3A" w:rsidRDefault="006B5692" w:rsidP="006B5692">
            <w:pPr>
              <w:pStyle w:val="TAC"/>
              <w:rPr>
                <w:rFonts w:cs="Arial"/>
                <w:lang w:eastAsia="zh-CN"/>
              </w:rPr>
            </w:pPr>
            <w:r w:rsidRPr="00032D3A">
              <w:rPr>
                <w:rFonts w:cs="Arial"/>
                <w:lang w:eastAsia="zh-CN"/>
              </w:rPr>
              <w:t>CA_n3A-n257G</w:t>
            </w:r>
          </w:p>
          <w:p w14:paraId="433860DE" w14:textId="77777777" w:rsidR="006B5692" w:rsidRPr="00032D3A" w:rsidRDefault="006B5692" w:rsidP="006B5692">
            <w:pPr>
              <w:pStyle w:val="TAC"/>
              <w:rPr>
                <w:rFonts w:cs="Arial"/>
                <w:lang w:eastAsia="zh-CN"/>
              </w:rPr>
            </w:pPr>
            <w:r w:rsidRPr="00032D3A">
              <w:rPr>
                <w:rFonts w:cs="Arial"/>
                <w:lang w:eastAsia="zh-CN"/>
              </w:rPr>
              <w:t>CA_n3A-n257H</w:t>
            </w:r>
          </w:p>
          <w:p w14:paraId="64E9047B" w14:textId="77777777" w:rsidR="006B5692" w:rsidRPr="00032D3A" w:rsidRDefault="006B5692" w:rsidP="006B5692">
            <w:pPr>
              <w:pStyle w:val="TAC"/>
              <w:rPr>
                <w:rFonts w:cs="Arial"/>
                <w:lang w:eastAsia="zh-CN"/>
              </w:rPr>
            </w:pPr>
            <w:r w:rsidRPr="00032D3A">
              <w:rPr>
                <w:rFonts w:cs="Arial"/>
                <w:lang w:eastAsia="zh-CN"/>
              </w:rPr>
              <w:t>CA_n77A-n257A</w:t>
            </w:r>
          </w:p>
          <w:p w14:paraId="5A5DC8BC" w14:textId="77777777" w:rsidR="006B5692" w:rsidRPr="00032D3A" w:rsidRDefault="006B5692" w:rsidP="006B5692">
            <w:pPr>
              <w:pStyle w:val="TAC"/>
              <w:rPr>
                <w:rFonts w:cs="Arial"/>
                <w:lang w:eastAsia="zh-CN"/>
              </w:rPr>
            </w:pPr>
            <w:r w:rsidRPr="00032D3A">
              <w:rPr>
                <w:rFonts w:cs="Arial"/>
                <w:lang w:eastAsia="zh-CN"/>
              </w:rPr>
              <w:t>CA_n77A-n257G</w:t>
            </w:r>
          </w:p>
          <w:p w14:paraId="5AEABD45" w14:textId="77777777" w:rsidR="006B5692" w:rsidRPr="00032D3A" w:rsidRDefault="006B5692" w:rsidP="006B5692">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7A6BEC42"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53AB45"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DE4351" w14:textId="77777777" w:rsidR="006B5692" w:rsidRDefault="006B5692" w:rsidP="006B5692">
            <w:pPr>
              <w:pStyle w:val="TAC"/>
              <w:rPr>
                <w:lang w:eastAsia="zh-CN"/>
              </w:rPr>
            </w:pPr>
            <w:r>
              <w:rPr>
                <w:lang w:eastAsia="zh-CN"/>
              </w:rPr>
              <w:t>0</w:t>
            </w:r>
          </w:p>
        </w:tc>
      </w:tr>
      <w:tr w:rsidR="006B5692" w14:paraId="0D8BD85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E421466"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8156911"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86C8D1D"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6E6680" w14:textId="77777777" w:rsidR="006B5692" w:rsidRPr="00032D3A" w:rsidRDefault="006B5692" w:rsidP="006B5692">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115F3BF5" w14:textId="77777777" w:rsidR="006B5692" w:rsidRDefault="006B5692" w:rsidP="006B5692">
            <w:pPr>
              <w:pStyle w:val="TAC"/>
            </w:pPr>
          </w:p>
        </w:tc>
      </w:tr>
      <w:tr w:rsidR="006B5692" w14:paraId="58255CD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8F7F74C"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D6E916"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EB8DFF6"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74BAA9" w14:textId="77777777" w:rsidR="006B5692" w:rsidRPr="00032D3A" w:rsidRDefault="006B5692" w:rsidP="006B5692">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299426" w14:textId="77777777" w:rsidR="006B5692" w:rsidRDefault="006B5692" w:rsidP="006B5692">
            <w:pPr>
              <w:pStyle w:val="TAC"/>
            </w:pPr>
          </w:p>
        </w:tc>
      </w:tr>
      <w:tr w:rsidR="006B5692" w14:paraId="78F8D39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C6727DA" w14:textId="77777777" w:rsidR="006B5692" w:rsidRPr="00032D3A" w:rsidRDefault="006B5692" w:rsidP="006B5692">
            <w:pPr>
              <w:pStyle w:val="TAC"/>
            </w:pPr>
            <w:r w:rsidRPr="00032D3A">
              <w:lastRenderedPageBreak/>
              <w:t>CA_n3A-n77(2A)-n257I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70B32F" w14:textId="77777777" w:rsidR="006B5692" w:rsidRPr="00032D3A" w:rsidRDefault="006B5692" w:rsidP="006B5692">
            <w:pPr>
              <w:pStyle w:val="TAC"/>
              <w:rPr>
                <w:rFonts w:cs="Arial"/>
                <w:lang w:eastAsia="zh-CN"/>
              </w:rPr>
            </w:pPr>
            <w:r w:rsidRPr="00032D3A">
              <w:rPr>
                <w:rFonts w:cs="Arial"/>
                <w:lang w:eastAsia="zh-CN"/>
              </w:rPr>
              <w:t>CA_n3A-n77A</w:t>
            </w:r>
          </w:p>
          <w:p w14:paraId="5A96D582" w14:textId="77777777" w:rsidR="006B5692" w:rsidRPr="00032D3A" w:rsidRDefault="006B5692" w:rsidP="006B5692">
            <w:pPr>
              <w:pStyle w:val="TAC"/>
              <w:rPr>
                <w:rFonts w:cs="Arial"/>
                <w:lang w:eastAsia="zh-CN"/>
              </w:rPr>
            </w:pPr>
            <w:r w:rsidRPr="00032D3A">
              <w:rPr>
                <w:rFonts w:cs="Arial"/>
                <w:lang w:eastAsia="zh-CN"/>
              </w:rPr>
              <w:t>CA_n3A-n257A</w:t>
            </w:r>
          </w:p>
          <w:p w14:paraId="6789C859" w14:textId="77777777" w:rsidR="006B5692" w:rsidRPr="00032D3A" w:rsidRDefault="006B5692" w:rsidP="006B5692">
            <w:pPr>
              <w:pStyle w:val="TAC"/>
              <w:rPr>
                <w:rFonts w:cs="Arial"/>
                <w:lang w:eastAsia="zh-CN"/>
              </w:rPr>
            </w:pPr>
            <w:r w:rsidRPr="00032D3A">
              <w:rPr>
                <w:rFonts w:cs="Arial"/>
                <w:lang w:eastAsia="zh-CN"/>
              </w:rPr>
              <w:t>CA_n3A-n257G</w:t>
            </w:r>
          </w:p>
          <w:p w14:paraId="2BD7DC4B" w14:textId="77777777" w:rsidR="006B5692" w:rsidRPr="00032D3A" w:rsidRDefault="006B5692" w:rsidP="006B5692">
            <w:pPr>
              <w:pStyle w:val="TAC"/>
              <w:rPr>
                <w:rFonts w:cs="Arial"/>
                <w:lang w:eastAsia="zh-CN"/>
              </w:rPr>
            </w:pPr>
            <w:r w:rsidRPr="00032D3A">
              <w:rPr>
                <w:rFonts w:cs="Arial"/>
                <w:lang w:eastAsia="zh-CN"/>
              </w:rPr>
              <w:t>CA_n3A-n257H</w:t>
            </w:r>
          </w:p>
          <w:p w14:paraId="132AFA8C" w14:textId="77777777" w:rsidR="006B5692" w:rsidRPr="00032D3A" w:rsidRDefault="006B5692" w:rsidP="006B5692">
            <w:pPr>
              <w:pStyle w:val="TAC"/>
              <w:rPr>
                <w:rFonts w:cs="Arial"/>
                <w:lang w:eastAsia="zh-CN"/>
              </w:rPr>
            </w:pPr>
            <w:r w:rsidRPr="00032D3A">
              <w:rPr>
                <w:rFonts w:cs="Arial"/>
                <w:lang w:eastAsia="zh-CN"/>
              </w:rPr>
              <w:t>CA_n3A-n257I</w:t>
            </w:r>
          </w:p>
          <w:p w14:paraId="72DA8368" w14:textId="77777777" w:rsidR="006B5692" w:rsidRPr="00032D3A" w:rsidRDefault="006B5692" w:rsidP="006B5692">
            <w:pPr>
              <w:pStyle w:val="TAC"/>
              <w:rPr>
                <w:rFonts w:cs="Arial"/>
                <w:lang w:eastAsia="zh-CN"/>
              </w:rPr>
            </w:pPr>
            <w:r w:rsidRPr="00032D3A">
              <w:rPr>
                <w:rFonts w:cs="Arial"/>
                <w:lang w:eastAsia="zh-CN"/>
              </w:rPr>
              <w:t>CA_n77A-n257A</w:t>
            </w:r>
          </w:p>
          <w:p w14:paraId="43F00F9D" w14:textId="77777777" w:rsidR="006B5692" w:rsidRPr="00032D3A" w:rsidRDefault="006B5692" w:rsidP="006B5692">
            <w:pPr>
              <w:pStyle w:val="TAC"/>
              <w:rPr>
                <w:rFonts w:cs="Arial"/>
                <w:lang w:eastAsia="zh-CN"/>
              </w:rPr>
            </w:pPr>
            <w:r w:rsidRPr="00032D3A">
              <w:rPr>
                <w:rFonts w:cs="Arial"/>
                <w:lang w:eastAsia="zh-CN"/>
              </w:rPr>
              <w:t>CA_n77A-n257G</w:t>
            </w:r>
          </w:p>
          <w:p w14:paraId="6B93C3FD" w14:textId="77777777" w:rsidR="006B5692" w:rsidRPr="00032D3A" w:rsidRDefault="006B5692" w:rsidP="006B5692">
            <w:pPr>
              <w:pStyle w:val="TAC"/>
              <w:rPr>
                <w:rFonts w:cs="Arial"/>
                <w:lang w:eastAsia="zh-CN"/>
              </w:rPr>
            </w:pPr>
            <w:r w:rsidRPr="00032D3A">
              <w:rPr>
                <w:rFonts w:cs="Arial"/>
                <w:lang w:eastAsia="zh-CN"/>
              </w:rPr>
              <w:t>CA_n77A-n257H</w:t>
            </w:r>
          </w:p>
          <w:p w14:paraId="1ED2A577" w14:textId="77777777" w:rsidR="006B5692" w:rsidRPr="00032D3A" w:rsidRDefault="006B5692" w:rsidP="006B5692">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12229715"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0AB3BB"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9DE221" w14:textId="77777777" w:rsidR="006B5692" w:rsidRDefault="006B5692" w:rsidP="006B5692">
            <w:pPr>
              <w:pStyle w:val="TAC"/>
              <w:rPr>
                <w:lang w:eastAsia="zh-CN"/>
              </w:rPr>
            </w:pPr>
            <w:r>
              <w:rPr>
                <w:lang w:eastAsia="zh-CN"/>
              </w:rPr>
              <w:t>0</w:t>
            </w:r>
          </w:p>
        </w:tc>
      </w:tr>
      <w:tr w:rsidR="006B5692" w14:paraId="46AEF44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DB471C"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34400FA"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2E6176A"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1D17E0" w14:textId="77777777" w:rsidR="006B5692" w:rsidRPr="00032D3A" w:rsidRDefault="006B5692" w:rsidP="006B5692">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6729B919" w14:textId="77777777" w:rsidR="006B5692" w:rsidRDefault="006B5692" w:rsidP="006B5692">
            <w:pPr>
              <w:pStyle w:val="TAC"/>
            </w:pPr>
          </w:p>
        </w:tc>
      </w:tr>
      <w:tr w:rsidR="006B5692" w14:paraId="4F51336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DE6631"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033F31"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A9C0907"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131D4C" w14:textId="77777777" w:rsidR="006B5692" w:rsidRPr="00032D3A" w:rsidRDefault="006B5692" w:rsidP="006B5692">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B57B896" w14:textId="77777777" w:rsidR="006B5692" w:rsidRDefault="006B5692" w:rsidP="006B5692">
            <w:pPr>
              <w:pStyle w:val="TAC"/>
            </w:pPr>
          </w:p>
        </w:tc>
      </w:tr>
      <w:tr w:rsidR="006B5692" w14:paraId="57D94B44"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92CBE64" w14:textId="77777777" w:rsidR="006B5692" w:rsidRPr="00032D3A" w:rsidRDefault="006B5692" w:rsidP="006B5692">
            <w:pPr>
              <w:pStyle w:val="TAC"/>
            </w:pPr>
            <w:r w:rsidRPr="00032D3A">
              <w:t>CA_n3A-n77(2A)-n257J</w:t>
            </w:r>
          </w:p>
        </w:tc>
        <w:tc>
          <w:tcPr>
            <w:tcW w:w="2397" w:type="dxa"/>
            <w:tcBorders>
              <w:top w:val="nil"/>
              <w:left w:val="single" w:sz="4" w:space="0" w:color="auto"/>
              <w:bottom w:val="nil"/>
              <w:right w:val="single" w:sz="4" w:space="0" w:color="auto"/>
            </w:tcBorders>
            <w:shd w:val="clear" w:color="auto" w:fill="auto"/>
            <w:vAlign w:val="center"/>
          </w:tcPr>
          <w:p w14:paraId="4490FE56" w14:textId="77777777" w:rsidR="006B5692" w:rsidRPr="00032D3A" w:rsidRDefault="006B5692" w:rsidP="006B569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0979F466"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A1A7A7" w14:textId="77777777" w:rsidR="006B5692" w:rsidRPr="00032D3A" w:rsidRDefault="006B5692" w:rsidP="006B5692">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2A966CB" w14:textId="77777777" w:rsidR="006B5692" w:rsidRDefault="006B5692" w:rsidP="006B5692">
            <w:pPr>
              <w:pStyle w:val="TAC"/>
            </w:pPr>
            <w:r>
              <w:rPr>
                <w:lang w:eastAsia="zh-CN"/>
              </w:rPr>
              <w:t>0</w:t>
            </w:r>
          </w:p>
        </w:tc>
      </w:tr>
      <w:tr w:rsidR="006B5692" w14:paraId="6AE4C0B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296185"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C8F01C9"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5444706"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658433" w14:textId="77777777" w:rsidR="006B5692" w:rsidRPr="00032D3A" w:rsidRDefault="006B5692" w:rsidP="006B5692">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C8D7C42" w14:textId="77777777" w:rsidR="006B5692" w:rsidRDefault="006B5692" w:rsidP="006B5692">
            <w:pPr>
              <w:pStyle w:val="TAC"/>
            </w:pPr>
          </w:p>
        </w:tc>
      </w:tr>
      <w:tr w:rsidR="006B5692" w14:paraId="3F8B927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4C3583E"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1D4247"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E846C05"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30C791" w14:textId="77777777" w:rsidR="006B5692" w:rsidRPr="00032D3A" w:rsidRDefault="006B5692" w:rsidP="006B5692">
            <w:pPr>
              <w:pStyle w:val="TAC"/>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F64F804" w14:textId="77777777" w:rsidR="006B5692" w:rsidRDefault="006B5692" w:rsidP="006B5692">
            <w:pPr>
              <w:pStyle w:val="TAC"/>
            </w:pPr>
          </w:p>
        </w:tc>
      </w:tr>
      <w:tr w:rsidR="006B5692" w14:paraId="0B5FA16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7F8180" w14:textId="77777777" w:rsidR="006B5692" w:rsidRPr="00032D3A" w:rsidRDefault="006B5692" w:rsidP="006B5692">
            <w:pPr>
              <w:pStyle w:val="TAC"/>
            </w:pPr>
            <w:r w:rsidRPr="00032D3A">
              <w:t>CA_n3A-n77(2A)-n257K</w:t>
            </w:r>
          </w:p>
        </w:tc>
        <w:tc>
          <w:tcPr>
            <w:tcW w:w="2397" w:type="dxa"/>
            <w:tcBorders>
              <w:top w:val="nil"/>
              <w:left w:val="single" w:sz="4" w:space="0" w:color="auto"/>
              <w:bottom w:val="nil"/>
              <w:right w:val="single" w:sz="4" w:space="0" w:color="auto"/>
            </w:tcBorders>
            <w:shd w:val="clear" w:color="auto" w:fill="auto"/>
            <w:vAlign w:val="center"/>
          </w:tcPr>
          <w:p w14:paraId="7E97FF43" w14:textId="77777777" w:rsidR="006B5692" w:rsidRPr="00032D3A" w:rsidRDefault="006B5692" w:rsidP="006B569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28289F88"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7CF75A" w14:textId="77777777" w:rsidR="006B5692" w:rsidRPr="00032D3A" w:rsidRDefault="006B5692" w:rsidP="006B5692">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0A2A1476" w14:textId="77777777" w:rsidR="006B5692" w:rsidRDefault="006B5692" w:rsidP="006B5692">
            <w:pPr>
              <w:pStyle w:val="TAC"/>
            </w:pPr>
            <w:r>
              <w:rPr>
                <w:lang w:eastAsia="zh-CN"/>
              </w:rPr>
              <w:t>0</w:t>
            </w:r>
          </w:p>
        </w:tc>
      </w:tr>
      <w:tr w:rsidR="006B5692" w14:paraId="52FC8CD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EBF982C"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73DD32F"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9DB8E03"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E3DE0E" w14:textId="77777777" w:rsidR="006B5692" w:rsidRPr="00032D3A" w:rsidRDefault="006B5692" w:rsidP="006B5692">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ECABE8A" w14:textId="77777777" w:rsidR="006B5692" w:rsidRDefault="006B5692" w:rsidP="006B5692">
            <w:pPr>
              <w:pStyle w:val="TAC"/>
            </w:pPr>
          </w:p>
        </w:tc>
      </w:tr>
      <w:tr w:rsidR="006B5692" w14:paraId="71FCF33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B43D12"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97A605"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2C8D66C"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D6C773" w14:textId="77777777" w:rsidR="006B5692" w:rsidRPr="00032D3A" w:rsidRDefault="006B5692" w:rsidP="006B5692">
            <w:pPr>
              <w:pStyle w:val="TAC"/>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3AE54EE" w14:textId="77777777" w:rsidR="006B5692" w:rsidRDefault="006B5692" w:rsidP="006B5692">
            <w:pPr>
              <w:pStyle w:val="TAC"/>
            </w:pPr>
          </w:p>
        </w:tc>
      </w:tr>
      <w:tr w:rsidR="006B5692" w14:paraId="7D2253BA"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0C87FD" w14:textId="77777777" w:rsidR="006B5692" w:rsidRPr="00032D3A" w:rsidRDefault="006B5692" w:rsidP="006B5692">
            <w:pPr>
              <w:pStyle w:val="TAC"/>
            </w:pPr>
            <w:r w:rsidRPr="00032D3A">
              <w:t>CA_n3A-n77(2A)-n257L</w:t>
            </w:r>
          </w:p>
        </w:tc>
        <w:tc>
          <w:tcPr>
            <w:tcW w:w="2397" w:type="dxa"/>
            <w:tcBorders>
              <w:top w:val="nil"/>
              <w:left w:val="single" w:sz="4" w:space="0" w:color="auto"/>
              <w:bottom w:val="nil"/>
              <w:right w:val="single" w:sz="4" w:space="0" w:color="auto"/>
            </w:tcBorders>
            <w:shd w:val="clear" w:color="auto" w:fill="auto"/>
            <w:vAlign w:val="center"/>
          </w:tcPr>
          <w:p w14:paraId="4BC9AF21" w14:textId="77777777" w:rsidR="006B5692" w:rsidRPr="00032D3A" w:rsidRDefault="006B5692" w:rsidP="006B569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13506400"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1913C4" w14:textId="77777777" w:rsidR="006B5692" w:rsidRPr="00032D3A" w:rsidRDefault="006B5692" w:rsidP="006B5692">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73180FC8" w14:textId="77777777" w:rsidR="006B5692" w:rsidRDefault="006B5692" w:rsidP="006B5692">
            <w:pPr>
              <w:pStyle w:val="TAC"/>
            </w:pPr>
            <w:r>
              <w:rPr>
                <w:lang w:eastAsia="zh-CN"/>
              </w:rPr>
              <w:t>0</w:t>
            </w:r>
          </w:p>
        </w:tc>
      </w:tr>
      <w:tr w:rsidR="006B5692" w14:paraId="340BB94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F31250"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01257C3"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ABD9F5F"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97B695" w14:textId="77777777" w:rsidR="006B5692" w:rsidRPr="00032D3A" w:rsidRDefault="006B5692" w:rsidP="006B5692">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2445F60" w14:textId="77777777" w:rsidR="006B5692" w:rsidRDefault="006B5692" w:rsidP="006B5692">
            <w:pPr>
              <w:pStyle w:val="TAC"/>
            </w:pPr>
          </w:p>
        </w:tc>
      </w:tr>
      <w:tr w:rsidR="006B5692" w14:paraId="3E64B79D"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CF6C46"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799BF5"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46100BE"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661A85" w14:textId="77777777" w:rsidR="006B5692" w:rsidRPr="00032D3A" w:rsidRDefault="006B5692" w:rsidP="006B5692">
            <w:pPr>
              <w:pStyle w:val="TAC"/>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0141B36" w14:textId="77777777" w:rsidR="006B5692" w:rsidRDefault="006B5692" w:rsidP="006B5692">
            <w:pPr>
              <w:pStyle w:val="TAC"/>
            </w:pPr>
          </w:p>
        </w:tc>
      </w:tr>
      <w:tr w:rsidR="006B5692" w14:paraId="1D415173"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E4E970" w14:textId="77777777" w:rsidR="006B5692" w:rsidRPr="00032D3A" w:rsidRDefault="006B5692" w:rsidP="006B5692">
            <w:pPr>
              <w:pStyle w:val="TAC"/>
            </w:pPr>
            <w:r w:rsidRPr="00032D3A">
              <w:t>CA_n3A-n77(2A)-n257M</w:t>
            </w:r>
          </w:p>
        </w:tc>
        <w:tc>
          <w:tcPr>
            <w:tcW w:w="2397" w:type="dxa"/>
            <w:tcBorders>
              <w:top w:val="nil"/>
              <w:left w:val="single" w:sz="4" w:space="0" w:color="auto"/>
              <w:bottom w:val="nil"/>
              <w:right w:val="single" w:sz="4" w:space="0" w:color="auto"/>
            </w:tcBorders>
            <w:shd w:val="clear" w:color="auto" w:fill="auto"/>
            <w:vAlign w:val="center"/>
          </w:tcPr>
          <w:p w14:paraId="40DC3AA4" w14:textId="77777777" w:rsidR="006B5692" w:rsidRPr="00032D3A" w:rsidRDefault="006B5692" w:rsidP="006B569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5BC26DF5"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013BAD" w14:textId="77777777" w:rsidR="006B5692" w:rsidRPr="00032D3A" w:rsidRDefault="006B5692" w:rsidP="006B5692">
            <w:pPr>
              <w:pStyle w:val="TAC"/>
            </w:pPr>
            <w:r w:rsidRPr="00032D3A">
              <w:rPr>
                <w:lang w:val="en-US" w:bidi="ar"/>
              </w:rPr>
              <w:t>5, 10, 15, 20, 25, 30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35B365C" w14:textId="77777777" w:rsidR="006B5692" w:rsidRDefault="006B5692" w:rsidP="006B5692">
            <w:pPr>
              <w:pStyle w:val="TAC"/>
            </w:pPr>
            <w:r>
              <w:rPr>
                <w:lang w:eastAsia="zh-CN"/>
              </w:rPr>
              <w:t>0</w:t>
            </w:r>
          </w:p>
        </w:tc>
      </w:tr>
      <w:tr w:rsidR="006B5692" w14:paraId="34D6496E"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DE5D13"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6A599DE"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A0C85C9"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7522F8" w14:textId="77777777" w:rsidR="006B5692" w:rsidRPr="00032D3A" w:rsidRDefault="006B5692" w:rsidP="006B5692">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1CB71B7" w14:textId="77777777" w:rsidR="006B5692" w:rsidRDefault="006B5692" w:rsidP="006B5692">
            <w:pPr>
              <w:pStyle w:val="TAC"/>
            </w:pPr>
          </w:p>
        </w:tc>
      </w:tr>
      <w:tr w:rsidR="006B5692" w14:paraId="235AB6D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BCBD389"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7EE8B0"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0B19170"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2545EF" w14:textId="77777777" w:rsidR="006B5692" w:rsidRPr="00032D3A" w:rsidRDefault="006B5692" w:rsidP="006B5692">
            <w:pPr>
              <w:pStyle w:val="TAC"/>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BF8D045" w14:textId="77777777" w:rsidR="006B5692" w:rsidRDefault="006B5692" w:rsidP="006B5692">
            <w:pPr>
              <w:pStyle w:val="TAC"/>
            </w:pPr>
          </w:p>
        </w:tc>
      </w:tr>
      <w:tr w:rsidR="006B5692" w14:paraId="0817CA35"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tcPr>
          <w:p w14:paraId="6A262748" w14:textId="77777777" w:rsidR="006B5692" w:rsidRPr="00032D3A" w:rsidRDefault="006B5692" w:rsidP="006B5692">
            <w:pPr>
              <w:pStyle w:val="TAC"/>
            </w:pPr>
            <w:r w:rsidRPr="005B2A6A">
              <w:rPr>
                <w:lang w:eastAsia="ja-JP"/>
              </w:rPr>
              <w:t>CA_n3A-n77(3A)-n257A</w:t>
            </w:r>
          </w:p>
        </w:tc>
        <w:tc>
          <w:tcPr>
            <w:tcW w:w="2397" w:type="dxa"/>
            <w:tcBorders>
              <w:left w:val="single" w:sz="4" w:space="0" w:color="auto"/>
              <w:bottom w:val="nil"/>
              <w:right w:val="single" w:sz="4" w:space="0" w:color="auto"/>
            </w:tcBorders>
            <w:shd w:val="clear" w:color="auto" w:fill="auto"/>
          </w:tcPr>
          <w:p w14:paraId="54BDDDAE" w14:textId="77777777" w:rsidR="006B5692" w:rsidRPr="00032D3A" w:rsidRDefault="006B5692" w:rsidP="006B5692">
            <w:pPr>
              <w:pStyle w:val="TAC"/>
            </w:pPr>
            <w:r w:rsidRPr="005B2A6A">
              <w:rPr>
                <w:rFonts w:cs="Arial"/>
                <w:lang w:eastAsia="ja-JP"/>
              </w:rPr>
              <w:t>-</w:t>
            </w:r>
          </w:p>
        </w:tc>
        <w:tc>
          <w:tcPr>
            <w:tcW w:w="1052" w:type="dxa"/>
            <w:tcBorders>
              <w:left w:val="single" w:sz="4" w:space="0" w:color="auto"/>
              <w:bottom w:val="single" w:sz="4" w:space="0" w:color="auto"/>
              <w:right w:val="single" w:sz="4" w:space="0" w:color="auto"/>
            </w:tcBorders>
          </w:tcPr>
          <w:p w14:paraId="12EE44F7" w14:textId="77777777" w:rsidR="006B5692" w:rsidRPr="00032D3A" w:rsidRDefault="006B5692" w:rsidP="006B5692">
            <w:pPr>
              <w:pStyle w:val="TAC"/>
            </w:pPr>
            <w:r w:rsidRPr="005B2A6A">
              <w:rPr>
                <w:lang w:eastAsia="ja-JP"/>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D868A8" w14:textId="77777777" w:rsidR="006B5692" w:rsidRPr="00032D3A" w:rsidRDefault="006B5692" w:rsidP="006B5692">
            <w:pPr>
              <w:pStyle w:val="TAC"/>
            </w:pPr>
            <w:r w:rsidRPr="009178E2">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5E33E652" w14:textId="77777777" w:rsidR="006B5692" w:rsidRPr="00653A15" w:rsidRDefault="006B5692" w:rsidP="006B5692">
            <w:pPr>
              <w:pStyle w:val="TAC"/>
              <w:rPr>
                <w:lang w:eastAsia="zh-CN"/>
              </w:rPr>
            </w:pPr>
            <w:r w:rsidRPr="005B2A6A">
              <w:rPr>
                <w:lang w:eastAsia="zh-CN"/>
              </w:rPr>
              <w:t>0</w:t>
            </w:r>
          </w:p>
        </w:tc>
      </w:tr>
      <w:tr w:rsidR="006B5692" w14:paraId="7DB163A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13B514BF"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tcPr>
          <w:p w14:paraId="24E98D6C" w14:textId="77777777" w:rsidR="006B5692" w:rsidRPr="009178E2" w:rsidRDefault="006B5692" w:rsidP="006B5692">
            <w:pPr>
              <w:pStyle w:val="TAC"/>
            </w:pPr>
          </w:p>
        </w:tc>
        <w:tc>
          <w:tcPr>
            <w:tcW w:w="1052" w:type="dxa"/>
            <w:tcBorders>
              <w:left w:val="single" w:sz="4" w:space="0" w:color="auto"/>
              <w:bottom w:val="single" w:sz="4" w:space="0" w:color="auto"/>
              <w:right w:val="single" w:sz="4" w:space="0" w:color="auto"/>
            </w:tcBorders>
          </w:tcPr>
          <w:p w14:paraId="2EE33E41" w14:textId="77777777" w:rsidR="006B5692" w:rsidRPr="00032D3A" w:rsidRDefault="006B5692" w:rsidP="006B5692">
            <w:pPr>
              <w:pStyle w:val="TAC"/>
            </w:pPr>
            <w:r w:rsidRPr="005B2A6A">
              <w:rPr>
                <w:lang w:eastAsia="ja-JP"/>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D80B2B" w14:textId="77777777" w:rsidR="006B5692" w:rsidRPr="00032D3A" w:rsidRDefault="006B5692" w:rsidP="006B5692">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21315C5F" w14:textId="77777777" w:rsidR="006B5692" w:rsidRPr="00653A15" w:rsidRDefault="006B5692" w:rsidP="006B5692">
            <w:pPr>
              <w:pStyle w:val="TAC"/>
            </w:pPr>
          </w:p>
        </w:tc>
      </w:tr>
      <w:tr w:rsidR="006B5692" w14:paraId="5A24F7A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1947FD65"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79D0C05D" w14:textId="77777777" w:rsidR="006B5692" w:rsidRPr="009178E2" w:rsidRDefault="006B5692" w:rsidP="006B5692">
            <w:pPr>
              <w:pStyle w:val="TAC"/>
            </w:pPr>
          </w:p>
        </w:tc>
        <w:tc>
          <w:tcPr>
            <w:tcW w:w="1052" w:type="dxa"/>
            <w:tcBorders>
              <w:left w:val="single" w:sz="4" w:space="0" w:color="auto"/>
              <w:bottom w:val="single" w:sz="4" w:space="0" w:color="auto"/>
              <w:right w:val="single" w:sz="4" w:space="0" w:color="auto"/>
            </w:tcBorders>
          </w:tcPr>
          <w:p w14:paraId="5870A439" w14:textId="77777777" w:rsidR="006B5692" w:rsidRPr="00032D3A" w:rsidRDefault="006B5692" w:rsidP="006B5692">
            <w:pPr>
              <w:pStyle w:val="TAC"/>
            </w:pPr>
            <w:r w:rsidRPr="005B2A6A">
              <w:rPr>
                <w:lang w:eastAsia="ja-JP"/>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590308" w14:textId="77777777" w:rsidR="006B5692" w:rsidRPr="00032D3A" w:rsidRDefault="006B5692" w:rsidP="006B5692">
            <w:pPr>
              <w:pStyle w:val="TAC"/>
            </w:pPr>
            <w:r w:rsidRPr="009178E2">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D6526E" w14:textId="77777777" w:rsidR="006B5692" w:rsidRPr="00653A15" w:rsidRDefault="006B5692" w:rsidP="006B5692">
            <w:pPr>
              <w:pStyle w:val="TAC"/>
            </w:pPr>
          </w:p>
        </w:tc>
      </w:tr>
      <w:tr w:rsidR="006B5692" w14:paraId="5158607A"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tcPr>
          <w:p w14:paraId="573D1276" w14:textId="77777777" w:rsidR="006B5692" w:rsidRPr="00032D3A" w:rsidRDefault="006B5692" w:rsidP="006B5692">
            <w:pPr>
              <w:pStyle w:val="TAC"/>
            </w:pPr>
            <w:r w:rsidRPr="005B2A6A">
              <w:rPr>
                <w:lang w:eastAsia="ja-JP"/>
              </w:rPr>
              <w:t>CA_n3A-n77(3A)-n257D</w:t>
            </w:r>
          </w:p>
        </w:tc>
        <w:tc>
          <w:tcPr>
            <w:tcW w:w="2397" w:type="dxa"/>
            <w:tcBorders>
              <w:left w:val="single" w:sz="4" w:space="0" w:color="auto"/>
              <w:bottom w:val="nil"/>
              <w:right w:val="single" w:sz="4" w:space="0" w:color="auto"/>
            </w:tcBorders>
            <w:shd w:val="clear" w:color="auto" w:fill="auto"/>
          </w:tcPr>
          <w:p w14:paraId="5CFA286F" w14:textId="77777777" w:rsidR="006B5692" w:rsidRPr="00032D3A" w:rsidRDefault="006B5692" w:rsidP="006B5692">
            <w:pPr>
              <w:pStyle w:val="TAC"/>
            </w:pPr>
            <w:r w:rsidRPr="005B2A6A">
              <w:rPr>
                <w:rFonts w:cs="Arial"/>
                <w:lang w:eastAsia="ja-JP"/>
              </w:rPr>
              <w:t>-</w:t>
            </w:r>
          </w:p>
        </w:tc>
        <w:tc>
          <w:tcPr>
            <w:tcW w:w="1052" w:type="dxa"/>
            <w:tcBorders>
              <w:left w:val="single" w:sz="4" w:space="0" w:color="auto"/>
              <w:bottom w:val="single" w:sz="4" w:space="0" w:color="auto"/>
              <w:right w:val="single" w:sz="4" w:space="0" w:color="auto"/>
            </w:tcBorders>
          </w:tcPr>
          <w:p w14:paraId="03EE15ED" w14:textId="77777777" w:rsidR="006B5692" w:rsidRPr="00032D3A" w:rsidRDefault="006B5692" w:rsidP="006B5692">
            <w:pPr>
              <w:pStyle w:val="TAC"/>
            </w:pPr>
            <w:r w:rsidRPr="005B2A6A">
              <w:rPr>
                <w:lang w:eastAsia="en-GB"/>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CBD247" w14:textId="77777777" w:rsidR="006B5692" w:rsidRPr="00032D3A" w:rsidRDefault="006B5692" w:rsidP="006B5692">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294EDBF0" w14:textId="77777777" w:rsidR="006B5692" w:rsidRPr="00653A15" w:rsidRDefault="006B5692" w:rsidP="006B5692">
            <w:pPr>
              <w:pStyle w:val="TAC"/>
              <w:rPr>
                <w:lang w:eastAsia="zh-CN"/>
              </w:rPr>
            </w:pPr>
            <w:r w:rsidRPr="00653A15">
              <w:rPr>
                <w:lang w:eastAsia="zh-CN"/>
              </w:rPr>
              <w:t>0</w:t>
            </w:r>
          </w:p>
        </w:tc>
      </w:tr>
      <w:tr w:rsidR="006B5692" w14:paraId="459999D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4679FD70"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tcPr>
          <w:p w14:paraId="50FC98B7"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tcPr>
          <w:p w14:paraId="057B74F5" w14:textId="77777777" w:rsidR="006B5692" w:rsidRPr="00032D3A" w:rsidRDefault="006B5692" w:rsidP="006B5692">
            <w:pPr>
              <w:pStyle w:val="TAC"/>
            </w:pPr>
            <w:r w:rsidRPr="005B2A6A">
              <w:rPr>
                <w:lang w:eastAsia="en-GB"/>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4291A0" w14:textId="77777777" w:rsidR="006B5692" w:rsidRPr="00032D3A" w:rsidRDefault="006B5692" w:rsidP="006B5692">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50D990EC" w14:textId="77777777" w:rsidR="006B5692" w:rsidRPr="00653A15" w:rsidRDefault="006B5692" w:rsidP="006B5692">
            <w:pPr>
              <w:pStyle w:val="TAC"/>
            </w:pPr>
          </w:p>
        </w:tc>
      </w:tr>
      <w:tr w:rsidR="006B5692" w14:paraId="1921BB2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30B04485"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7541739C"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tcPr>
          <w:p w14:paraId="6AFD2AF2" w14:textId="77777777" w:rsidR="006B5692" w:rsidRPr="00032D3A" w:rsidRDefault="006B5692" w:rsidP="006B5692">
            <w:pPr>
              <w:pStyle w:val="TAC"/>
            </w:pPr>
            <w:r w:rsidRPr="005B2A6A">
              <w:rPr>
                <w:lang w:eastAsia="en-GB"/>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6568BF" w14:textId="77777777" w:rsidR="006B5692" w:rsidRPr="00032D3A" w:rsidRDefault="006B5692" w:rsidP="006B5692">
            <w:pPr>
              <w:pStyle w:val="TAC"/>
            </w:pPr>
            <w:r w:rsidRPr="00032D3A">
              <w:rPr>
                <w:rFonts w:hint="eastAsia"/>
                <w:lang w:bidi="ar"/>
              </w:rPr>
              <w:t>C</w:t>
            </w:r>
            <w:r w:rsidRPr="00032D3A">
              <w:rPr>
                <w:lang w:bidi="ar"/>
              </w:rPr>
              <w:t>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703158" w14:textId="77777777" w:rsidR="006B5692" w:rsidRPr="00653A15" w:rsidRDefault="006B5692" w:rsidP="006B5692">
            <w:pPr>
              <w:pStyle w:val="TAC"/>
            </w:pPr>
          </w:p>
        </w:tc>
      </w:tr>
      <w:tr w:rsidR="006B5692" w14:paraId="434B3977"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tcPr>
          <w:p w14:paraId="3E15E498" w14:textId="77777777" w:rsidR="006B5692" w:rsidRPr="00032D3A" w:rsidRDefault="006B5692" w:rsidP="006B5692">
            <w:pPr>
              <w:pStyle w:val="TAC"/>
            </w:pPr>
            <w:r w:rsidRPr="005B2A6A">
              <w:rPr>
                <w:lang w:eastAsia="en-GB"/>
              </w:rPr>
              <w:t>CA_n3A-n77(3A)-n257G</w:t>
            </w:r>
          </w:p>
        </w:tc>
        <w:tc>
          <w:tcPr>
            <w:tcW w:w="2397" w:type="dxa"/>
            <w:tcBorders>
              <w:left w:val="single" w:sz="4" w:space="0" w:color="auto"/>
              <w:bottom w:val="nil"/>
              <w:right w:val="single" w:sz="4" w:space="0" w:color="auto"/>
            </w:tcBorders>
            <w:shd w:val="clear" w:color="auto" w:fill="auto"/>
          </w:tcPr>
          <w:p w14:paraId="68EF66BF" w14:textId="77777777" w:rsidR="006B5692" w:rsidRPr="00032D3A" w:rsidRDefault="006B5692" w:rsidP="006B5692">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43458AD3" w14:textId="77777777" w:rsidR="006B5692" w:rsidRPr="00032D3A" w:rsidRDefault="006B5692" w:rsidP="006B5692">
            <w:pPr>
              <w:pStyle w:val="TAC"/>
            </w:pPr>
            <w:r w:rsidRPr="005B2A6A">
              <w:rPr>
                <w:lang w:eastAsia="en-GB"/>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EB8788" w14:textId="77777777" w:rsidR="006B5692" w:rsidRPr="00032D3A" w:rsidRDefault="006B5692" w:rsidP="006B5692">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2FBB662B" w14:textId="77777777" w:rsidR="006B5692" w:rsidRPr="00653A15" w:rsidRDefault="006B5692" w:rsidP="006B5692">
            <w:pPr>
              <w:pStyle w:val="TAC"/>
              <w:rPr>
                <w:lang w:eastAsia="zh-CN"/>
              </w:rPr>
            </w:pPr>
            <w:r w:rsidRPr="00653A15">
              <w:rPr>
                <w:lang w:eastAsia="zh-CN"/>
              </w:rPr>
              <w:t>0</w:t>
            </w:r>
          </w:p>
        </w:tc>
      </w:tr>
      <w:tr w:rsidR="006B5692" w14:paraId="2D9022D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37E86CC3"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tcPr>
          <w:p w14:paraId="6AA14935"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tcPr>
          <w:p w14:paraId="48826453" w14:textId="77777777" w:rsidR="006B5692" w:rsidRPr="00032D3A" w:rsidRDefault="006B5692" w:rsidP="006B5692">
            <w:pPr>
              <w:pStyle w:val="TAC"/>
            </w:pPr>
            <w:r w:rsidRPr="005B2A6A">
              <w:rPr>
                <w:lang w:eastAsia="en-GB"/>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4F9779" w14:textId="77777777" w:rsidR="006B5692" w:rsidRPr="00032D3A" w:rsidRDefault="006B5692" w:rsidP="006B5692">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0172D633" w14:textId="77777777" w:rsidR="006B5692" w:rsidRPr="00653A15" w:rsidRDefault="006B5692" w:rsidP="006B5692">
            <w:pPr>
              <w:pStyle w:val="TAC"/>
            </w:pPr>
          </w:p>
        </w:tc>
      </w:tr>
      <w:tr w:rsidR="006B5692" w14:paraId="1B987BE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0D947FED"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14FC5778"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tcPr>
          <w:p w14:paraId="2FB44071" w14:textId="77777777" w:rsidR="006B5692" w:rsidRPr="00032D3A" w:rsidRDefault="006B5692" w:rsidP="006B5692">
            <w:pPr>
              <w:pStyle w:val="TAC"/>
            </w:pPr>
            <w:r w:rsidRPr="005B2A6A">
              <w:rPr>
                <w:lang w:eastAsia="en-GB"/>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1906D5" w14:textId="77777777" w:rsidR="006B5692" w:rsidRPr="00032D3A" w:rsidRDefault="006B5692" w:rsidP="006B5692">
            <w:pPr>
              <w:pStyle w:val="TAC"/>
            </w:pPr>
            <w:r w:rsidRPr="00032D3A">
              <w:rPr>
                <w:lang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27D80F" w14:textId="77777777" w:rsidR="006B5692" w:rsidRPr="00653A15" w:rsidRDefault="006B5692" w:rsidP="006B5692">
            <w:pPr>
              <w:pStyle w:val="TAC"/>
            </w:pPr>
          </w:p>
        </w:tc>
      </w:tr>
      <w:tr w:rsidR="006B5692" w14:paraId="43A4B07D"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tcPr>
          <w:p w14:paraId="43D5EA7A" w14:textId="77777777" w:rsidR="006B5692" w:rsidRPr="00032D3A" w:rsidRDefault="006B5692" w:rsidP="006B5692">
            <w:pPr>
              <w:pStyle w:val="TAC"/>
            </w:pPr>
            <w:r w:rsidRPr="005B2A6A">
              <w:rPr>
                <w:lang w:eastAsia="en-GB"/>
              </w:rPr>
              <w:t>CA_n3A-n77(3A)-n257H</w:t>
            </w:r>
          </w:p>
        </w:tc>
        <w:tc>
          <w:tcPr>
            <w:tcW w:w="2397" w:type="dxa"/>
            <w:tcBorders>
              <w:left w:val="single" w:sz="4" w:space="0" w:color="auto"/>
              <w:bottom w:val="nil"/>
              <w:right w:val="single" w:sz="4" w:space="0" w:color="auto"/>
            </w:tcBorders>
            <w:shd w:val="clear" w:color="auto" w:fill="auto"/>
          </w:tcPr>
          <w:p w14:paraId="00912A32" w14:textId="77777777" w:rsidR="006B5692" w:rsidRPr="00032D3A" w:rsidRDefault="006B5692" w:rsidP="006B5692">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5C0C701E" w14:textId="77777777" w:rsidR="006B5692" w:rsidRPr="00032D3A" w:rsidRDefault="006B5692" w:rsidP="006B5692">
            <w:pPr>
              <w:pStyle w:val="TAC"/>
            </w:pPr>
            <w:r w:rsidRPr="005B2A6A">
              <w:rPr>
                <w:lang w:eastAsia="en-GB"/>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361254" w14:textId="77777777" w:rsidR="006B5692" w:rsidRPr="00032D3A" w:rsidRDefault="006B5692" w:rsidP="006B5692">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096A073F" w14:textId="77777777" w:rsidR="006B5692" w:rsidRPr="00653A15" w:rsidRDefault="006B5692" w:rsidP="006B5692">
            <w:pPr>
              <w:pStyle w:val="TAC"/>
              <w:rPr>
                <w:lang w:eastAsia="zh-CN"/>
              </w:rPr>
            </w:pPr>
            <w:r w:rsidRPr="00653A15">
              <w:rPr>
                <w:lang w:eastAsia="zh-CN"/>
              </w:rPr>
              <w:t>0</w:t>
            </w:r>
          </w:p>
        </w:tc>
      </w:tr>
      <w:tr w:rsidR="006B5692" w14:paraId="02EBFAA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20137285"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tcPr>
          <w:p w14:paraId="251D1A41"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tcPr>
          <w:p w14:paraId="68850375" w14:textId="77777777" w:rsidR="006B5692" w:rsidRPr="00032D3A" w:rsidRDefault="006B5692" w:rsidP="006B5692">
            <w:pPr>
              <w:pStyle w:val="TAC"/>
            </w:pPr>
            <w:r w:rsidRPr="005B2A6A">
              <w:rPr>
                <w:lang w:eastAsia="en-GB"/>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E28328" w14:textId="77777777" w:rsidR="006B5692" w:rsidRPr="00032D3A" w:rsidRDefault="006B5692" w:rsidP="006B5692">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79CE85B2" w14:textId="77777777" w:rsidR="006B5692" w:rsidRPr="00653A15" w:rsidRDefault="006B5692" w:rsidP="006B5692">
            <w:pPr>
              <w:pStyle w:val="TAC"/>
            </w:pPr>
          </w:p>
        </w:tc>
      </w:tr>
      <w:tr w:rsidR="006B5692" w14:paraId="47811A8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31FB64E2"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1459FCE3"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tcPr>
          <w:p w14:paraId="5B473F38" w14:textId="77777777" w:rsidR="006B5692" w:rsidRPr="00032D3A" w:rsidRDefault="006B5692" w:rsidP="006B5692">
            <w:pPr>
              <w:pStyle w:val="TAC"/>
            </w:pPr>
            <w:r w:rsidRPr="005B2A6A">
              <w:rPr>
                <w:lang w:eastAsia="en-GB"/>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512E5E" w14:textId="77777777" w:rsidR="006B5692" w:rsidRPr="00032D3A" w:rsidRDefault="006B5692" w:rsidP="006B5692">
            <w:pPr>
              <w:pStyle w:val="TAC"/>
            </w:pPr>
            <w:r w:rsidRPr="00032D3A">
              <w:rPr>
                <w:lang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6CC2FC" w14:textId="77777777" w:rsidR="006B5692" w:rsidRPr="00653A15" w:rsidRDefault="006B5692" w:rsidP="006B5692">
            <w:pPr>
              <w:pStyle w:val="TAC"/>
            </w:pPr>
          </w:p>
        </w:tc>
      </w:tr>
      <w:tr w:rsidR="006B5692" w14:paraId="46454767"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tcPr>
          <w:p w14:paraId="3EE3BD35" w14:textId="77777777" w:rsidR="006B5692" w:rsidRPr="00032D3A" w:rsidRDefault="006B5692" w:rsidP="006B5692">
            <w:pPr>
              <w:pStyle w:val="TAC"/>
            </w:pPr>
            <w:r w:rsidRPr="005B2A6A">
              <w:rPr>
                <w:lang w:eastAsia="en-GB"/>
              </w:rPr>
              <w:t>CA_n3A-n77(3A)-n257I</w:t>
            </w:r>
          </w:p>
        </w:tc>
        <w:tc>
          <w:tcPr>
            <w:tcW w:w="2397" w:type="dxa"/>
            <w:tcBorders>
              <w:left w:val="single" w:sz="4" w:space="0" w:color="auto"/>
              <w:bottom w:val="nil"/>
              <w:right w:val="single" w:sz="4" w:space="0" w:color="auto"/>
            </w:tcBorders>
            <w:shd w:val="clear" w:color="auto" w:fill="auto"/>
          </w:tcPr>
          <w:p w14:paraId="41DE6003" w14:textId="77777777" w:rsidR="006B5692" w:rsidRPr="00032D3A" w:rsidRDefault="006B5692" w:rsidP="006B5692">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0B16310E" w14:textId="77777777" w:rsidR="006B5692" w:rsidRPr="00032D3A" w:rsidRDefault="006B5692" w:rsidP="006B5692">
            <w:pPr>
              <w:pStyle w:val="TAC"/>
            </w:pPr>
            <w:r w:rsidRPr="005B2A6A">
              <w:rPr>
                <w:lang w:eastAsia="en-GB"/>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649104" w14:textId="77777777" w:rsidR="006B5692" w:rsidRPr="00032D3A" w:rsidRDefault="006B5692" w:rsidP="006B5692">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461C49BA" w14:textId="77777777" w:rsidR="006B5692" w:rsidRPr="00653A15" w:rsidRDefault="006B5692" w:rsidP="006B5692">
            <w:pPr>
              <w:pStyle w:val="TAC"/>
              <w:rPr>
                <w:lang w:eastAsia="zh-CN"/>
              </w:rPr>
            </w:pPr>
            <w:r w:rsidRPr="00653A15">
              <w:rPr>
                <w:lang w:eastAsia="zh-CN"/>
              </w:rPr>
              <w:t>0</w:t>
            </w:r>
          </w:p>
        </w:tc>
      </w:tr>
      <w:tr w:rsidR="006B5692" w14:paraId="07253D2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6AD1044C"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tcPr>
          <w:p w14:paraId="6F9EB531"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tcPr>
          <w:p w14:paraId="369A140F" w14:textId="77777777" w:rsidR="006B5692" w:rsidRPr="00032D3A" w:rsidRDefault="006B5692" w:rsidP="006B5692">
            <w:pPr>
              <w:pStyle w:val="TAC"/>
            </w:pPr>
            <w:r w:rsidRPr="005B2A6A">
              <w:rPr>
                <w:lang w:eastAsia="en-GB"/>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0055A5" w14:textId="77777777" w:rsidR="006B5692" w:rsidRPr="00032D3A" w:rsidRDefault="006B5692" w:rsidP="006B5692">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37E27EBF" w14:textId="77777777" w:rsidR="006B5692" w:rsidRDefault="006B5692" w:rsidP="006B5692">
            <w:pPr>
              <w:pStyle w:val="TAC"/>
              <w:rPr>
                <w:highlight w:val="yellow"/>
              </w:rPr>
            </w:pPr>
          </w:p>
        </w:tc>
      </w:tr>
      <w:tr w:rsidR="006B5692" w14:paraId="3CB2509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3AA6E95D"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0536E7A"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tcPr>
          <w:p w14:paraId="0BC2020F" w14:textId="77777777" w:rsidR="006B5692" w:rsidRPr="00032D3A" w:rsidRDefault="006B5692" w:rsidP="006B5692">
            <w:pPr>
              <w:pStyle w:val="TAC"/>
            </w:pPr>
            <w:r w:rsidRPr="005B2A6A">
              <w:rPr>
                <w:lang w:eastAsia="en-GB"/>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D5B4B8" w14:textId="77777777" w:rsidR="006B5692" w:rsidRPr="00032D3A" w:rsidRDefault="006B5692" w:rsidP="006B5692">
            <w:pPr>
              <w:pStyle w:val="TAC"/>
            </w:pPr>
            <w:r w:rsidRPr="00032D3A">
              <w:rPr>
                <w:lang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82C452" w14:textId="77777777" w:rsidR="006B5692" w:rsidRDefault="006B5692" w:rsidP="006B5692">
            <w:pPr>
              <w:pStyle w:val="TAC"/>
              <w:rPr>
                <w:highlight w:val="yellow"/>
              </w:rPr>
            </w:pPr>
          </w:p>
        </w:tc>
      </w:tr>
      <w:tr w:rsidR="006B5692" w14:paraId="180057AF"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1FCA5952" w14:textId="77777777" w:rsidR="006B5692" w:rsidRPr="00032D3A" w:rsidRDefault="006B5692" w:rsidP="006B5692">
            <w:pPr>
              <w:pStyle w:val="TAC"/>
            </w:pPr>
            <w:r w:rsidRPr="00032D3A">
              <w:t>CA_n3A-n78A-n257A</w:t>
            </w:r>
          </w:p>
        </w:tc>
        <w:tc>
          <w:tcPr>
            <w:tcW w:w="2397" w:type="dxa"/>
            <w:tcBorders>
              <w:left w:val="single" w:sz="4" w:space="0" w:color="auto"/>
              <w:bottom w:val="nil"/>
              <w:right w:val="single" w:sz="4" w:space="0" w:color="auto"/>
            </w:tcBorders>
            <w:shd w:val="clear" w:color="auto" w:fill="auto"/>
            <w:vAlign w:val="center"/>
          </w:tcPr>
          <w:p w14:paraId="30D15590" w14:textId="77777777" w:rsidR="006B5692" w:rsidRPr="00032D3A" w:rsidRDefault="006B5692" w:rsidP="006B5692">
            <w:pPr>
              <w:pStyle w:val="TAC"/>
              <w:rPr>
                <w:rFonts w:cs="Arial"/>
                <w:lang w:eastAsia="zh-CN"/>
              </w:rPr>
            </w:pPr>
            <w:r w:rsidRPr="00032D3A">
              <w:rPr>
                <w:rFonts w:cs="Arial"/>
                <w:lang w:eastAsia="zh-CN"/>
              </w:rPr>
              <w:t>CA_n3A-n78A</w:t>
            </w:r>
          </w:p>
          <w:p w14:paraId="69CC46AF" w14:textId="77777777" w:rsidR="006B5692" w:rsidRPr="00032D3A" w:rsidRDefault="006B5692" w:rsidP="006B5692">
            <w:pPr>
              <w:pStyle w:val="TAC"/>
              <w:rPr>
                <w:rFonts w:cs="Arial"/>
                <w:lang w:eastAsia="zh-CN"/>
              </w:rPr>
            </w:pPr>
            <w:r w:rsidRPr="00032D3A">
              <w:rPr>
                <w:rFonts w:cs="Arial"/>
                <w:lang w:eastAsia="zh-CN"/>
              </w:rPr>
              <w:t>CA_n3A-n257A</w:t>
            </w:r>
          </w:p>
          <w:p w14:paraId="5CC08B74" w14:textId="77777777" w:rsidR="006B5692" w:rsidRPr="00032D3A" w:rsidRDefault="006B5692" w:rsidP="006B5692">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61B2BFD9"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76D874" w14:textId="77777777" w:rsidR="006B5692" w:rsidRPr="00032D3A" w:rsidRDefault="006B5692" w:rsidP="006B5692">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675A8DD7" w14:textId="77777777" w:rsidR="006B5692" w:rsidRDefault="006B5692" w:rsidP="006B5692">
            <w:pPr>
              <w:pStyle w:val="TAC"/>
              <w:rPr>
                <w:lang w:eastAsia="zh-CN"/>
              </w:rPr>
            </w:pPr>
            <w:r>
              <w:rPr>
                <w:lang w:eastAsia="zh-CN"/>
              </w:rPr>
              <w:t>0</w:t>
            </w:r>
          </w:p>
        </w:tc>
      </w:tr>
      <w:tr w:rsidR="006B5692" w14:paraId="4440942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030A199"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4B4604B"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6DF04CC"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C7E0FF"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30F7D24" w14:textId="77777777" w:rsidR="006B5692" w:rsidRDefault="006B5692" w:rsidP="006B5692">
            <w:pPr>
              <w:pStyle w:val="TAC"/>
            </w:pPr>
          </w:p>
        </w:tc>
      </w:tr>
      <w:tr w:rsidR="006B5692" w14:paraId="758F859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C7FD62E"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48B040"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29E65BC"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B1B903" w14:textId="77777777" w:rsidR="006B5692" w:rsidRPr="00032D3A" w:rsidRDefault="006B5692" w:rsidP="006B5692">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A136828" w14:textId="77777777" w:rsidR="006B5692" w:rsidRDefault="006B5692" w:rsidP="006B5692">
            <w:pPr>
              <w:pStyle w:val="TAC"/>
            </w:pPr>
          </w:p>
        </w:tc>
      </w:tr>
      <w:tr w:rsidR="006B5692" w14:paraId="6129558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E06135C" w14:textId="77777777" w:rsidR="006B5692" w:rsidRPr="00032D3A" w:rsidRDefault="006B5692" w:rsidP="006B5692">
            <w:pPr>
              <w:pStyle w:val="TAC"/>
            </w:pPr>
            <w:r w:rsidRPr="00032D3A">
              <w:lastRenderedPageBreak/>
              <w:t>CA_n3A-n78A-n257D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2167CB" w14:textId="77777777" w:rsidR="006B5692" w:rsidRPr="00032D3A" w:rsidRDefault="006B5692" w:rsidP="006B5692">
            <w:pPr>
              <w:pStyle w:val="TAC"/>
              <w:rPr>
                <w:rFonts w:cs="Arial"/>
                <w:lang w:eastAsia="zh-CN"/>
              </w:rPr>
            </w:pPr>
            <w:r w:rsidRPr="00032D3A">
              <w:rPr>
                <w:rFonts w:cs="Arial"/>
                <w:lang w:eastAsia="zh-CN"/>
              </w:rPr>
              <w:t>CA_n3A-n78A</w:t>
            </w:r>
          </w:p>
          <w:p w14:paraId="1E97B981" w14:textId="77777777" w:rsidR="006B5692" w:rsidRPr="00032D3A" w:rsidRDefault="006B5692" w:rsidP="006B5692">
            <w:pPr>
              <w:pStyle w:val="TAC"/>
              <w:rPr>
                <w:rFonts w:cs="Arial"/>
                <w:lang w:eastAsia="zh-CN"/>
              </w:rPr>
            </w:pPr>
            <w:r w:rsidRPr="00032D3A">
              <w:rPr>
                <w:rFonts w:cs="Arial"/>
                <w:lang w:eastAsia="zh-CN"/>
              </w:rPr>
              <w:t>CA_n3A-n257A</w:t>
            </w:r>
          </w:p>
          <w:p w14:paraId="3DB44CC6" w14:textId="77777777" w:rsidR="006B5692" w:rsidRPr="00032D3A" w:rsidRDefault="006B5692" w:rsidP="006B5692">
            <w:pPr>
              <w:pStyle w:val="TAC"/>
              <w:rPr>
                <w:rFonts w:cs="Arial"/>
                <w:lang w:eastAsia="zh-CN"/>
              </w:rPr>
            </w:pPr>
            <w:r w:rsidRPr="00032D3A">
              <w:rPr>
                <w:rFonts w:cs="Arial"/>
                <w:lang w:eastAsia="zh-CN"/>
              </w:rPr>
              <w:t>CA_n3A-n257D</w:t>
            </w:r>
          </w:p>
          <w:p w14:paraId="48F229A3" w14:textId="77777777" w:rsidR="006B5692" w:rsidRPr="00032D3A" w:rsidRDefault="006B5692" w:rsidP="006B5692">
            <w:pPr>
              <w:pStyle w:val="TAC"/>
              <w:rPr>
                <w:rFonts w:cs="Arial"/>
                <w:lang w:eastAsia="zh-CN"/>
              </w:rPr>
            </w:pPr>
            <w:r w:rsidRPr="00032D3A">
              <w:rPr>
                <w:rFonts w:cs="Arial"/>
                <w:lang w:eastAsia="zh-CN"/>
              </w:rPr>
              <w:t>CA_n78A-n257A</w:t>
            </w:r>
          </w:p>
          <w:p w14:paraId="0D3426AA" w14:textId="77777777" w:rsidR="006B5692" w:rsidRPr="00032D3A" w:rsidRDefault="006B5692" w:rsidP="006B5692">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24BBF012"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F5B1BD"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4B07946" w14:textId="77777777" w:rsidR="006B5692" w:rsidRDefault="006B5692" w:rsidP="006B5692">
            <w:pPr>
              <w:pStyle w:val="TAC"/>
              <w:rPr>
                <w:lang w:eastAsia="zh-CN"/>
              </w:rPr>
            </w:pPr>
            <w:r>
              <w:rPr>
                <w:lang w:eastAsia="zh-CN"/>
              </w:rPr>
              <w:t>0</w:t>
            </w:r>
          </w:p>
        </w:tc>
      </w:tr>
      <w:tr w:rsidR="006B5692" w14:paraId="70B99E2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9C434B5"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726AA7E"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1677A18"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C3A7C8"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208A549" w14:textId="77777777" w:rsidR="006B5692" w:rsidRDefault="006B5692" w:rsidP="006B5692">
            <w:pPr>
              <w:pStyle w:val="TAC"/>
            </w:pPr>
          </w:p>
        </w:tc>
      </w:tr>
      <w:tr w:rsidR="006B5692" w14:paraId="3B6057F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BF47C89"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5A42C1"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ABF9551"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D02EE7" w14:textId="77777777" w:rsidR="006B5692" w:rsidRPr="00032D3A" w:rsidRDefault="006B5692" w:rsidP="006B5692">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A40BAB" w14:textId="77777777" w:rsidR="006B5692" w:rsidRDefault="006B5692" w:rsidP="006B5692">
            <w:pPr>
              <w:pStyle w:val="TAC"/>
            </w:pPr>
          </w:p>
        </w:tc>
      </w:tr>
      <w:tr w:rsidR="006B5692" w14:paraId="38CD554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1C96EF" w14:textId="77777777" w:rsidR="006B5692" w:rsidRPr="00032D3A" w:rsidRDefault="006B5692" w:rsidP="006B5692">
            <w:pPr>
              <w:pStyle w:val="TAC"/>
            </w:pPr>
            <w:r w:rsidRPr="00032D3A">
              <w:t>CA_n3A-n78A-n257G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D7406B" w14:textId="77777777" w:rsidR="006B5692" w:rsidRPr="00032D3A" w:rsidRDefault="006B5692" w:rsidP="006B5692">
            <w:pPr>
              <w:pStyle w:val="TAC"/>
              <w:rPr>
                <w:rFonts w:cs="Arial"/>
                <w:lang w:eastAsia="zh-CN"/>
              </w:rPr>
            </w:pPr>
            <w:r w:rsidRPr="00032D3A">
              <w:rPr>
                <w:rFonts w:cs="Arial"/>
                <w:lang w:eastAsia="zh-CN"/>
              </w:rPr>
              <w:t>CA_n3A-n78A</w:t>
            </w:r>
          </w:p>
          <w:p w14:paraId="1DCF0A70" w14:textId="77777777" w:rsidR="006B5692" w:rsidRPr="00032D3A" w:rsidRDefault="006B5692" w:rsidP="006B5692">
            <w:pPr>
              <w:pStyle w:val="TAC"/>
              <w:rPr>
                <w:rFonts w:cs="Arial"/>
                <w:lang w:eastAsia="zh-CN"/>
              </w:rPr>
            </w:pPr>
            <w:r w:rsidRPr="00032D3A">
              <w:rPr>
                <w:rFonts w:cs="Arial"/>
                <w:lang w:eastAsia="zh-CN"/>
              </w:rPr>
              <w:t>CA_n3A-n257A</w:t>
            </w:r>
          </w:p>
          <w:p w14:paraId="2AD01BB1" w14:textId="77777777" w:rsidR="006B5692" w:rsidRPr="00032D3A" w:rsidRDefault="006B5692" w:rsidP="006B5692">
            <w:pPr>
              <w:pStyle w:val="TAC"/>
              <w:rPr>
                <w:rFonts w:cs="Arial"/>
                <w:lang w:eastAsia="zh-CN"/>
              </w:rPr>
            </w:pPr>
            <w:r w:rsidRPr="00032D3A">
              <w:rPr>
                <w:rFonts w:cs="Arial"/>
                <w:lang w:eastAsia="zh-CN"/>
              </w:rPr>
              <w:t>CA_n3A-n257G</w:t>
            </w:r>
          </w:p>
          <w:p w14:paraId="0CC32733" w14:textId="77777777" w:rsidR="006B5692" w:rsidRPr="00032D3A" w:rsidRDefault="006B5692" w:rsidP="006B5692">
            <w:pPr>
              <w:pStyle w:val="TAC"/>
              <w:rPr>
                <w:rFonts w:cs="Arial"/>
                <w:lang w:eastAsia="zh-CN"/>
              </w:rPr>
            </w:pPr>
            <w:r w:rsidRPr="00032D3A">
              <w:rPr>
                <w:rFonts w:cs="Arial"/>
                <w:lang w:eastAsia="zh-CN"/>
              </w:rPr>
              <w:t>CA_n78A-n257A</w:t>
            </w:r>
          </w:p>
          <w:p w14:paraId="35C39776" w14:textId="77777777" w:rsidR="006B5692" w:rsidRPr="00032D3A" w:rsidRDefault="006B5692" w:rsidP="006B5692">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2B964BBB"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E411CF"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B8C19FA" w14:textId="77777777" w:rsidR="006B5692" w:rsidRDefault="006B5692" w:rsidP="006B5692">
            <w:pPr>
              <w:pStyle w:val="TAC"/>
              <w:rPr>
                <w:lang w:eastAsia="zh-CN"/>
              </w:rPr>
            </w:pPr>
            <w:r>
              <w:rPr>
                <w:lang w:eastAsia="zh-CN"/>
              </w:rPr>
              <w:t>0</w:t>
            </w:r>
          </w:p>
        </w:tc>
      </w:tr>
      <w:tr w:rsidR="006B5692" w14:paraId="4C87E3E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4C5264"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3018D82"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D9EA37F"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F30EDC"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5C8DF1F3" w14:textId="77777777" w:rsidR="006B5692" w:rsidRDefault="006B5692" w:rsidP="006B5692">
            <w:pPr>
              <w:pStyle w:val="TAC"/>
            </w:pPr>
          </w:p>
        </w:tc>
      </w:tr>
      <w:tr w:rsidR="006B5692" w14:paraId="273684B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43FBD1D"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46B5FC"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FC06414"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CC43E2" w14:textId="77777777" w:rsidR="006B5692" w:rsidRPr="00032D3A" w:rsidRDefault="006B5692" w:rsidP="006B5692">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1550F3E" w14:textId="77777777" w:rsidR="006B5692" w:rsidRDefault="006B5692" w:rsidP="006B5692">
            <w:pPr>
              <w:pStyle w:val="TAC"/>
            </w:pPr>
          </w:p>
        </w:tc>
      </w:tr>
      <w:tr w:rsidR="006B5692" w14:paraId="593DB8F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18DDCA8" w14:textId="77777777" w:rsidR="006B5692" w:rsidRPr="00032D3A" w:rsidRDefault="006B5692" w:rsidP="006B5692">
            <w:pPr>
              <w:pStyle w:val="TAC"/>
            </w:pPr>
            <w:r w:rsidRPr="00032D3A">
              <w:t>CA_n3A-n78A-n257H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570F1E" w14:textId="77777777" w:rsidR="006B5692" w:rsidRPr="00032D3A" w:rsidRDefault="006B5692" w:rsidP="006B5692">
            <w:pPr>
              <w:pStyle w:val="TAC"/>
              <w:rPr>
                <w:rFonts w:cs="Arial"/>
                <w:lang w:eastAsia="zh-CN"/>
              </w:rPr>
            </w:pPr>
            <w:r w:rsidRPr="00032D3A">
              <w:rPr>
                <w:rFonts w:cs="Arial"/>
                <w:lang w:eastAsia="zh-CN"/>
              </w:rPr>
              <w:t>CA_n3A-n78A</w:t>
            </w:r>
          </w:p>
          <w:p w14:paraId="28EBD5EE" w14:textId="77777777" w:rsidR="006B5692" w:rsidRPr="00032D3A" w:rsidRDefault="006B5692" w:rsidP="006B5692">
            <w:pPr>
              <w:pStyle w:val="TAC"/>
              <w:rPr>
                <w:rFonts w:cs="Arial"/>
                <w:lang w:eastAsia="zh-CN"/>
              </w:rPr>
            </w:pPr>
            <w:r w:rsidRPr="00032D3A">
              <w:rPr>
                <w:rFonts w:cs="Arial"/>
                <w:lang w:eastAsia="zh-CN"/>
              </w:rPr>
              <w:t>CA_n3A-n257A</w:t>
            </w:r>
          </w:p>
          <w:p w14:paraId="7A7AD1BE" w14:textId="77777777" w:rsidR="006B5692" w:rsidRPr="00032D3A" w:rsidRDefault="006B5692" w:rsidP="006B5692">
            <w:pPr>
              <w:pStyle w:val="TAC"/>
              <w:rPr>
                <w:rFonts w:cs="Arial"/>
                <w:lang w:eastAsia="zh-CN"/>
              </w:rPr>
            </w:pPr>
            <w:r w:rsidRPr="00032D3A">
              <w:rPr>
                <w:rFonts w:cs="Arial"/>
                <w:lang w:eastAsia="zh-CN"/>
              </w:rPr>
              <w:t>CA_n3A-n257G</w:t>
            </w:r>
          </w:p>
          <w:p w14:paraId="54CD4E66" w14:textId="77777777" w:rsidR="006B5692" w:rsidRPr="00032D3A" w:rsidRDefault="006B5692" w:rsidP="006B5692">
            <w:pPr>
              <w:pStyle w:val="TAC"/>
              <w:rPr>
                <w:rFonts w:cs="Arial"/>
                <w:lang w:eastAsia="zh-CN"/>
              </w:rPr>
            </w:pPr>
            <w:r w:rsidRPr="00032D3A">
              <w:rPr>
                <w:rFonts w:cs="Arial"/>
                <w:lang w:eastAsia="zh-CN"/>
              </w:rPr>
              <w:t>CA_n3A-n257H</w:t>
            </w:r>
          </w:p>
          <w:p w14:paraId="634579F1" w14:textId="77777777" w:rsidR="006B5692" w:rsidRPr="00032D3A" w:rsidRDefault="006B5692" w:rsidP="006B5692">
            <w:pPr>
              <w:pStyle w:val="TAC"/>
              <w:rPr>
                <w:rFonts w:cs="Arial"/>
                <w:lang w:eastAsia="zh-CN"/>
              </w:rPr>
            </w:pPr>
            <w:r w:rsidRPr="00032D3A">
              <w:rPr>
                <w:rFonts w:cs="Arial"/>
                <w:lang w:eastAsia="zh-CN"/>
              </w:rPr>
              <w:t>CA_n78A-n257A</w:t>
            </w:r>
          </w:p>
          <w:p w14:paraId="7B63F90D" w14:textId="77777777" w:rsidR="006B5692" w:rsidRPr="00032D3A" w:rsidRDefault="006B5692" w:rsidP="006B5692">
            <w:pPr>
              <w:pStyle w:val="TAC"/>
              <w:rPr>
                <w:rFonts w:cs="Arial"/>
                <w:lang w:eastAsia="zh-CN"/>
              </w:rPr>
            </w:pPr>
            <w:r w:rsidRPr="00032D3A">
              <w:rPr>
                <w:rFonts w:cs="Arial"/>
                <w:lang w:eastAsia="zh-CN"/>
              </w:rPr>
              <w:t>CA_n78A-n257G</w:t>
            </w:r>
          </w:p>
          <w:p w14:paraId="45565425" w14:textId="77777777" w:rsidR="006B5692" w:rsidRPr="00032D3A" w:rsidRDefault="006B5692" w:rsidP="006B5692">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1BE6E2FD"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9ECBB2"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DF91F96" w14:textId="77777777" w:rsidR="006B5692" w:rsidRDefault="006B5692" w:rsidP="006B5692">
            <w:pPr>
              <w:pStyle w:val="TAC"/>
              <w:rPr>
                <w:lang w:eastAsia="zh-CN"/>
              </w:rPr>
            </w:pPr>
            <w:r>
              <w:rPr>
                <w:lang w:eastAsia="zh-CN"/>
              </w:rPr>
              <w:t>0</w:t>
            </w:r>
          </w:p>
        </w:tc>
      </w:tr>
      <w:tr w:rsidR="006B5692" w14:paraId="2859E4F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FEE0F7C"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AD4D885"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283434E"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B9CAC5"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2A4D3B1" w14:textId="77777777" w:rsidR="006B5692" w:rsidRDefault="006B5692" w:rsidP="006B5692">
            <w:pPr>
              <w:pStyle w:val="TAC"/>
            </w:pPr>
          </w:p>
        </w:tc>
      </w:tr>
      <w:tr w:rsidR="006B5692" w14:paraId="6B28B45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BB1FCBA"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391E00"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840A2D8"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B3FED3" w14:textId="77777777" w:rsidR="006B5692" w:rsidRPr="00032D3A" w:rsidRDefault="006B5692" w:rsidP="006B5692">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E43D3FF" w14:textId="77777777" w:rsidR="006B5692" w:rsidRDefault="006B5692" w:rsidP="006B5692">
            <w:pPr>
              <w:pStyle w:val="TAC"/>
            </w:pPr>
          </w:p>
        </w:tc>
      </w:tr>
      <w:tr w:rsidR="006B5692" w14:paraId="744C430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39ADA6D" w14:textId="77777777" w:rsidR="006B5692" w:rsidRPr="00032D3A" w:rsidRDefault="006B5692" w:rsidP="006B5692">
            <w:pPr>
              <w:pStyle w:val="TAC"/>
            </w:pPr>
            <w:r w:rsidRPr="00032D3A">
              <w:t>CA_n3A-n78A-n257I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BA4E42" w14:textId="77777777" w:rsidR="006B5692" w:rsidRPr="00032D3A" w:rsidRDefault="006B5692" w:rsidP="006B5692">
            <w:pPr>
              <w:pStyle w:val="TAC"/>
              <w:rPr>
                <w:rFonts w:cs="Arial"/>
                <w:lang w:eastAsia="zh-CN"/>
              </w:rPr>
            </w:pPr>
            <w:r w:rsidRPr="00032D3A">
              <w:rPr>
                <w:rFonts w:cs="Arial"/>
                <w:lang w:eastAsia="zh-CN"/>
              </w:rPr>
              <w:t>CA_n3A-n78A</w:t>
            </w:r>
          </w:p>
          <w:p w14:paraId="2458F878" w14:textId="77777777" w:rsidR="006B5692" w:rsidRPr="00032D3A" w:rsidRDefault="006B5692" w:rsidP="006B5692">
            <w:pPr>
              <w:pStyle w:val="TAC"/>
              <w:rPr>
                <w:rFonts w:cs="Arial"/>
                <w:lang w:eastAsia="zh-CN"/>
              </w:rPr>
            </w:pPr>
            <w:r w:rsidRPr="00032D3A">
              <w:rPr>
                <w:rFonts w:cs="Arial"/>
                <w:lang w:eastAsia="zh-CN"/>
              </w:rPr>
              <w:t>CA_n3A-n257A</w:t>
            </w:r>
          </w:p>
          <w:p w14:paraId="0440D9CE" w14:textId="77777777" w:rsidR="006B5692" w:rsidRPr="00032D3A" w:rsidRDefault="006B5692" w:rsidP="006B5692">
            <w:pPr>
              <w:pStyle w:val="TAC"/>
              <w:rPr>
                <w:rFonts w:cs="Arial"/>
                <w:lang w:eastAsia="zh-CN"/>
              </w:rPr>
            </w:pPr>
            <w:r w:rsidRPr="00032D3A">
              <w:rPr>
                <w:rFonts w:cs="Arial"/>
                <w:lang w:eastAsia="zh-CN"/>
              </w:rPr>
              <w:t>CA_n3A-n257G</w:t>
            </w:r>
          </w:p>
          <w:p w14:paraId="46F06EE1" w14:textId="77777777" w:rsidR="006B5692" w:rsidRPr="00032D3A" w:rsidRDefault="006B5692" w:rsidP="006B5692">
            <w:pPr>
              <w:pStyle w:val="TAC"/>
              <w:rPr>
                <w:rFonts w:cs="Arial"/>
                <w:lang w:eastAsia="zh-CN"/>
              </w:rPr>
            </w:pPr>
            <w:r w:rsidRPr="00032D3A">
              <w:rPr>
                <w:rFonts w:cs="Arial"/>
                <w:lang w:eastAsia="zh-CN"/>
              </w:rPr>
              <w:t>CA_n3A-n257H</w:t>
            </w:r>
          </w:p>
          <w:p w14:paraId="10DA8CAD" w14:textId="77777777" w:rsidR="006B5692" w:rsidRPr="00032D3A" w:rsidRDefault="006B5692" w:rsidP="006B5692">
            <w:pPr>
              <w:pStyle w:val="TAC"/>
              <w:rPr>
                <w:rFonts w:cs="Arial"/>
                <w:lang w:eastAsia="zh-CN"/>
              </w:rPr>
            </w:pPr>
            <w:r w:rsidRPr="00032D3A">
              <w:rPr>
                <w:rFonts w:cs="Arial"/>
                <w:lang w:eastAsia="zh-CN"/>
              </w:rPr>
              <w:t>CA_n3A-n257I</w:t>
            </w:r>
          </w:p>
          <w:p w14:paraId="2B5381A5" w14:textId="77777777" w:rsidR="006B5692" w:rsidRPr="00032D3A" w:rsidRDefault="006B5692" w:rsidP="006B5692">
            <w:pPr>
              <w:pStyle w:val="TAC"/>
              <w:rPr>
                <w:rFonts w:cs="Arial"/>
                <w:lang w:eastAsia="zh-CN"/>
              </w:rPr>
            </w:pPr>
            <w:r w:rsidRPr="00032D3A">
              <w:rPr>
                <w:rFonts w:cs="Arial"/>
                <w:lang w:eastAsia="zh-CN"/>
              </w:rPr>
              <w:t>CA_n78A-n257A</w:t>
            </w:r>
          </w:p>
          <w:p w14:paraId="3DA164A4" w14:textId="77777777" w:rsidR="006B5692" w:rsidRPr="00032D3A" w:rsidRDefault="006B5692" w:rsidP="006B5692">
            <w:pPr>
              <w:pStyle w:val="TAC"/>
              <w:rPr>
                <w:rFonts w:cs="Arial"/>
                <w:lang w:eastAsia="zh-CN"/>
              </w:rPr>
            </w:pPr>
            <w:r w:rsidRPr="00032D3A">
              <w:rPr>
                <w:rFonts w:cs="Arial"/>
                <w:lang w:eastAsia="zh-CN"/>
              </w:rPr>
              <w:t>CA_n78A-n257G</w:t>
            </w:r>
          </w:p>
          <w:p w14:paraId="739ECF47" w14:textId="77777777" w:rsidR="006B5692" w:rsidRPr="00032D3A" w:rsidRDefault="006B5692" w:rsidP="006B5692">
            <w:pPr>
              <w:pStyle w:val="TAC"/>
              <w:rPr>
                <w:rFonts w:cs="Arial"/>
                <w:lang w:eastAsia="zh-CN"/>
              </w:rPr>
            </w:pPr>
            <w:r w:rsidRPr="00032D3A">
              <w:rPr>
                <w:rFonts w:cs="Arial"/>
                <w:lang w:eastAsia="zh-CN"/>
              </w:rPr>
              <w:t>CA_n78A-n257H</w:t>
            </w:r>
          </w:p>
          <w:p w14:paraId="2E82BF9E" w14:textId="77777777" w:rsidR="006B5692" w:rsidRPr="00032D3A" w:rsidRDefault="006B5692" w:rsidP="006B5692">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68FDEEBB"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BC7012"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8245136" w14:textId="77777777" w:rsidR="006B5692" w:rsidRDefault="006B5692" w:rsidP="006B5692">
            <w:pPr>
              <w:pStyle w:val="TAC"/>
              <w:rPr>
                <w:lang w:eastAsia="zh-CN"/>
              </w:rPr>
            </w:pPr>
            <w:r>
              <w:rPr>
                <w:lang w:eastAsia="zh-CN"/>
              </w:rPr>
              <w:t>0</w:t>
            </w:r>
          </w:p>
        </w:tc>
      </w:tr>
      <w:tr w:rsidR="006B5692" w14:paraId="6B25992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CB46F83"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126B3C2"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64CAD1AC"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DA962A"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3BFAB91" w14:textId="77777777" w:rsidR="006B5692" w:rsidRDefault="006B5692" w:rsidP="006B5692">
            <w:pPr>
              <w:pStyle w:val="TAC"/>
            </w:pPr>
          </w:p>
        </w:tc>
      </w:tr>
      <w:tr w:rsidR="006B5692" w14:paraId="08AD286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70CE26"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A15A27"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7F0C558B"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3AAB5C" w14:textId="77777777" w:rsidR="006B5692" w:rsidRPr="00032D3A" w:rsidRDefault="006B5692" w:rsidP="006B5692">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CCB79F" w14:textId="77777777" w:rsidR="006B5692" w:rsidRDefault="006B5692" w:rsidP="006B5692">
            <w:pPr>
              <w:pStyle w:val="TAC"/>
            </w:pPr>
          </w:p>
        </w:tc>
      </w:tr>
      <w:tr w:rsidR="006B5692" w14:paraId="1260394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5F2CE01" w14:textId="77777777" w:rsidR="006B5692" w:rsidRPr="00032D3A" w:rsidRDefault="006B5692" w:rsidP="006B5692">
            <w:pPr>
              <w:pStyle w:val="TAC"/>
            </w:pPr>
            <w:r w:rsidRPr="00032D3A">
              <w:rPr>
                <w:rFonts w:cs="Arial"/>
                <w:szCs w:val="18"/>
                <w:lang w:eastAsia="zh-CN"/>
              </w:rPr>
              <w:t>CA_n3A-n78A-n258A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D5E21D"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6E506626" w14:textId="77777777" w:rsidR="006B5692" w:rsidRPr="00032D3A" w:rsidRDefault="006B5692" w:rsidP="006B5692">
            <w:pPr>
              <w:pStyle w:val="TAC"/>
              <w:rPr>
                <w:lang w:eastAsia="zh-CN"/>
              </w:rPr>
            </w:pPr>
            <w:r w:rsidRPr="00032D3A">
              <w:rPr>
                <w:lang w:eastAsia="zh-CN"/>
              </w:rPr>
              <w:t>CA_n78A-n258A</w:t>
            </w:r>
          </w:p>
          <w:p w14:paraId="1D6BA423"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5848E95"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5EC8FE"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516A1B" w14:textId="77777777" w:rsidR="006B5692" w:rsidRPr="00653A15" w:rsidRDefault="006B5692" w:rsidP="006B5692">
            <w:pPr>
              <w:pStyle w:val="TAC"/>
              <w:rPr>
                <w:lang w:eastAsia="zh-CN"/>
              </w:rPr>
            </w:pPr>
            <w:r w:rsidRPr="00653A15">
              <w:rPr>
                <w:rFonts w:hint="eastAsia"/>
                <w:lang w:eastAsia="zh-CN"/>
              </w:rPr>
              <w:t>0</w:t>
            </w:r>
          </w:p>
        </w:tc>
      </w:tr>
      <w:tr w:rsidR="006B5692" w14:paraId="518567D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81CD08"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EA371E3"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3F550455"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93F5D0"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64A0A99" w14:textId="77777777" w:rsidR="006B5692" w:rsidRPr="00653A15" w:rsidRDefault="006B5692" w:rsidP="006B5692">
            <w:pPr>
              <w:pStyle w:val="TAC"/>
            </w:pPr>
          </w:p>
        </w:tc>
      </w:tr>
      <w:tr w:rsidR="006B5692" w14:paraId="43EA508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5EDC8A0"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365EF8"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56E61673"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F8291F" w14:textId="77777777" w:rsidR="006B5692" w:rsidRPr="00032D3A" w:rsidRDefault="006B5692" w:rsidP="006B5692">
            <w:pPr>
              <w:pStyle w:val="TAC"/>
              <w:rPr>
                <w:lang w:val="en-US" w:bidi="ar"/>
              </w:rPr>
            </w:pPr>
            <w:r w:rsidRPr="00032D3A">
              <w:rPr>
                <w:rFonts w:hint="eastAsia"/>
                <w:lang w:val="en-US" w:bidi="ar"/>
              </w:rPr>
              <w:t>5</w:t>
            </w:r>
            <w:r w:rsidRPr="00032D3A">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4E60F3" w14:textId="77777777" w:rsidR="006B5692" w:rsidRPr="00653A15" w:rsidRDefault="006B5692" w:rsidP="006B5692">
            <w:pPr>
              <w:pStyle w:val="TAC"/>
            </w:pPr>
          </w:p>
        </w:tc>
      </w:tr>
      <w:tr w:rsidR="006B5692" w14:paraId="5903F0C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F20F7E2" w14:textId="77777777" w:rsidR="006B5692" w:rsidRPr="00032D3A" w:rsidRDefault="006B5692" w:rsidP="006B5692">
            <w:pPr>
              <w:pStyle w:val="TAC"/>
            </w:pPr>
            <w:r w:rsidRPr="00032D3A">
              <w:rPr>
                <w:rFonts w:cs="Arial"/>
                <w:szCs w:val="18"/>
                <w:lang w:eastAsia="zh-CN"/>
              </w:rPr>
              <w:t>CA_n3A-n78A-n258B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D25797"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6677286D" w14:textId="77777777" w:rsidR="006B5692" w:rsidRPr="00032D3A" w:rsidRDefault="006B5692" w:rsidP="006B5692">
            <w:pPr>
              <w:pStyle w:val="TAC"/>
              <w:rPr>
                <w:lang w:eastAsia="zh-CN"/>
              </w:rPr>
            </w:pPr>
            <w:r w:rsidRPr="00032D3A">
              <w:rPr>
                <w:lang w:eastAsia="zh-CN"/>
              </w:rPr>
              <w:t>CA_n78A-n258A</w:t>
            </w:r>
          </w:p>
          <w:p w14:paraId="0456BF15"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EED482C"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F674A9"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CE64578" w14:textId="77777777" w:rsidR="006B5692" w:rsidRPr="00653A15" w:rsidRDefault="006B5692" w:rsidP="006B5692">
            <w:pPr>
              <w:pStyle w:val="TAC"/>
              <w:rPr>
                <w:lang w:eastAsia="zh-CN"/>
              </w:rPr>
            </w:pPr>
            <w:r w:rsidRPr="00653A15">
              <w:rPr>
                <w:rFonts w:hint="eastAsia"/>
                <w:lang w:eastAsia="zh-CN"/>
              </w:rPr>
              <w:t>0</w:t>
            </w:r>
          </w:p>
        </w:tc>
      </w:tr>
      <w:tr w:rsidR="006B5692" w14:paraId="55B5510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38B03A"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4CD61CF"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762E19A3"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9A8171"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F64B65F" w14:textId="77777777" w:rsidR="006B5692" w:rsidRDefault="006B5692" w:rsidP="006B5692">
            <w:pPr>
              <w:pStyle w:val="TAC"/>
              <w:rPr>
                <w:highlight w:val="green"/>
              </w:rPr>
            </w:pPr>
          </w:p>
        </w:tc>
      </w:tr>
      <w:tr w:rsidR="006B5692" w14:paraId="64A8460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7F320FD"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454567"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3D8462CD"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CF18E8" w14:textId="77777777" w:rsidR="006B5692" w:rsidRPr="00032D3A" w:rsidRDefault="006B5692" w:rsidP="006B5692">
            <w:pPr>
              <w:pStyle w:val="TAC"/>
              <w:rPr>
                <w:lang w:val="en-US" w:bidi="ar"/>
              </w:rPr>
            </w:pPr>
            <w:r w:rsidRPr="00032D3A">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FB4C3C" w14:textId="77777777" w:rsidR="006B5692" w:rsidRDefault="006B5692" w:rsidP="006B5692">
            <w:pPr>
              <w:pStyle w:val="TAC"/>
              <w:rPr>
                <w:highlight w:val="green"/>
              </w:rPr>
            </w:pPr>
          </w:p>
        </w:tc>
      </w:tr>
      <w:tr w:rsidR="006B5692" w14:paraId="17AA6E7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69274A6" w14:textId="77777777" w:rsidR="006B5692" w:rsidRPr="00032D3A" w:rsidRDefault="006B5692" w:rsidP="006B5692">
            <w:pPr>
              <w:pStyle w:val="TAC"/>
            </w:pPr>
            <w:r w:rsidRPr="00032D3A">
              <w:rPr>
                <w:rFonts w:cs="Arial"/>
                <w:szCs w:val="18"/>
                <w:lang w:eastAsia="zh-CN"/>
              </w:rPr>
              <w:lastRenderedPageBreak/>
              <w:t>CA_n3A-n78A-n258C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5B91C770"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029D0A4E" w14:textId="77777777" w:rsidR="006B5692" w:rsidRPr="00032D3A" w:rsidRDefault="006B5692" w:rsidP="006B5692">
            <w:pPr>
              <w:pStyle w:val="TAC"/>
              <w:rPr>
                <w:lang w:eastAsia="zh-CN"/>
              </w:rPr>
            </w:pPr>
            <w:r w:rsidRPr="00032D3A">
              <w:rPr>
                <w:lang w:eastAsia="zh-CN"/>
              </w:rPr>
              <w:t>CA_n78A-n258A</w:t>
            </w:r>
          </w:p>
          <w:p w14:paraId="5DA0F40D"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2BF8CE4"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8CBC1B"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71910E7" w14:textId="77777777" w:rsidR="006B5692" w:rsidRPr="00653A15" w:rsidRDefault="006B5692" w:rsidP="006B5692">
            <w:pPr>
              <w:pStyle w:val="TAC"/>
              <w:rPr>
                <w:lang w:eastAsia="zh-CN"/>
              </w:rPr>
            </w:pPr>
            <w:r w:rsidRPr="00653A15">
              <w:rPr>
                <w:rFonts w:hint="eastAsia"/>
                <w:lang w:eastAsia="zh-CN"/>
              </w:rPr>
              <w:t>0</w:t>
            </w:r>
          </w:p>
        </w:tc>
      </w:tr>
      <w:tr w:rsidR="006B5692" w14:paraId="4186B9C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5D706E"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BAED639"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1D5D0D45"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D2D9A6"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4F47704" w14:textId="77777777" w:rsidR="006B5692" w:rsidRPr="00653A15" w:rsidRDefault="006B5692" w:rsidP="006B5692">
            <w:pPr>
              <w:pStyle w:val="TAC"/>
            </w:pPr>
          </w:p>
        </w:tc>
      </w:tr>
      <w:tr w:rsidR="006B5692" w14:paraId="5FF4D53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8911121"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4B0E09"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7A662A16"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697E63" w14:textId="77777777" w:rsidR="006B5692" w:rsidRPr="00032D3A" w:rsidRDefault="006B5692" w:rsidP="006B5692">
            <w:pPr>
              <w:pStyle w:val="TAC"/>
              <w:rPr>
                <w:lang w:val="en-US" w:bidi="ar"/>
              </w:rPr>
            </w:pPr>
            <w:r w:rsidRPr="00032D3A">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226120" w14:textId="77777777" w:rsidR="006B5692" w:rsidRPr="00653A15" w:rsidRDefault="006B5692" w:rsidP="006B5692">
            <w:pPr>
              <w:pStyle w:val="TAC"/>
            </w:pPr>
          </w:p>
        </w:tc>
      </w:tr>
      <w:tr w:rsidR="006B5692" w14:paraId="38DE577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EA3F7CB" w14:textId="77777777" w:rsidR="006B5692" w:rsidRPr="00032D3A" w:rsidRDefault="006B5692" w:rsidP="006B5692">
            <w:pPr>
              <w:pStyle w:val="TAC"/>
            </w:pPr>
            <w:r w:rsidRPr="00032D3A">
              <w:rPr>
                <w:rFonts w:cs="Arial"/>
                <w:szCs w:val="18"/>
                <w:lang w:eastAsia="zh-CN"/>
              </w:rPr>
              <w:t>CA_n3A-n78A-n258D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36600AA"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7B342C08" w14:textId="77777777" w:rsidR="006B5692" w:rsidRPr="00032D3A" w:rsidRDefault="006B5692" w:rsidP="006B5692">
            <w:pPr>
              <w:pStyle w:val="TAC"/>
              <w:rPr>
                <w:lang w:eastAsia="zh-CN"/>
              </w:rPr>
            </w:pPr>
            <w:r w:rsidRPr="00032D3A">
              <w:rPr>
                <w:lang w:eastAsia="zh-CN"/>
              </w:rPr>
              <w:t>CA_n78A-n258A</w:t>
            </w:r>
          </w:p>
          <w:p w14:paraId="1B8A2A8A"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E8EBEE3"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3DBA44"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C1FBE90" w14:textId="77777777" w:rsidR="006B5692" w:rsidRPr="00653A15" w:rsidRDefault="006B5692" w:rsidP="006B5692">
            <w:pPr>
              <w:pStyle w:val="TAC"/>
              <w:rPr>
                <w:lang w:eastAsia="zh-CN"/>
              </w:rPr>
            </w:pPr>
            <w:r w:rsidRPr="00653A15">
              <w:rPr>
                <w:rFonts w:hint="eastAsia"/>
                <w:lang w:eastAsia="zh-CN"/>
              </w:rPr>
              <w:t>0</w:t>
            </w:r>
          </w:p>
        </w:tc>
      </w:tr>
      <w:tr w:rsidR="006B5692" w14:paraId="402394E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CDDF5F"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8FF1E5F"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5E3CFAB3"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6A9D36"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91E07F1" w14:textId="77777777" w:rsidR="006B5692" w:rsidRPr="00653A15" w:rsidRDefault="006B5692" w:rsidP="006B5692">
            <w:pPr>
              <w:pStyle w:val="TAC"/>
            </w:pPr>
          </w:p>
        </w:tc>
      </w:tr>
      <w:tr w:rsidR="006B5692" w14:paraId="78356A2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014080F"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85EC63"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2BCA49A3"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77CA7C" w14:textId="77777777" w:rsidR="006B5692" w:rsidRPr="00032D3A" w:rsidRDefault="006B5692" w:rsidP="006B5692">
            <w:pPr>
              <w:pStyle w:val="TAC"/>
              <w:rPr>
                <w:lang w:val="en-US" w:bidi="ar"/>
              </w:rPr>
            </w:pPr>
            <w:r w:rsidRPr="00032D3A">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09FA97A" w14:textId="77777777" w:rsidR="006B5692" w:rsidRPr="00653A15" w:rsidRDefault="006B5692" w:rsidP="006B5692">
            <w:pPr>
              <w:pStyle w:val="TAC"/>
            </w:pPr>
          </w:p>
        </w:tc>
      </w:tr>
      <w:tr w:rsidR="006B5692" w14:paraId="4CA5B99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436939E" w14:textId="77777777" w:rsidR="006B5692" w:rsidRPr="00032D3A" w:rsidRDefault="006B5692" w:rsidP="006B5692">
            <w:pPr>
              <w:pStyle w:val="TAC"/>
            </w:pPr>
            <w:r w:rsidRPr="00032D3A">
              <w:rPr>
                <w:rFonts w:cs="Arial"/>
                <w:szCs w:val="18"/>
                <w:lang w:eastAsia="zh-CN"/>
              </w:rPr>
              <w:t>CA_n3A-n78A-n258E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C9DD74"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574188CD" w14:textId="77777777" w:rsidR="006B5692" w:rsidRPr="00032D3A" w:rsidRDefault="006B5692" w:rsidP="006B5692">
            <w:pPr>
              <w:pStyle w:val="TAC"/>
              <w:rPr>
                <w:lang w:eastAsia="zh-CN"/>
              </w:rPr>
            </w:pPr>
            <w:r w:rsidRPr="00032D3A">
              <w:rPr>
                <w:lang w:eastAsia="zh-CN"/>
              </w:rPr>
              <w:t>CA_n78A-n258A</w:t>
            </w:r>
          </w:p>
          <w:p w14:paraId="0829FC43"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DBF5D5F"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6DE6D8"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03DC470" w14:textId="77777777" w:rsidR="006B5692" w:rsidRPr="00653A15" w:rsidRDefault="006B5692" w:rsidP="006B5692">
            <w:pPr>
              <w:pStyle w:val="TAC"/>
              <w:rPr>
                <w:lang w:eastAsia="zh-CN"/>
              </w:rPr>
            </w:pPr>
            <w:r w:rsidRPr="00653A15">
              <w:rPr>
                <w:rFonts w:hint="eastAsia"/>
                <w:lang w:eastAsia="zh-CN"/>
              </w:rPr>
              <w:t>0</w:t>
            </w:r>
          </w:p>
        </w:tc>
      </w:tr>
      <w:tr w:rsidR="006B5692" w14:paraId="592BEFC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CCE3CA3"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EF8FE13"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1137F5F9"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E4077B"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8FFD21A" w14:textId="77777777" w:rsidR="006B5692" w:rsidRPr="00653A15" w:rsidRDefault="006B5692" w:rsidP="006B5692">
            <w:pPr>
              <w:pStyle w:val="TAC"/>
            </w:pPr>
          </w:p>
        </w:tc>
      </w:tr>
      <w:tr w:rsidR="006B5692" w14:paraId="30090C0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59BB32B"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35195D"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2D1AED16"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0638D5" w14:textId="77777777" w:rsidR="006B5692" w:rsidRPr="00032D3A" w:rsidRDefault="006B5692" w:rsidP="006B5692">
            <w:pPr>
              <w:pStyle w:val="TAC"/>
              <w:rPr>
                <w:lang w:val="en-US" w:bidi="ar"/>
              </w:rPr>
            </w:pPr>
            <w:r w:rsidRPr="00032D3A">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BF4D65" w14:textId="77777777" w:rsidR="006B5692" w:rsidRPr="00653A15" w:rsidRDefault="006B5692" w:rsidP="006B5692">
            <w:pPr>
              <w:pStyle w:val="TAC"/>
            </w:pPr>
          </w:p>
        </w:tc>
      </w:tr>
      <w:tr w:rsidR="006B5692" w14:paraId="4D53511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1E8D5A" w14:textId="77777777" w:rsidR="006B5692" w:rsidRPr="00032D3A" w:rsidRDefault="006B5692" w:rsidP="006B5692">
            <w:pPr>
              <w:pStyle w:val="TAC"/>
            </w:pPr>
            <w:r w:rsidRPr="00032D3A">
              <w:rPr>
                <w:rFonts w:cs="Arial"/>
                <w:szCs w:val="18"/>
                <w:lang w:eastAsia="zh-CN"/>
              </w:rPr>
              <w:t>CA_n3A-n78A-n258F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D21B3BA"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50F8ADFA" w14:textId="77777777" w:rsidR="006B5692" w:rsidRPr="00032D3A" w:rsidRDefault="006B5692" w:rsidP="006B5692">
            <w:pPr>
              <w:pStyle w:val="TAC"/>
              <w:rPr>
                <w:lang w:eastAsia="zh-CN"/>
              </w:rPr>
            </w:pPr>
            <w:r w:rsidRPr="00032D3A">
              <w:rPr>
                <w:lang w:eastAsia="zh-CN"/>
              </w:rPr>
              <w:t>CA_n78A-n258A</w:t>
            </w:r>
          </w:p>
          <w:p w14:paraId="6F372DA1"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2DE6337"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90F3D9"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BE78E86" w14:textId="77777777" w:rsidR="006B5692" w:rsidRPr="00653A15" w:rsidRDefault="006B5692" w:rsidP="006B5692">
            <w:pPr>
              <w:pStyle w:val="TAC"/>
              <w:rPr>
                <w:lang w:eastAsia="zh-CN"/>
              </w:rPr>
            </w:pPr>
            <w:r w:rsidRPr="00653A15">
              <w:rPr>
                <w:rFonts w:hint="eastAsia"/>
                <w:lang w:eastAsia="zh-CN"/>
              </w:rPr>
              <w:t>0</w:t>
            </w:r>
          </w:p>
        </w:tc>
      </w:tr>
      <w:tr w:rsidR="006B5692" w14:paraId="18251F4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5BCCB6"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CC9094E"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3776CF1A"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F3E326"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E5E0651" w14:textId="77777777" w:rsidR="006B5692" w:rsidRPr="00653A15" w:rsidRDefault="006B5692" w:rsidP="006B5692">
            <w:pPr>
              <w:pStyle w:val="TAC"/>
            </w:pPr>
          </w:p>
        </w:tc>
      </w:tr>
      <w:tr w:rsidR="006B5692" w14:paraId="77F7692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32DB611"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AE8AC2"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220E137D"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0E622D" w14:textId="77777777" w:rsidR="006B5692" w:rsidRPr="00032D3A" w:rsidRDefault="006B5692" w:rsidP="006B5692">
            <w:pPr>
              <w:pStyle w:val="TAC"/>
              <w:rPr>
                <w:lang w:val="en-US" w:bidi="ar"/>
              </w:rPr>
            </w:pPr>
            <w:r w:rsidRPr="00032D3A">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D921ED" w14:textId="77777777" w:rsidR="006B5692" w:rsidRPr="00653A15" w:rsidRDefault="006B5692" w:rsidP="006B5692">
            <w:pPr>
              <w:pStyle w:val="TAC"/>
            </w:pPr>
          </w:p>
        </w:tc>
      </w:tr>
      <w:tr w:rsidR="006B5692" w14:paraId="32262EB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98AA25C" w14:textId="77777777" w:rsidR="006B5692" w:rsidRPr="00032D3A" w:rsidRDefault="006B5692" w:rsidP="006B5692">
            <w:pPr>
              <w:pStyle w:val="TAC"/>
            </w:pPr>
            <w:r w:rsidRPr="00032D3A">
              <w:rPr>
                <w:rFonts w:cs="Arial"/>
                <w:szCs w:val="18"/>
                <w:lang w:eastAsia="zh-CN"/>
              </w:rPr>
              <w:t>CA_n3A-n78A-n258G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839A7D"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01CA5294" w14:textId="77777777" w:rsidR="006B5692" w:rsidRPr="00032D3A" w:rsidRDefault="006B5692" w:rsidP="006B5692">
            <w:pPr>
              <w:pStyle w:val="TAC"/>
              <w:rPr>
                <w:lang w:eastAsia="zh-CN"/>
              </w:rPr>
            </w:pPr>
            <w:r w:rsidRPr="00032D3A">
              <w:rPr>
                <w:lang w:eastAsia="zh-CN"/>
              </w:rPr>
              <w:t>CA_n3A-n258G</w:t>
            </w:r>
          </w:p>
          <w:p w14:paraId="49CEAED6" w14:textId="77777777" w:rsidR="006B5692" w:rsidRPr="00032D3A" w:rsidRDefault="006B5692" w:rsidP="006B5692">
            <w:pPr>
              <w:pStyle w:val="TAC"/>
              <w:rPr>
                <w:lang w:eastAsia="zh-CN"/>
              </w:rPr>
            </w:pPr>
            <w:r w:rsidRPr="00032D3A">
              <w:rPr>
                <w:lang w:eastAsia="zh-CN"/>
              </w:rPr>
              <w:t>CA_n78A-n258A</w:t>
            </w:r>
          </w:p>
          <w:p w14:paraId="191634FE" w14:textId="77777777" w:rsidR="006B5692" w:rsidRPr="00032D3A" w:rsidRDefault="006B5692" w:rsidP="006B5692">
            <w:pPr>
              <w:pStyle w:val="TAC"/>
              <w:rPr>
                <w:lang w:eastAsia="zh-CN"/>
              </w:rPr>
            </w:pPr>
            <w:r w:rsidRPr="00032D3A">
              <w:rPr>
                <w:lang w:eastAsia="zh-CN"/>
              </w:rPr>
              <w:t>CA_n78A-n258G</w:t>
            </w:r>
          </w:p>
          <w:p w14:paraId="03FBB850"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ADA85D7"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4D6C76"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146BF50" w14:textId="77777777" w:rsidR="006B5692" w:rsidRPr="00653A15" w:rsidRDefault="006B5692" w:rsidP="006B5692">
            <w:pPr>
              <w:pStyle w:val="TAC"/>
              <w:rPr>
                <w:lang w:eastAsia="zh-CN"/>
              </w:rPr>
            </w:pPr>
            <w:r w:rsidRPr="00653A15">
              <w:rPr>
                <w:rFonts w:hint="eastAsia"/>
                <w:lang w:eastAsia="zh-CN"/>
              </w:rPr>
              <w:t>0</w:t>
            </w:r>
          </w:p>
        </w:tc>
      </w:tr>
      <w:tr w:rsidR="006B5692" w14:paraId="14CFF2D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DBD7DB"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5F4EC88"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502326E6"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982B61"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BC522AC" w14:textId="77777777" w:rsidR="006B5692" w:rsidRDefault="006B5692" w:rsidP="006B5692">
            <w:pPr>
              <w:pStyle w:val="TAC"/>
              <w:rPr>
                <w:highlight w:val="green"/>
              </w:rPr>
            </w:pPr>
          </w:p>
        </w:tc>
      </w:tr>
      <w:tr w:rsidR="006B5692" w14:paraId="4C89DB0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8A3A0C3"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5B01FB"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2667A2F2"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E2F08F" w14:textId="77777777" w:rsidR="006B5692" w:rsidRPr="00032D3A" w:rsidRDefault="006B5692" w:rsidP="006B5692">
            <w:pPr>
              <w:pStyle w:val="TAC"/>
              <w:rPr>
                <w:lang w:val="en-US" w:bidi="ar"/>
              </w:rPr>
            </w:pPr>
            <w:r w:rsidRPr="00032D3A">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D338533" w14:textId="77777777" w:rsidR="006B5692" w:rsidRDefault="006B5692" w:rsidP="006B5692">
            <w:pPr>
              <w:pStyle w:val="TAC"/>
              <w:rPr>
                <w:highlight w:val="green"/>
              </w:rPr>
            </w:pPr>
          </w:p>
        </w:tc>
      </w:tr>
      <w:tr w:rsidR="006B5692" w14:paraId="623D249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FA586A5" w14:textId="77777777" w:rsidR="006B5692" w:rsidRPr="00032D3A" w:rsidRDefault="006B5692" w:rsidP="006B5692">
            <w:pPr>
              <w:pStyle w:val="TAC"/>
            </w:pPr>
            <w:r w:rsidRPr="00032D3A">
              <w:rPr>
                <w:rFonts w:cs="Arial"/>
                <w:szCs w:val="18"/>
                <w:lang w:eastAsia="zh-CN"/>
              </w:rPr>
              <w:t>CA_n3A-n78A-n258H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2B4A9F"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53DA9811" w14:textId="77777777" w:rsidR="006B5692" w:rsidRPr="00032D3A" w:rsidRDefault="006B5692" w:rsidP="006B5692">
            <w:pPr>
              <w:pStyle w:val="TAC"/>
              <w:rPr>
                <w:lang w:eastAsia="zh-CN"/>
              </w:rPr>
            </w:pPr>
            <w:r w:rsidRPr="00032D3A">
              <w:rPr>
                <w:lang w:eastAsia="zh-CN"/>
              </w:rPr>
              <w:t>CA_n3A-n258G</w:t>
            </w:r>
          </w:p>
          <w:p w14:paraId="0408AA02" w14:textId="77777777" w:rsidR="006B5692" w:rsidRPr="00032D3A" w:rsidRDefault="006B5692" w:rsidP="006B5692">
            <w:pPr>
              <w:pStyle w:val="TAC"/>
              <w:rPr>
                <w:lang w:eastAsia="zh-CN"/>
              </w:rPr>
            </w:pPr>
            <w:r w:rsidRPr="00032D3A">
              <w:rPr>
                <w:lang w:eastAsia="zh-CN"/>
              </w:rPr>
              <w:t>CA_n3A-n258H</w:t>
            </w:r>
          </w:p>
          <w:p w14:paraId="5B6EBC6E" w14:textId="77777777" w:rsidR="006B5692" w:rsidRPr="00032D3A" w:rsidRDefault="006B5692" w:rsidP="006B5692">
            <w:pPr>
              <w:pStyle w:val="TAC"/>
              <w:rPr>
                <w:lang w:eastAsia="zh-CN"/>
              </w:rPr>
            </w:pPr>
            <w:r w:rsidRPr="00032D3A">
              <w:rPr>
                <w:lang w:eastAsia="zh-CN"/>
              </w:rPr>
              <w:t>CA_n78A-n258A</w:t>
            </w:r>
          </w:p>
          <w:p w14:paraId="423FC085" w14:textId="77777777" w:rsidR="006B5692" w:rsidRPr="00032D3A" w:rsidRDefault="006B5692" w:rsidP="006B5692">
            <w:pPr>
              <w:pStyle w:val="TAC"/>
              <w:rPr>
                <w:lang w:eastAsia="zh-CN"/>
              </w:rPr>
            </w:pPr>
            <w:r w:rsidRPr="00032D3A">
              <w:rPr>
                <w:lang w:eastAsia="zh-CN"/>
              </w:rPr>
              <w:t>CA_n78A-n258G</w:t>
            </w:r>
          </w:p>
          <w:p w14:paraId="22C9921F" w14:textId="77777777" w:rsidR="006B5692" w:rsidRPr="00032D3A" w:rsidRDefault="006B5692" w:rsidP="006B5692">
            <w:pPr>
              <w:pStyle w:val="TAC"/>
              <w:rPr>
                <w:lang w:eastAsia="zh-CN"/>
              </w:rPr>
            </w:pPr>
            <w:r w:rsidRPr="00032D3A">
              <w:rPr>
                <w:lang w:eastAsia="zh-CN"/>
              </w:rPr>
              <w:t>CA_n78A-n258H</w:t>
            </w:r>
          </w:p>
          <w:p w14:paraId="29F78701"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802FFBE"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19CF59"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34736E" w14:textId="77777777" w:rsidR="006B5692" w:rsidRPr="00653A15" w:rsidRDefault="006B5692" w:rsidP="006B5692">
            <w:pPr>
              <w:pStyle w:val="TAC"/>
              <w:rPr>
                <w:lang w:eastAsia="zh-CN"/>
              </w:rPr>
            </w:pPr>
            <w:r w:rsidRPr="00653A15">
              <w:rPr>
                <w:rFonts w:hint="eastAsia"/>
                <w:lang w:eastAsia="zh-CN"/>
              </w:rPr>
              <w:t>0</w:t>
            </w:r>
          </w:p>
        </w:tc>
      </w:tr>
      <w:tr w:rsidR="006B5692" w14:paraId="3E20785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B1A8B1"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0A18775"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2FD688B1"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46CB70"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AF7590F" w14:textId="77777777" w:rsidR="006B5692" w:rsidRPr="00653A15" w:rsidRDefault="006B5692" w:rsidP="006B5692">
            <w:pPr>
              <w:pStyle w:val="TAC"/>
            </w:pPr>
          </w:p>
        </w:tc>
      </w:tr>
      <w:tr w:rsidR="006B5692" w14:paraId="4EAA2A8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EB50D39"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C93454"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7BE92E4A"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A1BA6E" w14:textId="77777777" w:rsidR="006B5692" w:rsidRPr="00032D3A" w:rsidRDefault="006B5692" w:rsidP="006B5692">
            <w:pPr>
              <w:pStyle w:val="TAC"/>
              <w:rPr>
                <w:lang w:val="en-US" w:bidi="ar"/>
              </w:rPr>
            </w:pPr>
            <w:r w:rsidRPr="00032D3A">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679EDF2" w14:textId="77777777" w:rsidR="006B5692" w:rsidRPr="00653A15" w:rsidRDefault="006B5692" w:rsidP="006B5692">
            <w:pPr>
              <w:pStyle w:val="TAC"/>
            </w:pPr>
          </w:p>
        </w:tc>
      </w:tr>
      <w:tr w:rsidR="006B5692" w14:paraId="6AE2F7F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12ED0DD" w14:textId="77777777" w:rsidR="006B5692" w:rsidRPr="00032D3A" w:rsidRDefault="006B5692" w:rsidP="006B5692">
            <w:pPr>
              <w:pStyle w:val="TAC"/>
            </w:pPr>
            <w:r w:rsidRPr="00032D3A">
              <w:rPr>
                <w:rFonts w:cs="Arial"/>
                <w:szCs w:val="18"/>
                <w:lang w:eastAsia="zh-CN"/>
              </w:rPr>
              <w:t>CA_n3A-n78A-n258I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0F9B3C"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6DC30477" w14:textId="77777777" w:rsidR="006B5692" w:rsidRPr="00032D3A" w:rsidRDefault="006B5692" w:rsidP="006B5692">
            <w:pPr>
              <w:pStyle w:val="TAC"/>
              <w:rPr>
                <w:lang w:eastAsia="zh-CN"/>
              </w:rPr>
            </w:pPr>
            <w:r w:rsidRPr="00032D3A">
              <w:rPr>
                <w:lang w:eastAsia="zh-CN"/>
              </w:rPr>
              <w:t>CA_n3A-n258G</w:t>
            </w:r>
          </w:p>
          <w:p w14:paraId="6D8F47DB" w14:textId="77777777" w:rsidR="006B5692" w:rsidRPr="00032D3A" w:rsidRDefault="006B5692" w:rsidP="006B5692">
            <w:pPr>
              <w:pStyle w:val="TAC"/>
              <w:rPr>
                <w:lang w:eastAsia="zh-CN"/>
              </w:rPr>
            </w:pPr>
            <w:r w:rsidRPr="00032D3A">
              <w:rPr>
                <w:lang w:eastAsia="zh-CN"/>
              </w:rPr>
              <w:t>CA_n3A-n258H</w:t>
            </w:r>
          </w:p>
          <w:p w14:paraId="2CC49BDD" w14:textId="77777777" w:rsidR="006B5692" w:rsidRPr="00032D3A" w:rsidRDefault="006B5692" w:rsidP="006B5692">
            <w:pPr>
              <w:pStyle w:val="TAC"/>
              <w:rPr>
                <w:lang w:eastAsia="zh-CN"/>
              </w:rPr>
            </w:pPr>
            <w:r w:rsidRPr="00032D3A">
              <w:rPr>
                <w:lang w:eastAsia="zh-CN"/>
              </w:rPr>
              <w:t>CA_n3A-n258I</w:t>
            </w:r>
          </w:p>
          <w:p w14:paraId="0D9C3824" w14:textId="77777777" w:rsidR="006B5692" w:rsidRPr="00032D3A" w:rsidRDefault="006B5692" w:rsidP="006B5692">
            <w:pPr>
              <w:pStyle w:val="TAC"/>
              <w:rPr>
                <w:lang w:eastAsia="zh-CN"/>
              </w:rPr>
            </w:pPr>
            <w:r w:rsidRPr="00032D3A">
              <w:rPr>
                <w:lang w:eastAsia="zh-CN"/>
              </w:rPr>
              <w:t>CA_n78A-n258A</w:t>
            </w:r>
          </w:p>
          <w:p w14:paraId="3D22822A" w14:textId="77777777" w:rsidR="006B5692" w:rsidRPr="00032D3A" w:rsidRDefault="006B5692" w:rsidP="006B5692">
            <w:pPr>
              <w:pStyle w:val="TAC"/>
              <w:rPr>
                <w:lang w:eastAsia="zh-CN"/>
              </w:rPr>
            </w:pPr>
            <w:r w:rsidRPr="00032D3A">
              <w:rPr>
                <w:lang w:eastAsia="zh-CN"/>
              </w:rPr>
              <w:t>CA_n78A-n258G</w:t>
            </w:r>
          </w:p>
          <w:p w14:paraId="6FE84ADD" w14:textId="77777777" w:rsidR="006B5692" w:rsidRPr="00032D3A" w:rsidRDefault="006B5692" w:rsidP="006B5692">
            <w:pPr>
              <w:pStyle w:val="TAC"/>
              <w:rPr>
                <w:lang w:eastAsia="zh-CN"/>
              </w:rPr>
            </w:pPr>
            <w:r w:rsidRPr="00032D3A">
              <w:rPr>
                <w:lang w:eastAsia="zh-CN"/>
              </w:rPr>
              <w:t>CA_n78A-n258H</w:t>
            </w:r>
          </w:p>
          <w:p w14:paraId="3D8CF6AC" w14:textId="77777777" w:rsidR="006B5692" w:rsidRPr="00032D3A" w:rsidRDefault="006B5692" w:rsidP="006B5692">
            <w:pPr>
              <w:pStyle w:val="TAC"/>
              <w:rPr>
                <w:lang w:eastAsia="zh-CN"/>
              </w:rPr>
            </w:pPr>
            <w:r w:rsidRPr="00032D3A">
              <w:rPr>
                <w:lang w:eastAsia="zh-CN"/>
              </w:rPr>
              <w:t>CA_n78A-n258I</w:t>
            </w:r>
          </w:p>
          <w:p w14:paraId="63DFFE06"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3210858"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49DB7B"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D75CA69" w14:textId="77777777" w:rsidR="006B5692" w:rsidRPr="00653A15" w:rsidRDefault="006B5692" w:rsidP="006B5692">
            <w:pPr>
              <w:pStyle w:val="TAC"/>
              <w:rPr>
                <w:lang w:eastAsia="zh-CN"/>
              </w:rPr>
            </w:pPr>
            <w:r w:rsidRPr="00653A15">
              <w:rPr>
                <w:rFonts w:hint="eastAsia"/>
                <w:lang w:eastAsia="zh-CN"/>
              </w:rPr>
              <w:t>0</w:t>
            </w:r>
          </w:p>
        </w:tc>
      </w:tr>
      <w:tr w:rsidR="006B5692" w14:paraId="38AA8E7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505039"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4224DE2"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7312B343"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73FB37"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F7939C9" w14:textId="77777777" w:rsidR="006B5692" w:rsidRDefault="006B5692" w:rsidP="006B5692">
            <w:pPr>
              <w:pStyle w:val="TAC"/>
              <w:rPr>
                <w:highlight w:val="green"/>
              </w:rPr>
            </w:pPr>
          </w:p>
        </w:tc>
      </w:tr>
      <w:tr w:rsidR="006B5692" w14:paraId="508A1E6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22838C9"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172A6B"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7FC33BF0"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DF5AB3" w14:textId="77777777" w:rsidR="006B5692" w:rsidRPr="00032D3A" w:rsidRDefault="006B5692" w:rsidP="006B5692">
            <w:pPr>
              <w:pStyle w:val="TAC"/>
              <w:rPr>
                <w:lang w:val="en-US" w:bidi="ar"/>
              </w:rPr>
            </w:pPr>
            <w:r w:rsidRPr="00032D3A">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A77040" w14:textId="77777777" w:rsidR="006B5692" w:rsidRDefault="006B5692" w:rsidP="006B5692">
            <w:pPr>
              <w:pStyle w:val="TAC"/>
              <w:rPr>
                <w:highlight w:val="green"/>
              </w:rPr>
            </w:pPr>
          </w:p>
        </w:tc>
      </w:tr>
      <w:tr w:rsidR="006B5692" w14:paraId="5597985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DBCC5AE" w14:textId="77777777" w:rsidR="006B5692" w:rsidRPr="00032D3A" w:rsidRDefault="006B5692" w:rsidP="006B5692">
            <w:pPr>
              <w:pStyle w:val="TAC"/>
            </w:pPr>
            <w:r w:rsidRPr="00032D3A">
              <w:rPr>
                <w:rFonts w:cs="Arial"/>
                <w:szCs w:val="18"/>
                <w:lang w:eastAsia="zh-CN"/>
              </w:rPr>
              <w:t>CA_n3A-n78A-n258J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F89EDF"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35F391C0" w14:textId="77777777" w:rsidR="006B5692" w:rsidRPr="00032D3A" w:rsidRDefault="006B5692" w:rsidP="006B5692">
            <w:pPr>
              <w:pStyle w:val="TAC"/>
              <w:rPr>
                <w:lang w:eastAsia="zh-CN"/>
              </w:rPr>
            </w:pPr>
            <w:r w:rsidRPr="00032D3A">
              <w:rPr>
                <w:lang w:eastAsia="zh-CN"/>
              </w:rPr>
              <w:t>CA_n3A-n258G</w:t>
            </w:r>
          </w:p>
          <w:p w14:paraId="5C2B4A31" w14:textId="77777777" w:rsidR="006B5692" w:rsidRPr="00032D3A" w:rsidRDefault="006B5692" w:rsidP="006B5692">
            <w:pPr>
              <w:pStyle w:val="TAC"/>
              <w:rPr>
                <w:lang w:eastAsia="zh-CN"/>
              </w:rPr>
            </w:pPr>
            <w:r w:rsidRPr="00032D3A">
              <w:rPr>
                <w:lang w:eastAsia="zh-CN"/>
              </w:rPr>
              <w:t>CA_n3A-n258H</w:t>
            </w:r>
          </w:p>
          <w:p w14:paraId="03CA12AB" w14:textId="77777777" w:rsidR="006B5692" w:rsidRPr="00032D3A" w:rsidRDefault="006B5692" w:rsidP="006B5692">
            <w:pPr>
              <w:pStyle w:val="TAC"/>
              <w:rPr>
                <w:lang w:eastAsia="zh-CN"/>
              </w:rPr>
            </w:pPr>
            <w:r w:rsidRPr="00032D3A">
              <w:rPr>
                <w:lang w:eastAsia="zh-CN"/>
              </w:rPr>
              <w:t>CA_n3A-n258I</w:t>
            </w:r>
          </w:p>
          <w:p w14:paraId="7A3AEDEE" w14:textId="77777777" w:rsidR="006B5692" w:rsidRPr="00032D3A" w:rsidRDefault="006B5692" w:rsidP="006B5692">
            <w:pPr>
              <w:pStyle w:val="TAC"/>
              <w:rPr>
                <w:lang w:eastAsia="zh-CN"/>
              </w:rPr>
            </w:pPr>
            <w:r w:rsidRPr="00032D3A">
              <w:rPr>
                <w:lang w:eastAsia="zh-CN"/>
              </w:rPr>
              <w:t>CA_n78A-n258A</w:t>
            </w:r>
          </w:p>
          <w:p w14:paraId="41C6AC10" w14:textId="77777777" w:rsidR="006B5692" w:rsidRPr="00032D3A" w:rsidRDefault="006B5692" w:rsidP="006B5692">
            <w:pPr>
              <w:pStyle w:val="TAC"/>
              <w:rPr>
                <w:lang w:eastAsia="zh-CN"/>
              </w:rPr>
            </w:pPr>
            <w:r w:rsidRPr="00032D3A">
              <w:rPr>
                <w:lang w:eastAsia="zh-CN"/>
              </w:rPr>
              <w:t>CA_n78A-n258G</w:t>
            </w:r>
          </w:p>
          <w:p w14:paraId="7DC3AB2A" w14:textId="77777777" w:rsidR="006B5692" w:rsidRPr="00032D3A" w:rsidRDefault="006B5692" w:rsidP="006B5692">
            <w:pPr>
              <w:pStyle w:val="TAC"/>
              <w:rPr>
                <w:lang w:eastAsia="zh-CN"/>
              </w:rPr>
            </w:pPr>
            <w:r w:rsidRPr="00032D3A">
              <w:rPr>
                <w:lang w:eastAsia="zh-CN"/>
              </w:rPr>
              <w:t>CA_n78A-n258H</w:t>
            </w:r>
          </w:p>
          <w:p w14:paraId="568A63CA" w14:textId="77777777" w:rsidR="006B5692" w:rsidRPr="00032D3A" w:rsidRDefault="006B5692" w:rsidP="006B5692">
            <w:pPr>
              <w:pStyle w:val="TAC"/>
              <w:rPr>
                <w:lang w:eastAsia="zh-CN"/>
              </w:rPr>
            </w:pPr>
            <w:r w:rsidRPr="00032D3A">
              <w:rPr>
                <w:lang w:eastAsia="zh-CN"/>
              </w:rPr>
              <w:t>CA_n78A-n258I</w:t>
            </w:r>
          </w:p>
          <w:p w14:paraId="16232E34"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EB030FE"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5471A4"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A987399" w14:textId="77777777" w:rsidR="006B5692" w:rsidRPr="00653A15" w:rsidRDefault="006B5692" w:rsidP="006B5692">
            <w:pPr>
              <w:pStyle w:val="TAC"/>
              <w:rPr>
                <w:lang w:eastAsia="zh-CN"/>
              </w:rPr>
            </w:pPr>
            <w:r w:rsidRPr="00653A15">
              <w:rPr>
                <w:rFonts w:hint="eastAsia"/>
                <w:lang w:eastAsia="zh-CN"/>
              </w:rPr>
              <w:t>0</w:t>
            </w:r>
          </w:p>
        </w:tc>
      </w:tr>
      <w:tr w:rsidR="006B5692" w14:paraId="3026C52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BB05D6"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8DBB53D"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0FC4BE7A"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CC1595"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5649EA3" w14:textId="77777777" w:rsidR="006B5692" w:rsidRPr="00653A15" w:rsidRDefault="006B5692" w:rsidP="006B5692">
            <w:pPr>
              <w:pStyle w:val="TAC"/>
            </w:pPr>
          </w:p>
        </w:tc>
      </w:tr>
      <w:tr w:rsidR="006B5692" w14:paraId="74FB434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A675A30"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FBD388"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5CEED80E"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E36E25" w14:textId="77777777" w:rsidR="006B5692" w:rsidRPr="00032D3A" w:rsidRDefault="006B5692" w:rsidP="006B5692">
            <w:pPr>
              <w:pStyle w:val="TAC"/>
              <w:rPr>
                <w:lang w:val="en-US" w:bidi="ar"/>
              </w:rPr>
            </w:pPr>
            <w:r w:rsidRPr="00032D3A">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057236" w14:textId="77777777" w:rsidR="006B5692" w:rsidRPr="00653A15" w:rsidRDefault="006B5692" w:rsidP="006B5692">
            <w:pPr>
              <w:pStyle w:val="TAC"/>
            </w:pPr>
          </w:p>
        </w:tc>
      </w:tr>
      <w:tr w:rsidR="006B5692" w14:paraId="0C7CD99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4FF2F2" w14:textId="77777777" w:rsidR="006B5692" w:rsidRPr="00032D3A" w:rsidRDefault="006B5692" w:rsidP="006B5692">
            <w:pPr>
              <w:pStyle w:val="TAC"/>
            </w:pPr>
            <w:r w:rsidRPr="00032D3A">
              <w:rPr>
                <w:rFonts w:cs="Arial"/>
                <w:szCs w:val="18"/>
                <w:lang w:eastAsia="zh-CN"/>
              </w:rPr>
              <w:t>CA_n3A-n78A-n258K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282221"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32B21B43" w14:textId="77777777" w:rsidR="006B5692" w:rsidRPr="00032D3A" w:rsidRDefault="006B5692" w:rsidP="006B5692">
            <w:pPr>
              <w:pStyle w:val="TAC"/>
              <w:rPr>
                <w:lang w:eastAsia="zh-CN"/>
              </w:rPr>
            </w:pPr>
            <w:r w:rsidRPr="00032D3A">
              <w:rPr>
                <w:lang w:eastAsia="zh-CN"/>
              </w:rPr>
              <w:t>CA_n3A-n258G</w:t>
            </w:r>
          </w:p>
          <w:p w14:paraId="75CCB9EB" w14:textId="77777777" w:rsidR="006B5692" w:rsidRPr="00032D3A" w:rsidRDefault="006B5692" w:rsidP="006B5692">
            <w:pPr>
              <w:pStyle w:val="TAC"/>
              <w:rPr>
                <w:lang w:eastAsia="zh-CN"/>
              </w:rPr>
            </w:pPr>
            <w:r w:rsidRPr="00032D3A">
              <w:rPr>
                <w:lang w:eastAsia="zh-CN"/>
              </w:rPr>
              <w:t>CA_n3A-n258H</w:t>
            </w:r>
          </w:p>
          <w:p w14:paraId="4A0571BE" w14:textId="77777777" w:rsidR="006B5692" w:rsidRPr="00032D3A" w:rsidRDefault="006B5692" w:rsidP="006B5692">
            <w:pPr>
              <w:pStyle w:val="TAC"/>
              <w:rPr>
                <w:lang w:eastAsia="zh-CN"/>
              </w:rPr>
            </w:pPr>
            <w:r w:rsidRPr="00032D3A">
              <w:rPr>
                <w:lang w:eastAsia="zh-CN"/>
              </w:rPr>
              <w:t>CA_n3A-n258I</w:t>
            </w:r>
          </w:p>
          <w:p w14:paraId="4DE96C26" w14:textId="77777777" w:rsidR="006B5692" w:rsidRPr="00032D3A" w:rsidRDefault="006B5692" w:rsidP="006B5692">
            <w:pPr>
              <w:pStyle w:val="TAC"/>
              <w:rPr>
                <w:lang w:eastAsia="zh-CN"/>
              </w:rPr>
            </w:pPr>
            <w:r w:rsidRPr="00032D3A">
              <w:rPr>
                <w:lang w:eastAsia="zh-CN"/>
              </w:rPr>
              <w:t>CA_n78A-n258A</w:t>
            </w:r>
          </w:p>
          <w:p w14:paraId="0EE6DDC0" w14:textId="77777777" w:rsidR="006B5692" w:rsidRPr="00032D3A" w:rsidRDefault="006B5692" w:rsidP="006B5692">
            <w:pPr>
              <w:pStyle w:val="TAC"/>
              <w:rPr>
                <w:lang w:eastAsia="zh-CN"/>
              </w:rPr>
            </w:pPr>
            <w:r w:rsidRPr="00032D3A">
              <w:rPr>
                <w:lang w:eastAsia="zh-CN"/>
              </w:rPr>
              <w:t>CA_n78A-n258G</w:t>
            </w:r>
          </w:p>
          <w:p w14:paraId="49D5D076" w14:textId="77777777" w:rsidR="006B5692" w:rsidRPr="00032D3A" w:rsidRDefault="006B5692" w:rsidP="006B5692">
            <w:pPr>
              <w:pStyle w:val="TAC"/>
              <w:rPr>
                <w:lang w:eastAsia="zh-CN"/>
              </w:rPr>
            </w:pPr>
            <w:r w:rsidRPr="00032D3A">
              <w:rPr>
                <w:lang w:eastAsia="zh-CN"/>
              </w:rPr>
              <w:t>CA_n78A-n258H</w:t>
            </w:r>
          </w:p>
          <w:p w14:paraId="2AAB242C" w14:textId="77777777" w:rsidR="006B5692" w:rsidRPr="00032D3A" w:rsidRDefault="006B5692" w:rsidP="006B5692">
            <w:pPr>
              <w:pStyle w:val="TAC"/>
              <w:rPr>
                <w:lang w:eastAsia="zh-CN"/>
              </w:rPr>
            </w:pPr>
            <w:r w:rsidRPr="00032D3A">
              <w:rPr>
                <w:lang w:eastAsia="zh-CN"/>
              </w:rPr>
              <w:t>CA_n78A-n258I</w:t>
            </w:r>
          </w:p>
          <w:p w14:paraId="029775A5"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788DD43"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9D0E2A"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C351BEB" w14:textId="77777777" w:rsidR="006B5692" w:rsidRPr="00653A15" w:rsidRDefault="006B5692" w:rsidP="006B5692">
            <w:pPr>
              <w:pStyle w:val="TAC"/>
              <w:rPr>
                <w:lang w:eastAsia="zh-CN"/>
              </w:rPr>
            </w:pPr>
            <w:r w:rsidRPr="00653A15">
              <w:rPr>
                <w:rFonts w:hint="eastAsia"/>
                <w:lang w:eastAsia="zh-CN"/>
              </w:rPr>
              <w:t>0</w:t>
            </w:r>
          </w:p>
        </w:tc>
      </w:tr>
      <w:tr w:rsidR="006B5692" w14:paraId="51925FE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CB3E4BC"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C5AD9F4"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146812B7"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A2A0A0"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4F90DC7" w14:textId="77777777" w:rsidR="006B5692" w:rsidRPr="00653A15" w:rsidRDefault="006B5692" w:rsidP="006B5692">
            <w:pPr>
              <w:pStyle w:val="TAC"/>
            </w:pPr>
          </w:p>
        </w:tc>
      </w:tr>
      <w:tr w:rsidR="006B5692" w14:paraId="01DAB7D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7756413"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8D1A38"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5933D725"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D18993" w14:textId="77777777" w:rsidR="006B5692" w:rsidRPr="00032D3A" w:rsidRDefault="006B5692" w:rsidP="006B5692">
            <w:pPr>
              <w:pStyle w:val="TAC"/>
              <w:rPr>
                <w:lang w:val="en-US" w:bidi="ar"/>
              </w:rPr>
            </w:pPr>
            <w:r w:rsidRPr="00032D3A">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978BCA" w14:textId="77777777" w:rsidR="006B5692" w:rsidRPr="00653A15" w:rsidRDefault="006B5692" w:rsidP="006B5692">
            <w:pPr>
              <w:pStyle w:val="TAC"/>
            </w:pPr>
          </w:p>
        </w:tc>
      </w:tr>
      <w:tr w:rsidR="006B5692" w14:paraId="42FF9A6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ECBD626" w14:textId="77777777" w:rsidR="006B5692" w:rsidRPr="00032D3A" w:rsidRDefault="006B5692" w:rsidP="006B5692">
            <w:pPr>
              <w:pStyle w:val="TAC"/>
            </w:pPr>
            <w:r w:rsidRPr="00032D3A">
              <w:rPr>
                <w:rFonts w:cs="Arial"/>
                <w:szCs w:val="18"/>
                <w:lang w:eastAsia="zh-CN"/>
              </w:rPr>
              <w:t>CA_n3A-n78A-n258L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E3533D"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27FD1710" w14:textId="77777777" w:rsidR="006B5692" w:rsidRPr="00032D3A" w:rsidRDefault="006B5692" w:rsidP="006B5692">
            <w:pPr>
              <w:pStyle w:val="TAC"/>
              <w:rPr>
                <w:lang w:eastAsia="zh-CN"/>
              </w:rPr>
            </w:pPr>
            <w:r w:rsidRPr="00032D3A">
              <w:rPr>
                <w:lang w:eastAsia="zh-CN"/>
              </w:rPr>
              <w:t>CA_n3A-n258G</w:t>
            </w:r>
          </w:p>
          <w:p w14:paraId="336A9ABA" w14:textId="77777777" w:rsidR="006B5692" w:rsidRPr="00032D3A" w:rsidRDefault="006B5692" w:rsidP="006B5692">
            <w:pPr>
              <w:pStyle w:val="TAC"/>
              <w:rPr>
                <w:lang w:eastAsia="zh-CN"/>
              </w:rPr>
            </w:pPr>
            <w:r w:rsidRPr="00032D3A">
              <w:rPr>
                <w:lang w:eastAsia="zh-CN"/>
              </w:rPr>
              <w:t>CA_n3A-n258H</w:t>
            </w:r>
          </w:p>
          <w:p w14:paraId="1BBEAA37" w14:textId="77777777" w:rsidR="006B5692" w:rsidRPr="00032D3A" w:rsidRDefault="006B5692" w:rsidP="006B5692">
            <w:pPr>
              <w:pStyle w:val="TAC"/>
              <w:rPr>
                <w:lang w:eastAsia="zh-CN"/>
              </w:rPr>
            </w:pPr>
            <w:r w:rsidRPr="00032D3A">
              <w:rPr>
                <w:lang w:eastAsia="zh-CN"/>
              </w:rPr>
              <w:t>CA_n3A-n258I</w:t>
            </w:r>
          </w:p>
          <w:p w14:paraId="7C94AEE2" w14:textId="77777777" w:rsidR="006B5692" w:rsidRPr="00032D3A" w:rsidRDefault="006B5692" w:rsidP="006B5692">
            <w:pPr>
              <w:pStyle w:val="TAC"/>
              <w:rPr>
                <w:lang w:eastAsia="zh-CN"/>
              </w:rPr>
            </w:pPr>
            <w:r w:rsidRPr="00032D3A">
              <w:rPr>
                <w:lang w:eastAsia="zh-CN"/>
              </w:rPr>
              <w:t>CA_n78A-n258A</w:t>
            </w:r>
          </w:p>
          <w:p w14:paraId="6F060910" w14:textId="77777777" w:rsidR="006B5692" w:rsidRPr="00032D3A" w:rsidRDefault="006B5692" w:rsidP="006B5692">
            <w:pPr>
              <w:pStyle w:val="TAC"/>
              <w:rPr>
                <w:lang w:eastAsia="zh-CN"/>
              </w:rPr>
            </w:pPr>
            <w:r w:rsidRPr="00032D3A">
              <w:rPr>
                <w:lang w:eastAsia="zh-CN"/>
              </w:rPr>
              <w:t>CA_n78A-n258G</w:t>
            </w:r>
          </w:p>
          <w:p w14:paraId="5596997B" w14:textId="77777777" w:rsidR="006B5692" w:rsidRPr="00032D3A" w:rsidRDefault="006B5692" w:rsidP="006B5692">
            <w:pPr>
              <w:pStyle w:val="TAC"/>
              <w:rPr>
                <w:lang w:eastAsia="zh-CN"/>
              </w:rPr>
            </w:pPr>
            <w:r w:rsidRPr="00032D3A">
              <w:rPr>
                <w:lang w:eastAsia="zh-CN"/>
              </w:rPr>
              <w:t>CA_n78A-n258H</w:t>
            </w:r>
          </w:p>
          <w:p w14:paraId="0D8AE877" w14:textId="77777777" w:rsidR="006B5692" w:rsidRPr="00032D3A" w:rsidRDefault="006B5692" w:rsidP="006B5692">
            <w:pPr>
              <w:pStyle w:val="TAC"/>
              <w:rPr>
                <w:lang w:eastAsia="zh-CN"/>
              </w:rPr>
            </w:pPr>
            <w:r w:rsidRPr="00032D3A">
              <w:rPr>
                <w:lang w:eastAsia="zh-CN"/>
              </w:rPr>
              <w:t>CA_n78A-n258I</w:t>
            </w:r>
          </w:p>
          <w:p w14:paraId="2504DC79"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68ACD1F"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EBFCD2"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94EE6F8" w14:textId="77777777" w:rsidR="006B5692" w:rsidRPr="00653A15" w:rsidRDefault="006B5692" w:rsidP="006B5692">
            <w:pPr>
              <w:pStyle w:val="TAC"/>
              <w:rPr>
                <w:lang w:eastAsia="zh-CN"/>
              </w:rPr>
            </w:pPr>
            <w:r w:rsidRPr="00653A15">
              <w:rPr>
                <w:rFonts w:hint="eastAsia"/>
                <w:lang w:eastAsia="zh-CN"/>
              </w:rPr>
              <w:t>0</w:t>
            </w:r>
          </w:p>
        </w:tc>
      </w:tr>
      <w:tr w:rsidR="006B5692" w14:paraId="76AE4A0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2D320E1"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8A1522C"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3FDA342E"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10AC84"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7B71BB1" w14:textId="77777777" w:rsidR="006B5692" w:rsidRPr="00653A15" w:rsidRDefault="006B5692" w:rsidP="006B5692">
            <w:pPr>
              <w:pStyle w:val="TAC"/>
            </w:pPr>
          </w:p>
        </w:tc>
      </w:tr>
      <w:tr w:rsidR="006B5692" w14:paraId="1791319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75B3B53"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FFA2F7"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671B9FF7"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D4B673" w14:textId="77777777" w:rsidR="006B5692" w:rsidRPr="00032D3A" w:rsidRDefault="006B5692" w:rsidP="006B5692">
            <w:pPr>
              <w:pStyle w:val="TAC"/>
              <w:rPr>
                <w:lang w:val="en-US" w:bidi="ar"/>
              </w:rPr>
            </w:pPr>
            <w:r w:rsidRPr="00032D3A">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682CF2" w14:textId="77777777" w:rsidR="006B5692" w:rsidRPr="00653A15" w:rsidRDefault="006B5692" w:rsidP="006B5692">
            <w:pPr>
              <w:pStyle w:val="TAC"/>
            </w:pPr>
          </w:p>
        </w:tc>
      </w:tr>
      <w:tr w:rsidR="006B5692" w14:paraId="3268DCC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827E9A9" w14:textId="77777777" w:rsidR="006B5692" w:rsidRPr="00032D3A" w:rsidRDefault="006B5692" w:rsidP="006B5692">
            <w:pPr>
              <w:pStyle w:val="TAC"/>
            </w:pPr>
            <w:r w:rsidRPr="00032D3A">
              <w:rPr>
                <w:rFonts w:cs="Arial"/>
                <w:szCs w:val="18"/>
                <w:lang w:eastAsia="zh-CN"/>
              </w:rPr>
              <w:t>CA_n3A-n78A-n258M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3BCBA3"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070024DA" w14:textId="77777777" w:rsidR="006B5692" w:rsidRPr="00032D3A" w:rsidRDefault="006B5692" w:rsidP="006B5692">
            <w:pPr>
              <w:pStyle w:val="TAC"/>
              <w:rPr>
                <w:lang w:eastAsia="zh-CN"/>
              </w:rPr>
            </w:pPr>
            <w:r w:rsidRPr="00032D3A">
              <w:rPr>
                <w:lang w:eastAsia="zh-CN"/>
              </w:rPr>
              <w:t>CA_n3A-n258G</w:t>
            </w:r>
          </w:p>
          <w:p w14:paraId="2B9283C2" w14:textId="77777777" w:rsidR="006B5692" w:rsidRPr="00032D3A" w:rsidRDefault="006B5692" w:rsidP="006B5692">
            <w:pPr>
              <w:pStyle w:val="TAC"/>
              <w:rPr>
                <w:lang w:eastAsia="zh-CN"/>
              </w:rPr>
            </w:pPr>
            <w:r w:rsidRPr="00032D3A">
              <w:rPr>
                <w:lang w:eastAsia="zh-CN"/>
              </w:rPr>
              <w:t>CA_n3A-n258H</w:t>
            </w:r>
          </w:p>
          <w:p w14:paraId="2ED564AC" w14:textId="77777777" w:rsidR="006B5692" w:rsidRPr="00032D3A" w:rsidRDefault="006B5692" w:rsidP="006B5692">
            <w:pPr>
              <w:pStyle w:val="TAC"/>
              <w:rPr>
                <w:lang w:eastAsia="zh-CN"/>
              </w:rPr>
            </w:pPr>
            <w:r w:rsidRPr="00032D3A">
              <w:rPr>
                <w:lang w:eastAsia="zh-CN"/>
              </w:rPr>
              <w:t>CA_n3A-n258I</w:t>
            </w:r>
          </w:p>
          <w:p w14:paraId="4B83E0FE" w14:textId="77777777" w:rsidR="006B5692" w:rsidRPr="00032D3A" w:rsidRDefault="006B5692" w:rsidP="006B5692">
            <w:pPr>
              <w:pStyle w:val="TAC"/>
              <w:rPr>
                <w:lang w:eastAsia="zh-CN"/>
              </w:rPr>
            </w:pPr>
            <w:r w:rsidRPr="00032D3A">
              <w:rPr>
                <w:lang w:eastAsia="zh-CN"/>
              </w:rPr>
              <w:t>CA_n78A-n258A</w:t>
            </w:r>
          </w:p>
          <w:p w14:paraId="1D5B4731" w14:textId="77777777" w:rsidR="006B5692" w:rsidRPr="00032D3A" w:rsidRDefault="006B5692" w:rsidP="006B5692">
            <w:pPr>
              <w:pStyle w:val="TAC"/>
              <w:rPr>
                <w:lang w:eastAsia="zh-CN"/>
              </w:rPr>
            </w:pPr>
            <w:r w:rsidRPr="00032D3A">
              <w:rPr>
                <w:lang w:eastAsia="zh-CN"/>
              </w:rPr>
              <w:t>CA_n78A-n258G</w:t>
            </w:r>
          </w:p>
          <w:p w14:paraId="51C6F140" w14:textId="77777777" w:rsidR="006B5692" w:rsidRPr="00032D3A" w:rsidRDefault="006B5692" w:rsidP="006B5692">
            <w:pPr>
              <w:pStyle w:val="TAC"/>
              <w:rPr>
                <w:lang w:eastAsia="zh-CN"/>
              </w:rPr>
            </w:pPr>
            <w:r w:rsidRPr="00032D3A">
              <w:rPr>
                <w:lang w:eastAsia="zh-CN"/>
              </w:rPr>
              <w:t>CA_n78A-n258H</w:t>
            </w:r>
          </w:p>
          <w:p w14:paraId="582204E8" w14:textId="77777777" w:rsidR="006B5692" w:rsidRPr="00032D3A" w:rsidRDefault="006B5692" w:rsidP="006B5692">
            <w:pPr>
              <w:pStyle w:val="TAC"/>
              <w:rPr>
                <w:lang w:eastAsia="zh-CN"/>
              </w:rPr>
            </w:pPr>
            <w:r w:rsidRPr="00032D3A">
              <w:rPr>
                <w:lang w:eastAsia="zh-CN"/>
              </w:rPr>
              <w:t>CA_n78A-n258I</w:t>
            </w:r>
          </w:p>
          <w:p w14:paraId="2C231E43"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A4CABFB"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6EAC80"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DC8F0F" w14:textId="77777777" w:rsidR="006B5692" w:rsidRPr="00653A15" w:rsidRDefault="006B5692" w:rsidP="006B5692">
            <w:pPr>
              <w:pStyle w:val="TAC"/>
              <w:rPr>
                <w:lang w:eastAsia="zh-CN"/>
              </w:rPr>
            </w:pPr>
            <w:r w:rsidRPr="00653A15">
              <w:rPr>
                <w:rFonts w:hint="eastAsia"/>
                <w:lang w:eastAsia="zh-CN"/>
              </w:rPr>
              <w:t>0</w:t>
            </w:r>
          </w:p>
        </w:tc>
      </w:tr>
      <w:tr w:rsidR="006B5692" w14:paraId="6CB233A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BEAD68B"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B35964B"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51D3A891"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F69D1D"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2F64496" w14:textId="77777777" w:rsidR="006B5692" w:rsidRDefault="006B5692" w:rsidP="006B5692">
            <w:pPr>
              <w:pStyle w:val="TAC"/>
              <w:rPr>
                <w:highlight w:val="green"/>
              </w:rPr>
            </w:pPr>
          </w:p>
        </w:tc>
      </w:tr>
      <w:tr w:rsidR="006B5692" w14:paraId="3404DC1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73EBE1"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2CCD5C"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46CF2C38"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E04C78" w14:textId="77777777" w:rsidR="006B5692" w:rsidRPr="00032D3A" w:rsidRDefault="006B5692" w:rsidP="006B5692">
            <w:pPr>
              <w:pStyle w:val="TAC"/>
              <w:rPr>
                <w:lang w:val="en-US" w:bidi="ar"/>
              </w:rPr>
            </w:pPr>
            <w:r w:rsidRPr="00032D3A">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BE24F30" w14:textId="77777777" w:rsidR="006B5692" w:rsidRDefault="006B5692" w:rsidP="006B5692">
            <w:pPr>
              <w:pStyle w:val="TAC"/>
              <w:rPr>
                <w:highlight w:val="green"/>
              </w:rPr>
            </w:pPr>
          </w:p>
        </w:tc>
      </w:tr>
      <w:tr w:rsidR="006B5692" w14:paraId="1761FEC7"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397C8812" w14:textId="77777777" w:rsidR="006B5692" w:rsidRPr="00032D3A" w:rsidRDefault="006B5692" w:rsidP="006B569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97" w:type="dxa"/>
            <w:tcBorders>
              <w:left w:val="single" w:sz="4" w:space="0" w:color="auto"/>
              <w:bottom w:val="nil"/>
              <w:right w:val="single" w:sz="4" w:space="0" w:color="auto"/>
            </w:tcBorders>
            <w:shd w:val="clear" w:color="auto" w:fill="auto"/>
            <w:vAlign w:val="center"/>
          </w:tcPr>
          <w:p w14:paraId="797CDDF9" w14:textId="77777777" w:rsidR="006B5692" w:rsidRPr="006B5692" w:rsidRDefault="006B5692" w:rsidP="006B5692">
            <w:pPr>
              <w:pStyle w:val="TAC"/>
              <w:rPr>
                <w:szCs w:val="18"/>
                <w:lang w:val="en-US"/>
              </w:rPr>
            </w:pPr>
            <w:r w:rsidRPr="006B5692">
              <w:rPr>
                <w:szCs w:val="18"/>
                <w:lang w:val="en-US"/>
              </w:rPr>
              <w:t>CA_n3A-n79A</w:t>
            </w:r>
          </w:p>
          <w:p w14:paraId="465C8594" w14:textId="77777777" w:rsidR="006B5692" w:rsidRPr="006B5692" w:rsidRDefault="006B5692" w:rsidP="006B5692">
            <w:pPr>
              <w:pStyle w:val="TAC"/>
              <w:rPr>
                <w:szCs w:val="18"/>
                <w:lang w:val="en-US"/>
              </w:rPr>
            </w:pPr>
            <w:r w:rsidRPr="006B5692">
              <w:rPr>
                <w:szCs w:val="18"/>
                <w:lang w:val="en-US"/>
              </w:rPr>
              <w:t>CA_n3A-n257A</w:t>
            </w:r>
          </w:p>
          <w:p w14:paraId="667D5CCC" w14:textId="77777777" w:rsidR="006B5692" w:rsidRPr="00032D3A" w:rsidRDefault="006B5692" w:rsidP="006B5692">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725DFCBC" w14:textId="77777777" w:rsidR="006B5692" w:rsidRPr="00032D3A" w:rsidRDefault="006B5692" w:rsidP="006B5692">
            <w:pPr>
              <w:pStyle w:val="TAC"/>
            </w:pPr>
            <w:r w:rsidRPr="00032D3A">
              <w:rPr>
                <w:rFonts w:hint="eastAsia"/>
                <w:szCs w:val="18"/>
                <w:lang w:eastAsia="zh-CN"/>
              </w:rPr>
              <w:t>n</w:t>
            </w:r>
            <w:r w:rsidRPr="00032D3A">
              <w:rPr>
                <w:szCs w:val="18"/>
                <w:lang w:eastAsia="zh-CN"/>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B5B774" w14:textId="77777777" w:rsidR="006B5692" w:rsidRPr="00032D3A" w:rsidRDefault="006B5692" w:rsidP="006B5692">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484B9A0F" w14:textId="77777777" w:rsidR="006B5692" w:rsidRDefault="006B5692" w:rsidP="006B5692">
            <w:pPr>
              <w:pStyle w:val="TAC"/>
              <w:rPr>
                <w:lang w:eastAsia="zh-CN"/>
              </w:rPr>
            </w:pPr>
            <w:r>
              <w:rPr>
                <w:rFonts w:hint="eastAsia"/>
                <w:szCs w:val="18"/>
                <w:lang w:eastAsia="zh-CN"/>
              </w:rPr>
              <w:t>0</w:t>
            </w:r>
          </w:p>
        </w:tc>
      </w:tr>
      <w:tr w:rsidR="006B5692" w14:paraId="2BED32F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577DD27"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26BF83D"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31EF230" w14:textId="77777777" w:rsidR="006B5692" w:rsidRPr="00032D3A" w:rsidRDefault="006B5692" w:rsidP="006B5692">
            <w:pPr>
              <w:pStyle w:val="TAC"/>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3DCD7E" w14:textId="77777777" w:rsidR="006B5692" w:rsidRPr="00032D3A" w:rsidRDefault="006B5692" w:rsidP="006B5692">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F013223" w14:textId="77777777" w:rsidR="006B5692" w:rsidRDefault="006B5692" w:rsidP="006B5692">
            <w:pPr>
              <w:pStyle w:val="TAC"/>
              <w:rPr>
                <w:lang w:eastAsia="zh-CN"/>
              </w:rPr>
            </w:pPr>
          </w:p>
        </w:tc>
      </w:tr>
      <w:tr w:rsidR="006B5692" w14:paraId="76FBC82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5C92E28"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FC9B1B"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2D74E32" w14:textId="77777777" w:rsidR="006B5692" w:rsidRPr="00032D3A" w:rsidRDefault="006B5692" w:rsidP="006B5692">
            <w:pPr>
              <w:pStyle w:val="TAC"/>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DFC9E0" w14:textId="77777777" w:rsidR="006B5692" w:rsidRPr="00032D3A" w:rsidRDefault="006B5692" w:rsidP="006B5692">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507DED" w14:textId="77777777" w:rsidR="006B5692" w:rsidRDefault="006B5692" w:rsidP="006B5692">
            <w:pPr>
              <w:pStyle w:val="TAC"/>
              <w:rPr>
                <w:lang w:eastAsia="zh-CN"/>
              </w:rPr>
            </w:pPr>
          </w:p>
        </w:tc>
      </w:tr>
      <w:tr w:rsidR="006B5692" w14:paraId="1BEA7BF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439B4CB" w14:textId="77777777" w:rsidR="006B5692" w:rsidRPr="00032D3A" w:rsidRDefault="006B5692" w:rsidP="006B569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D98DB7" w14:textId="77777777" w:rsidR="006B5692" w:rsidRPr="004F58DF" w:rsidRDefault="006B5692" w:rsidP="006B5692">
            <w:pPr>
              <w:pStyle w:val="TAC"/>
              <w:rPr>
                <w:szCs w:val="18"/>
                <w:lang w:val="en-US"/>
              </w:rPr>
            </w:pPr>
            <w:r w:rsidRPr="004F58DF">
              <w:rPr>
                <w:szCs w:val="18"/>
                <w:lang w:val="en-US"/>
              </w:rPr>
              <w:t>CA_n257G</w:t>
            </w:r>
          </w:p>
          <w:p w14:paraId="491E6146" w14:textId="77777777" w:rsidR="006B5692" w:rsidRPr="004F58DF" w:rsidRDefault="006B5692" w:rsidP="006B5692">
            <w:pPr>
              <w:pStyle w:val="TAC"/>
              <w:rPr>
                <w:szCs w:val="18"/>
                <w:lang w:val="en-US"/>
              </w:rPr>
            </w:pPr>
            <w:r w:rsidRPr="004F58DF">
              <w:rPr>
                <w:szCs w:val="18"/>
                <w:lang w:val="en-US"/>
              </w:rPr>
              <w:t>CA_n3A-n79A</w:t>
            </w:r>
          </w:p>
          <w:p w14:paraId="2D869252" w14:textId="77777777" w:rsidR="006B5692" w:rsidRPr="004F58DF" w:rsidRDefault="006B5692" w:rsidP="006B5692">
            <w:pPr>
              <w:pStyle w:val="TAC"/>
              <w:rPr>
                <w:szCs w:val="18"/>
                <w:lang w:val="en-US"/>
              </w:rPr>
            </w:pPr>
            <w:r w:rsidRPr="004F58DF">
              <w:rPr>
                <w:szCs w:val="18"/>
                <w:lang w:val="en-US"/>
              </w:rPr>
              <w:t>CA_n3A-n257A</w:t>
            </w:r>
          </w:p>
          <w:p w14:paraId="1EA8301A" w14:textId="77777777" w:rsidR="006B5692" w:rsidRPr="004F58DF" w:rsidRDefault="006B5692" w:rsidP="006B5692">
            <w:pPr>
              <w:pStyle w:val="TAC"/>
              <w:rPr>
                <w:szCs w:val="18"/>
                <w:lang w:val="en-US"/>
              </w:rPr>
            </w:pPr>
            <w:r w:rsidRPr="004F58DF">
              <w:rPr>
                <w:szCs w:val="18"/>
                <w:lang w:val="en-US"/>
              </w:rPr>
              <w:t>CA_n3A-n257G</w:t>
            </w:r>
          </w:p>
          <w:p w14:paraId="354A26E5" w14:textId="77777777" w:rsidR="006B5692" w:rsidRPr="004F58DF" w:rsidRDefault="006B5692" w:rsidP="006B5692">
            <w:pPr>
              <w:pStyle w:val="TAC"/>
              <w:rPr>
                <w:szCs w:val="18"/>
                <w:lang w:val="en-US"/>
              </w:rPr>
            </w:pPr>
            <w:r w:rsidRPr="004F58DF">
              <w:rPr>
                <w:szCs w:val="18"/>
                <w:lang w:val="en-US"/>
              </w:rPr>
              <w:t>CA_n79A-n257A</w:t>
            </w:r>
          </w:p>
          <w:p w14:paraId="78C2E3AC" w14:textId="77777777" w:rsidR="006B5692" w:rsidRPr="00032D3A" w:rsidRDefault="006B5692" w:rsidP="006B5692">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67A53E6F" w14:textId="77777777" w:rsidR="006B5692" w:rsidRPr="00032D3A" w:rsidRDefault="006B5692" w:rsidP="006B5692">
            <w:pPr>
              <w:pStyle w:val="TAC"/>
            </w:pPr>
            <w:r w:rsidRPr="00032D3A">
              <w:rPr>
                <w:rFonts w:hint="eastAsia"/>
                <w:szCs w:val="18"/>
                <w:lang w:eastAsia="zh-CN"/>
              </w:rPr>
              <w:t>n</w:t>
            </w:r>
            <w:r w:rsidRPr="00032D3A">
              <w:rPr>
                <w:szCs w:val="18"/>
                <w:lang w:eastAsia="zh-CN"/>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591964"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A2FEED6" w14:textId="77777777" w:rsidR="006B5692" w:rsidRDefault="006B5692" w:rsidP="006B5692">
            <w:pPr>
              <w:pStyle w:val="TAC"/>
              <w:rPr>
                <w:lang w:eastAsia="zh-CN"/>
              </w:rPr>
            </w:pPr>
            <w:r>
              <w:rPr>
                <w:rFonts w:hint="eastAsia"/>
                <w:szCs w:val="18"/>
                <w:lang w:eastAsia="zh-CN"/>
              </w:rPr>
              <w:t>0</w:t>
            </w:r>
          </w:p>
        </w:tc>
      </w:tr>
      <w:tr w:rsidR="006B5692" w14:paraId="4857191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A2355B"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2E5A540"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F013CC6" w14:textId="77777777" w:rsidR="006B5692" w:rsidRPr="00032D3A" w:rsidRDefault="006B5692" w:rsidP="006B5692">
            <w:pPr>
              <w:pStyle w:val="TAC"/>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855E6E" w14:textId="77777777" w:rsidR="006B5692" w:rsidRPr="00032D3A" w:rsidRDefault="006B5692" w:rsidP="006B5692">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0848E63" w14:textId="77777777" w:rsidR="006B5692" w:rsidRDefault="006B5692" w:rsidP="006B5692">
            <w:pPr>
              <w:pStyle w:val="TAC"/>
              <w:rPr>
                <w:lang w:eastAsia="zh-CN"/>
              </w:rPr>
            </w:pPr>
          </w:p>
        </w:tc>
      </w:tr>
      <w:tr w:rsidR="006B5692" w14:paraId="0B6CC93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69AEB7"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6080E5"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E3D7F92" w14:textId="77777777" w:rsidR="006B5692" w:rsidRPr="00032D3A" w:rsidRDefault="006B5692" w:rsidP="006B5692">
            <w:pPr>
              <w:pStyle w:val="TAC"/>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53EE97" w14:textId="77777777" w:rsidR="006B5692" w:rsidRPr="00032D3A" w:rsidRDefault="006B5692" w:rsidP="006B5692">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F4E11C" w14:textId="77777777" w:rsidR="006B5692" w:rsidRDefault="006B5692" w:rsidP="006B5692">
            <w:pPr>
              <w:pStyle w:val="TAC"/>
              <w:rPr>
                <w:lang w:eastAsia="zh-CN"/>
              </w:rPr>
            </w:pPr>
          </w:p>
        </w:tc>
      </w:tr>
      <w:tr w:rsidR="006B5692" w14:paraId="61568BB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770E95F" w14:textId="77777777" w:rsidR="006B5692" w:rsidRPr="00032D3A" w:rsidRDefault="006B5692" w:rsidP="006B569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B5D4E6" w14:textId="77777777" w:rsidR="006B5692" w:rsidRPr="004F58DF" w:rsidRDefault="006B5692" w:rsidP="006B5692">
            <w:pPr>
              <w:pStyle w:val="TAC"/>
              <w:rPr>
                <w:szCs w:val="18"/>
                <w:lang w:val="en-US"/>
              </w:rPr>
            </w:pPr>
            <w:r w:rsidRPr="004F58DF">
              <w:rPr>
                <w:szCs w:val="18"/>
                <w:lang w:val="en-US"/>
              </w:rPr>
              <w:t>CA_n257G</w:t>
            </w:r>
          </w:p>
          <w:p w14:paraId="67B57144" w14:textId="77777777" w:rsidR="006B5692" w:rsidRPr="004F58DF" w:rsidRDefault="006B5692" w:rsidP="006B5692">
            <w:pPr>
              <w:pStyle w:val="TAC"/>
              <w:rPr>
                <w:szCs w:val="18"/>
                <w:lang w:val="en-US"/>
              </w:rPr>
            </w:pPr>
            <w:r w:rsidRPr="004F58DF">
              <w:rPr>
                <w:szCs w:val="18"/>
                <w:lang w:val="en-US"/>
              </w:rPr>
              <w:t>CA_n257H</w:t>
            </w:r>
          </w:p>
          <w:p w14:paraId="36C72554" w14:textId="77777777" w:rsidR="006B5692" w:rsidRPr="004F58DF" w:rsidRDefault="006B5692" w:rsidP="006B5692">
            <w:pPr>
              <w:pStyle w:val="TAC"/>
              <w:rPr>
                <w:szCs w:val="18"/>
                <w:lang w:val="en-US"/>
              </w:rPr>
            </w:pPr>
            <w:r w:rsidRPr="004F58DF">
              <w:rPr>
                <w:szCs w:val="18"/>
                <w:lang w:val="en-US"/>
              </w:rPr>
              <w:t>CA_n3A-n79A</w:t>
            </w:r>
          </w:p>
          <w:p w14:paraId="10EFE960" w14:textId="77777777" w:rsidR="006B5692" w:rsidRPr="004F58DF" w:rsidRDefault="006B5692" w:rsidP="006B5692">
            <w:pPr>
              <w:pStyle w:val="TAC"/>
              <w:rPr>
                <w:szCs w:val="18"/>
                <w:lang w:val="en-US"/>
              </w:rPr>
            </w:pPr>
            <w:r w:rsidRPr="004F58DF">
              <w:rPr>
                <w:szCs w:val="18"/>
                <w:lang w:val="en-US"/>
              </w:rPr>
              <w:t>CA_n3A-n257A</w:t>
            </w:r>
          </w:p>
          <w:p w14:paraId="5ED8C3E4" w14:textId="77777777" w:rsidR="006B5692" w:rsidRPr="004F58DF" w:rsidRDefault="006B5692" w:rsidP="006B5692">
            <w:pPr>
              <w:pStyle w:val="TAC"/>
              <w:rPr>
                <w:szCs w:val="18"/>
                <w:lang w:val="en-US"/>
              </w:rPr>
            </w:pPr>
            <w:r w:rsidRPr="004F58DF">
              <w:rPr>
                <w:szCs w:val="18"/>
                <w:lang w:val="en-US"/>
              </w:rPr>
              <w:t>CA_n3A-n257G</w:t>
            </w:r>
          </w:p>
          <w:p w14:paraId="3CDFEEA0" w14:textId="77777777" w:rsidR="006B5692" w:rsidRPr="004F58DF" w:rsidRDefault="006B5692" w:rsidP="006B5692">
            <w:pPr>
              <w:pStyle w:val="TAC"/>
              <w:rPr>
                <w:szCs w:val="18"/>
                <w:lang w:val="en-US"/>
              </w:rPr>
            </w:pPr>
            <w:r w:rsidRPr="004F58DF">
              <w:rPr>
                <w:szCs w:val="18"/>
                <w:lang w:val="en-US"/>
              </w:rPr>
              <w:t>CA_n3A-n257H</w:t>
            </w:r>
          </w:p>
          <w:p w14:paraId="75D24012" w14:textId="77777777" w:rsidR="006B5692" w:rsidRPr="004F58DF" w:rsidRDefault="006B5692" w:rsidP="006B5692">
            <w:pPr>
              <w:pStyle w:val="TAC"/>
              <w:rPr>
                <w:szCs w:val="18"/>
                <w:lang w:val="en-US"/>
              </w:rPr>
            </w:pPr>
            <w:r w:rsidRPr="004F58DF">
              <w:rPr>
                <w:szCs w:val="18"/>
                <w:lang w:val="en-US"/>
              </w:rPr>
              <w:t>CA_n79A-n257A</w:t>
            </w:r>
          </w:p>
          <w:p w14:paraId="1DF0EB7A" w14:textId="77777777" w:rsidR="006B5692" w:rsidRPr="004F58DF" w:rsidRDefault="006B5692" w:rsidP="006B5692">
            <w:pPr>
              <w:pStyle w:val="TAC"/>
              <w:rPr>
                <w:szCs w:val="18"/>
                <w:lang w:val="en-US"/>
              </w:rPr>
            </w:pPr>
            <w:r w:rsidRPr="004F58DF">
              <w:rPr>
                <w:szCs w:val="18"/>
                <w:lang w:val="en-US"/>
              </w:rPr>
              <w:t>CA_n79A-n257G</w:t>
            </w:r>
          </w:p>
          <w:p w14:paraId="3E866164" w14:textId="77777777" w:rsidR="006B5692" w:rsidRPr="00032D3A" w:rsidRDefault="006B5692" w:rsidP="006B5692">
            <w:pPr>
              <w:pStyle w:val="TAC"/>
            </w:pPr>
            <w:r w:rsidRPr="004F58DF">
              <w:rPr>
                <w:szCs w:val="18"/>
                <w:lang w:val="en-US"/>
              </w:rPr>
              <w:t>CA_n79A-n257H</w:t>
            </w:r>
          </w:p>
        </w:tc>
        <w:tc>
          <w:tcPr>
            <w:tcW w:w="1052" w:type="dxa"/>
            <w:tcBorders>
              <w:left w:val="single" w:sz="4" w:space="0" w:color="auto"/>
              <w:bottom w:val="single" w:sz="4" w:space="0" w:color="auto"/>
              <w:right w:val="single" w:sz="4" w:space="0" w:color="auto"/>
            </w:tcBorders>
            <w:vAlign w:val="center"/>
          </w:tcPr>
          <w:p w14:paraId="44530A67" w14:textId="77777777" w:rsidR="006B5692" w:rsidRPr="00032D3A" w:rsidRDefault="006B5692" w:rsidP="006B5692">
            <w:pPr>
              <w:pStyle w:val="TAC"/>
            </w:pPr>
            <w:r w:rsidRPr="00032D3A">
              <w:rPr>
                <w:rFonts w:hint="eastAsia"/>
                <w:szCs w:val="18"/>
                <w:lang w:eastAsia="zh-CN"/>
              </w:rPr>
              <w:t>n</w:t>
            </w:r>
            <w:r w:rsidRPr="00032D3A">
              <w:rPr>
                <w:szCs w:val="18"/>
                <w:lang w:eastAsia="zh-CN"/>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C2D96D"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E1BF36E" w14:textId="77777777" w:rsidR="006B5692" w:rsidRDefault="006B5692" w:rsidP="006B5692">
            <w:pPr>
              <w:pStyle w:val="TAC"/>
              <w:rPr>
                <w:lang w:eastAsia="zh-CN"/>
              </w:rPr>
            </w:pPr>
            <w:r>
              <w:rPr>
                <w:rFonts w:hint="eastAsia"/>
                <w:szCs w:val="18"/>
              </w:rPr>
              <w:t>0</w:t>
            </w:r>
          </w:p>
        </w:tc>
      </w:tr>
      <w:tr w:rsidR="006B5692" w14:paraId="40B4C50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3AD3A1"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BD5B3C2"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05E055F" w14:textId="77777777" w:rsidR="006B5692" w:rsidRPr="00032D3A" w:rsidRDefault="006B5692" w:rsidP="006B5692">
            <w:pPr>
              <w:pStyle w:val="TAC"/>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00FCEE" w14:textId="77777777" w:rsidR="006B5692" w:rsidRPr="00032D3A" w:rsidRDefault="006B5692" w:rsidP="006B5692">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AF4141F" w14:textId="77777777" w:rsidR="006B5692" w:rsidRDefault="006B5692" w:rsidP="006B5692">
            <w:pPr>
              <w:pStyle w:val="TAC"/>
              <w:rPr>
                <w:lang w:eastAsia="zh-CN"/>
              </w:rPr>
            </w:pPr>
          </w:p>
        </w:tc>
      </w:tr>
      <w:tr w:rsidR="006B5692" w14:paraId="73E90A0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1F84AC1"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58AF72"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E4F8075" w14:textId="77777777" w:rsidR="006B5692" w:rsidRPr="00032D3A" w:rsidRDefault="006B5692" w:rsidP="006B5692">
            <w:pPr>
              <w:pStyle w:val="TAC"/>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FFCC64" w14:textId="77777777" w:rsidR="006B5692" w:rsidRPr="00032D3A" w:rsidRDefault="006B5692" w:rsidP="006B5692">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50E18A" w14:textId="77777777" w:rsidR="006B5692" w:rsidRDefault="006B5692" w:rsidP="006B5692">
            <w:pPr>
              <w:pStyle w:val="TAC"/>
              <w:rPr>
                <w:lang w:eastAsia="zh-CN"/>
              </w:rPr>
            </w:pPr>
          </w:p>
        </w:tc>
      </w:tr>
      <w:tr w:rsidR="006B5692" w14:paraId="5787911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E319BE9" w14:textId="77777777" w:rsidR="006B5692" w:rsidRPr="00032D3A" w:rsidRDefault="006B5692" w:rsidP="006B569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37186D" w14:textId="77777777" w:rsidR="006B5692" w:rsidRPr="004F58DF" w:rsidRDefault="006B5692" w:rsidP="006B5692">
            <w:pPr>
              <w:pStyle w:val="TAC"/>
              <w:rPr>
                <w:szCs w:val="18"/>
                <w:lang w:val="en-US"/>
              </w:rPr>
            </w:pPr>
            <w:r w:rsidRPr="004F58DF">
              <w:rPr>
                <w:szCs w:val="18"/>
                <w:lang w:val="en-US"/>
              </w:rPr>
              <w:t>CA_n257G</w:t>
            </w:r>
          </w:p>
          <w:p w14:paraId="3CB1052F" w14:textId="77777777" w:rsidR="006B5692" w:rsidRPr="004F58DF" w:rsidRDefault="006B5692" w:rsidP="006B5692">
            <w:pPr>
              <w:pStyle w:val="TAC"/>
              <w:rPr>
                <w:szCs w:val="18"/>
                <w:lang w:val="en-US"/>
              </w:rPr>
            </w:pPr>
            <w:r w:rsidRPr="004F58DF">
              <w:rPr>
                <w:szCs w:val="18"/>
                <w:lang w:val="en-US"/>
              </w:rPr>
              <w:t>CA_n257H</w:t>
            </w:r>
          </w:p>
          <w:p w14:paraId="6E20B204" w14:textId="77777777" w:rsidR="006B5692" w:rsidRPr="004F58DF" w:rsidRDefault="006B5692" w:rsidP="006B5692">
            <w:pPr>
              <w:pStyle w:val="TAC"/>
              <w:rPr>
                <w:szCs w:val="18"/>
                <w:lang w:val="en-US"/>
              </w:rPr>
            </w:pPr>
            <w:r w:rsidRPr="004F58DF">
              <w:rPr>
                <w:szCs w:val="18"/>
                <w:lang w:val="en-US"/>
              </w:rPr>
              <w:t>CA_n257I</w:t>
            </w:r>
          </w:p>
          <w:p w14:paraId="775A2A67" w14:textId="77777777" w:rsidR="006B5692" w:rsidRPr="004F58DF" w:rsidRDefault="006B5692" w:rsidP="006B5692">
            <w:pPr>
              <w:pStyle w:val="TAC"/>
              <w:rPr>
                <w:szCs w:val="18"/>
                <w:lang w:val="en-US"/>
              </w:rPr>
            </w:pPr>
            <w:r w:rsidRPr="004F58DF">
              <w:rPr>
                <w:szCs w:val="18"/>
                <w:lang w:val="en-US"/>
              </w:rPr>
              <w:t>CA_n3A-n79A</w:t>
            </w:r>
          </w:p>
          <w:p w14:paraId="5919A16F" w14:textId="77777777" w:rsidR="006B5692" w:rsidRPr="004F58DF" w:rsidRDefault="006B5692" w:rsidP="006B5692">
            <w:pPr>
              <w:pStyle w:val="TAC"/>
              <w:rPr>
                <w:szCs w:val="18"/>
                <w:lang w:val="en-US"/>
              </w:rPr>
            </w:pPr>
            <w:r w:rsidRPr="004F58DF">
              <w:rPr>
                <w:szCs w:val="18"/>
                <w:lang w:val="en-US"/>
              </w:rPr>
              <w:t>CA_n3A-n257A</w:t>
            </w:r>
          </w:p>
          <w:p w14:paraId="47530E71" w14:textId="77777777" w:rsidR="006B5692" w:rsidRPr="004F58DF" w:rsidRDefault="006B5692" w:rsidP="006B5692">
            <w:pPr>
              <w:pStyle w:val="TAC"/>
              <w:rPr>
                <w:szCs w:val="18"/>
                <w:lang w:val="en-US"/>
              </w:rPr>
            </w:pPr>
            <w:r w:rsidRPr="004F58DF">
              <w:rPr>
                <w:szCs w:val="18"/>
                <w:lang w:val="en-US"/>
              </w:rPr>
              <w:t>CA_n3A-n257G</w:t>
            </w:r>
          </w:p>
          <w:p w14:paraId="585DED33" w14:textId="77777777" w:rsidR="006B5692" w:rsidRPr="004F58DF" w:rsidRDefault="006B5692" w:rsidP="006B5692">
            <w:pPr>
              <w:pStyle w:val="TAC"/>
              <w:rPr>
                <w:szCs w:val="18"/>
                <w:lang w:val="en-US"/>
              </w:rPr>
            </w:pPr>
            <w:r w:rsidRPr="004F58DF">
              <w:rPr>
                <w:szCs w:val="18"/>
                <w:lang w:val="en-US"/>
              </w:rPr>
              <w:t>CA_n3A-n257H</w:t>
            </w:r>
          </w:p>
          <w:p w14:paraId="2661A9CD" w14:textId="77777777" w:rsidR="006B5692" w:rsidRPr="004F58DF" w:rsidRDefault="006B5692" w:rsidP="006B5692">
            <w:pPr>
              <w:pStyle w:val="TAC"/>
              <w:rPr>
                <w:szCs w:val="18"/>
                <w:lang w:val="en-US"/>
              </w:rPr>
            </w:pPr>
            <w:r w:rsidRPr="004F58DF">
              <w:rPr>
                <w:szCs w:val="18"/>
                <w:lang w:val="en-US"/>
              </w:rPr>
              <w:t>CA_n3A-n257I</w:t>
            </w:r>
          </w:p>
          <w:p w14:paraId="0BBBE302" w14:textId="77777777" w:rsidR="006B5692" w:rsidRPr="004F58DF" w:rsidRDefault="006B5692" w:rsidP="006B5692">
            <w:pPr>
              <w:pStyle w:val="TAC"/>
              <w:rPr>
                <w:szCs w:val="18"/>
                <w:lang w:val="en-US"/>
              </w:rPr>
            </w:pPr>
            <w:r w:rsidRPr="004F58DF">
              <w:rPr>
                <w:szCs w:val="18"/>
                <w:lang w:val="en-US"/>
              </w:rPr>
              <w:t>CA_n79A-n257A</w:t>
            </w:r>
          </w:p>
          <w:p w14:paraId="42008CC8" w14:textId="77777777" w:rsidR="006B5692" w:rsidRPr="004F58DF" w:rsidRDefault="006B5692" w:rsidP="006B5692">
            <w:pPr>
              <w:pStyle w:val="TAC"/>
              <w:rPr>
                <w:szCs w:val="18"/>
                <w:lang w:val="en-US"/>
              </w:rPr>
            </w:pPr>
            <w:r w:rsidRPr="004F58DF">
              <w:rPr>
                <w:szCs w:val="18"/>
                <w:lang w:val="en-US"/>
              </w:rPr>
              <w:t>CA_n79A-n257G</w:t>
            </w:r>
          </w:p>
          <w:p w14:paraId="2A25B251" w14:textId="77777777" w:rsidR="006B5692" w:rsidRPr="004F58DF" w:rsidRDefault="006B5692" w:rsidP="006B5692">
            <w:pPr>
              <w:pStyle w:val="TAC"/>
              <w:rPr>
                <w:szCs w:val="18"/>
                <w:lang w:val="en-US"/>
              </w:rPr>
            </w:pPr>
            <w:r w:rsidRPr="004F58DF">
              <w:rPr>
                <w:szCs w:val="18"/>
                <w:lang w:val="en-US"/>
              </w:rPr>
              <w:t>CA_n79A-n257H</w:t>
            </w:r>
          </w:p>
          <w:p w14:paraId="0336A938" w14:textId="77777777" w:rsidR="006B5692" w:rsidRPr="00032D3A" w:rsidRDefault="006B5692" w:rsidP="006B5692">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63066A03" w14:textId="77777777" w:rsidR="006B5692" w:rsidRPr="00032D3A" w:rsidRDefault="006B5692" w:rsidP="006B5692">
            <w:pPr>
              <w:pStyle w:val="TAC"/>
            </w:pPr>
            <w:r w:rsidRPr="00032D3A">
              <w:rPr>
                <w:rFonts w:hint="eastAsia"/>
                <w:szCs w:val="18"/>
                <w:lang w:eastAsia="zh-CN"/>
              </w:rPr>
              <w:t>n</w:t>
            </w:r>
            <w:r w:rsidRPr="00032D3A">
              <w:rPr>
                <w:szCs w:val="18"/>
                <w:lang w:eastAsia="zh-CN"/>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1DD66E"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BB7DC33" w14:textId="77777777" w:rsidR="006B5692" w:rsidRDefault="006B5692" w:rsidP="006B5692">
            <w:pPr>
              <w:pStyle w:val="TAC"/>
              <w:rPr>
                <w:lang w:eastAsia="zh-CN"/>
              </w:rPr>
            </w:pPr>
            <w:r>
              <w:rPr>
                <w:rFonts w:hint="eastAsia"/>
                <w:szCs w:val="18"/>
              </w:rPr>
              <w:t>0</w:t>
            </w:r>
          </w:p>
        </w:tc>
      </w:tr>
      <w:tr w:rsidR="006B5692" w14:paraId="687D452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D686F6"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F045026"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383B845" w14:textId="77777777" w:rsidR="006B5692" w:rsidRPr="00032D3A" w:rsidRDefault="006B5692" w:rsidP="006B5692">
            <w:pPr>
              <w:pStyle w:val="TAC"/>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40E949" w14:textId="77777777" w:rsidR="006B5692" w:rsidRPr="00032D3A" w:rsidRDefault="006B5692" w:rsidP="006B5692">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8427488" w14:textId="77777777" w:rsidR="006B5692" w:rsidRDefault="006B5692" w:rsidP="006B5692">
            <w:pPr>
              <w:pStyle w:val="TAC"/>
              <w:rPr>
                <w:lang w:eastAsia="zh-CN"/>
              </w:rPr>
            </w:pPr>
          </w:p>
        </w:tc>
      </w:tr>
      <w:tr w:rsidR="006B5692" w14:paraId="1CFA4FA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8D37291"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DEE663"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C394944" w14:textId="77777777" w:rsidR="006B5692" w:rsidRPr="00032D3A" w:rsidRDefault="006B5692" w:rsidP="006B5692">
            <w:pPr>
              <w:pStyle w:val="TAC"/>
              <w:rPr>
                <w:rFonts w:eastAsiaTheme="minorEastAsia"/>
              </w:rPr>
            </w:pPr>
            <w:r w:rsidRPr="00032D3A">
              <w:rPr>
                <w:rFonts w:eastAsiaTheme="minorEastAsia"/>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BCA5B8" w14:textId="77777777" w:rsidR="006B5692" w:rsidRPr="00032D3A" w:rsidRDefault="006B5692" w:rsidP="006B5692">
            <w:pPr>
              <w:pStyle w:val="TAC"/>
              <w:rPr>
                <w:rFonts w:eastAsiaTheme="minorEastAsia"/>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2E72E2" w14:textId="77777777" w:rsidR="006B5692" w:rsidRDefault="006B5692" w:rsidP="006B5692">
            <w:pPr>
              <w:pStyle w:val="TAC"/>
              <w:rPr>
                <w:rFonts w:eastAsiaTheme="minorEastAsia"/>
              </w:rPr>
            </w:pPr>
          </w:p>
        </w:tc>
      </w:tr>
      <w:tr w:rsidR="006B5692" w14:paraId="79E149E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9CE5D69" w14:textId="77777777" w:rsidR="006B5692" w:rsidRPr="00032D3A" w:rsidRDefault="006B5692" w:rsidP="006B5692">
            <w:pPr>
              <w:pStyle w:val="TAC"/>
            </w:pPr>
            <w:r w:rsidRPr="00032D3A">
              <w:t>CA_n5A-n30A-n260A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E25146" w14:textId="77777777" w:rsidR="006B5692" w:rsidRPr="00032D3A" w:rsidRDefault="006B5692" w:rsidP="006B5692">
            <w:pPr>
              <w:pStyle w:val="TAC"/>
            </w:pPr>
            <w:r w:rsidRPr="00032D3A">
              <w:t>CA_n5A-n30A CA_n5A-n260A CA_n30A-n260A</w:t>
            </w:r>
          </w:p>
        </w:tc>
        <w:tc>
          <w:tcPr>
            <w:tcW w:w="1052" w:type="dxa"/>
            <w:tcBorders>
              <w:left w:val="single" w:sz="4" w:space="0" w:color="auto"/>
              <w:bottom w:val="single" w:sz="4" w:space="0" w:color="auto"/>
              <w:right w:val="single" w:sz="4" w:space="0" w:color="auto"/>
            </w:tcBorders>
            <w:vAlign w:val="center"/>
          </w:tcPr>
          <w:p w14:paraId="6154B2E2" w14:textId="77777777" w:rsidR="006B5692" w:rsidRPr="00032D3A" w:rsidRDefault="006B5692" w:rsidP="006B5692">
            <w:pPr>
              <w:pStyle w:val="TAC"/>
            </w:pPr>
            <w:r w:rsidRPr="00032D3A">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5F7ABF" w14:textId="77777777" w:rsidR="006B5692" w:rsidRPr="00032D3A" w:rsidRDefault="006B5692" w:rsidP="006B5692">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F4A16B" w14:textId="77777777" w:rsidR="006B5692" w:rsidRDefault="006B5692" w:rsidP="006B5692">
            <w:pPr>
              <w:pStyle w:val="TAC"/>
            </w:pPr>
            <w:r>
              <w:rPr>
                <w:rFonts w:hint="eastAsia"/>
              </w:rPr>
              <w:t>0</w:t>
            </w:r>
          </w:p>
        </w:tc>
      </w:tr>
      <w:tr w:rsidR="006B5692" w14:paraId="10348B5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2DD206C"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831B2AB"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59FFF04" w14:textId="77777777" w:rsidR="006B5692" w:rsidRPr="00032D3A" w:rsidRDefault="006B5692" w:rsidP="006B5692">
            <w:pPr>
              <w:pStyle w:val="TAC"/>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0745CD" w14:textId="77777777" w:rsidR="006B5692" w:rsidRPr="00032D3A" w:rsidRDefault="006B5692" w:rsidP="006B5692">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300D7B00" w14:textId="77777777" w:rsidR="006B5692" w:rsidRDefault="006B5692" w:rsidP="006B5692">
            <w:pPr>
              <w:pStyle w:val="TAC"/>
            </w:pPr>
          </w:p>
        </w:tc>
      </w:tr>
      <w:tr w:rsidR="006B5692" w14:paraId="3982DA5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AD14D82"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975F13"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C27367D" w14:textId="77777777" w:rsidR="006B5692" w:rsidRPr="00032D3A" w:rsidRDefault="006B5692" w:rsidP="006B5692">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624A68" w14:textId="77777777" w:rsidR="006B5692" w:rsidRPr="00032D3A" w:rsidRDefault="006B5692" w:rsidP="006B5692">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CD27F5" w14:textId="77777777" w:rsidR="006B5692" w:rsidRDefault="006B5692" w:rsidP="006B5692">
            <w:pPr>
              <w:pStyle w:val="TAC"/>
            </w:pPr>
          </w:p>
        </w:tc>
      </w:tr>
      <w:tr w:rsidR="006B5692" w14:paraId="198A7EF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BFF0A81" w14:textId="77777777" w:rsidR="006B5692" w:rsidRPr="00032D3A" w:rsidRDefault="006B5692" w:rsidP="006B5692">
            <w:pPr>
              <w:pStyle w:val="TAC"/>
            </w:pPr>
            <w:r w:rsidRPr="00032D3A">
              <w:lastRenderedPageBreak/>
              <w:t>CA_n5A-n30A-n260G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42DAF8" w14:textId="77777777" w:rsidR="006B5692" w:rsidRPr="00032D3A" w:rsidRDefault="006B5692" w:rsidP="006B5692">
            <w:pPr>
              <w:pStyle w:val="TAC"/>
            </w:pPr>
            <w:r w:rsidRPr="00032D3A">
              <w:t>CA_n5A-n30A</w:t>
            </w:r>
          </w:p>
          <w:p w14:paraId="49D72958" w14:textId="77777777" w:rsidR="006B5692" w:rsidRPr="00032D3A" w:rsidRDefault="006B5692" w:rsidP="006B5692">
            <w:pPr>
              <w:pStyle w:val="TAC"/>
            </w:pPr>
            <w:r w:rsidRPr="00032D3A">
              <w:t>CA_n5A-n260A CA_n30A-n260A</w:t>
            </w:r>
          </w:p>
          <w:p w14:paraId="5E59F939" w14:textId="77777777" w:rsidR="006B5692" w:rsidRPr="00032D3A" w:rsidRDefault="006B5692" w:rsidP="006B5692">
            <w:pPr>
              <w:pStyle w:val="TAC"/>
            </w:pPr>
            <w:r w:rsidRPr="00032D3A">
              <w:t>CA_n5A-n260G CA_n30A-n260G</w:t>
            </w:r>
          </w:p>
        </w:tc>
        <w:tc>
          <w:tcPr>
            <w:tcW w:w="1052" w:type="dxa"/>
            <w:tcBorders>
              <w:left w:val="single" w:sz="4" w:space="0" w:color="auto"/>
              <w:bottom w:val="single" w:sz="4" w:space="0" w:color="auto"/>
              <w:right w:val="single" w:sz="4" w:space="0" w:color="auto"/>
            </w:tcBorders>
            <w:vAlign w:val="center"/>
          </w:tcPr>
          <w:p w14:paraId="3CBADAE5" w14:textId="77777777" w:rsidR="006B5692" w:rsidRPr="00032D3A" w:rsidRDefault="006B5692" w:rsidP="006B5692">
            <w:pPr>
              <w:pStyle w:val="TAC"/>
            </w:pPr>
            <w:r w:rsidRPr="00032D3A">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6C5F34" w14:textId="77777777" w:rsidR="006B5692" w:rsidRPr="00032D3A" w:rsidRDefault="006B5692" w:rsidP="006B5692">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38D29D4" w14:textId="77777777" w:rsidR="006B5692" w:rsidRDefault="006B5692" w:rsidP="006B5692">
            <w:pPr>
              <w:pStyle w:val="TAC"/>
            </w:pPr>
            <w:r>
              <w:rPr>
                <w:rFonts w:hint="eastAsia"/>
              </w:rPr>
              <w:t>0</w:t>
            </w:r>
          </w:p>
        </w:tc>
      </w:tr>
      <w:tr w:rsidR="006B5692" w14:paraId="79FE0EA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13662A2"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E72DFEE"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80589B3" w14:textId="77777777" w:rsidR="006B5692" w:rsidRPr="00032D3A" w:rsidRDefault="006B5692" w:rsidP="006B5692">
            <w:pPr>
              <w:pStyle w:val="TAC"/>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806281" w14:textId="77777777" w:rsidR="006B5692" w:rsidRPr="00032D3A" w:rsidRDefault="006B5692" w:rsidP="006B5692">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134FDDD6" w14:textId="77777777" w:rsidR="006B5692" w:rsidRDefault="006B5692" w:rsidP="006B5692">
            <w:pPr>
              <w:pStyle w:val="TAC"/>
            </w:pPr>
          </w:p>
        </w:tc>
      </w:tr>
      <w:tr w:rsidR="006B5692" w14:paraId="4351406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2858B3E"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3B8A2F"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F3123EA" w14:textId="77777777" w:rsidR="006B5692" w:rsidRPr="00032D3A" w:rsidRDefault="006B5692" w:rsidP="006B5692">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3B7EC8" w14:textId="77777777" w:rsidR="006B5692" w:rsidRPr="00032D3A" w:rsidRDefault="006B5692" w:rsidP="006B5692">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7B9007" w14:textId="77777777" w:rsidR="006B5692" w:rsidRDefault="006B5692" w:rsidP="006B5692">
            <w:pPr>
              <w:pStyle w:val="TAC"/>
            </w:pPr>
          </w:p>
        </w:tc>
      </w:tr>
      <w:tr w:rsidR="006B5692" w14:paraId="177C503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F214E05" w14:textId="77777777" w:rsidR="006B5692" w:rsidRPr="00032D3A" w:rsidRDefault="006B5692" w:rsidP="006B5692">
            <w:pPr>
              <w:pStyle w:val="TAC"/>
            </w:pPr>
            <w:r w:rsidRPr="00032D3A">
              <w:t>CA_n5A-n30A-n260H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BBAE70A" w14:textId="77777777" w:rsidR="006B5692" w:rsidRPr="00032D3A" w:rsidRDefault="006B5692" w:rsidP="006B5692">
            <w:pPr>
              <w:pStyle w:val="TAC"/>
            </w:pPr>
            <w:r w:rsidRPr="00032D3A">
              <w:t>CA_n5A-n30A</w:t>
            </w:r>
          </w:p>
          <w:p w14:paraId="2C3E4094" w14:textId="77777777" w:rsidR="006B5692" w:rsidRPr="00032D3A" w:rsidRDefault="006B5692" w:rsidP="006B5692">
            <w:pPr>
              <w:pStyle w:val="TAC"/>
            </w:pPr>
            <w:r w:rsidRPr="00032D3A">
              <w:t>CA_n5A-n260A CA_n30A-n260A</w:t>
            </w:r>
          </w:p>
          <w:p w14:paraId="6B402E5A" w14:textId="77777777" w:rsidR="006B5692" w:rsidRPr="00032D3A" w:rsidRDefault="006B5692" w:rsidP="006B5692">
            <w:pPr>
              <w:pStyle w:val="TAC"/>
            </w:pPr>
            <w:r w:rsidRPr="00032D3A">
              <w:t>CA_n5A-n260G CA_n30A-n260G</w:t>
            </w:r>
          </w:p>
          <w:p w14:paraId="183F2291" w14:textId="77777777" w:rsidR="006B5692" w:rsidRPr="00032D3A" w:rsidRDefault="006B5692" w:rsidP="006B5692">
            <w:pPr>
              <w:pStyle w:val="TAC"/>
            </w:pPr>
            <w:r w:rsidRPr="00032D3A">
              <w:t>CA_n5A-n260H CA_n30A-n260H</w:t>
            </w:r>
          </w:p>
        </w:tc>
        <w:tc>
          <w:tcPr>
            <w:tcW w:w="1052" w:type="dxa"/>
            <w:tcBorders>
              <w:left w:val="single" w:sz="4" w:space="0" w:color="auto"/>
              <w:bottom w:val="single" w:sz="4" w:space="0" w:color="auto"/>
              <w:right w:val="single" w:sz="4" w:space="0" w:color="auto"/>
            </w:tcBorders>
            <w:vAlign w:val="center"/>
          </w:tcPr>
          <w:p w14:paraId="491DCF7F" w14:textId="77777777" w:rsidR="006B5692" w:rsidRPr="00032D3A" w:rsidRDefault="006B5692" w:rsidP="006B5692">
            <w:pPr>
              <w:pStyle w:val="TAC"/>
            </w:pPr>
            <w:r w:rsidRPr="00032D3A">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AE052B" w14:textId="77777777" w:rsidR="006B5692" w:rsidRPr="00032D3A" w:rsidRDefault="006B5692" w:rsidP="006B5692">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0907C9" w14:textId="77777777" w:rsidR="006B5692" w:rsidRDefault="006B5692" w:rsidP="006B5692">
            <w:pPr>
              <w:pStyle w:val="TAC"/>
            </w:pPr>
            <w:r>
              <w:rPr>
                <w:rFonts w:hint="eastAsia"/>
              </w:rPr>
              <w:t>0</w:t>
            </w:r>
          </w:p>
        </w:tc>
      </w:tr>
      <w:tr w:rsidR="006B5692" w14:paraId="30917E4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71ED9B4"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59281F2"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08FD331" w14:textId="77777777" w:rsidR="006B5692" w:rsidRPr="00032D3A" w:rsidRDefault="006B5692" w:rsidP="006B5692">
            <w:pPr>
              <w:pStyle w:val="TAC"/>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A5D412" w14:textId="77777777" w:rsidR="006B5692" w:rsidRPr="00032D3A" w:rsidRDefault="006B5692" w:rsidP="006B5692">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2CC58524" w14:textId="77777777" w:rsidR="006B5692" w:rsidRDefault="006B5692" w:rsidP="006B5692">
            <w:pPr>
              <w:pStyle w:val="TAC"/>
            </w:pPr>
          </w:p>
        </w:tc>
      </w:tr>
      <w:tr w:rsidR="006B5692" w14:paraId="3C03A1E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8A77A6F"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10D715"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D18038B" w14:textId="77777777" w:rsidR="006B5692" w:rsidRPr="00032D3A" w:rsidRDefault="006B5692" w:rsidP="006B5692">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4CA6D7" w14:textId="77777777" w:rsidR="006B5692" w:rsidRPr="00032D3A" w:rsidRDefault="006B5692" w:rsidP="006B5692">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A95A8D" w14:textId="77777777" w:rsidR="006B5692" w:rsidRDefault="006B5692" w:rsidP="006B5692">
            <w:pPr>
              <w:pStyle w:val="TAC"/>
            </w:pPr>
          </w:p>
        </w:tc>
      </w:tr>
      <w:tr w:rsidR="006B5692" w14:paraId="531D68A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266C3C0" w14:textId="77777777" w:rsidR="006B5692" w:rsidRPr="00032D3A" w:rsidRDefault="006B5692" w:rsidP="006B5692">
            <w:pPr>
              <w:pStyle w:val="TAC"/>
            </w:pPr>
            <w:r w:rsidRPr="00032D3A">
              <w:t>CA_n5A-n30A-n260I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709CBA" w14:textId="77777777" w:rsidR="006B5692" w:rsidRPr="00032D3A" w:rsidRDefault="006B5692" w:rsidP="006B5692">
            <w:pPr>
              <w:pStyle w:val="TAC"/>
            </w:pPr>
            <w:r w:rsidRPr="00032D3A">
              <w:t>CA_n5A-n30A</w:t>
            </w:r>
          </w:p>
          <w:p w14:paraId="5A396EB3" w14:textId="77777777" w:rsidR="006B5692" w:rsidRPr="00032D3A" w:rsidRDefault="006B5692" w:rsidP="006B5692">
            <w:pPr>
              <w:pStyle w:val="TAC"/>
            </w:pPr>
            <w:r w:rsidRPr="00032D3A">
              <w:t>CA_n5A-n260A CA_n30A-n260A</w:t>
            </w:r>
          </w:p>
          <w:p w14:paraId="6858AEDA" w14:textId="77777777" w:rsidR="006B5692" w:rsidRPr="00032D3A" w:rsidRDefault="006B5692" w:rsidP="006B5692">
            <w:pPr>
              <w:pStyle w:val="TAC"/>
            </w:pPr>
            <w:r w:rsidRPr="00032D3A">
              <w:t>CA_n5A-n260G CA_n30A-n260G</w:t>
            </w:r>
          </w:p>
          <w:p w14:paraId="2D38DBA1" w14:textId="77777777" w:rsidR="006B5692" w:rsidRPr="00032D3A" w:rsidRDefault="006B5692" w:rsidP="006B5692">
            <w:pPr>
              <w:pStyle w:val="TAC"/>
            </w:pPr>
            <w:r w:rsidRPr="00032D3A">
              <w:t>CA_n5A-n260H CA_n30A-n260H</w:t>
            </w:r>
          </w:p>
          <w:p w14:paraId="794E81AE" w14:textId="77777777" w:rsidR="006B5692" w:rsidRPr="00032D3A" w:rsidRDefault="006B5692" w:rsidP="006B5692">
            <w:pPr>
              <w:pStyle w:val="TAC"/>
            </w:pPr>
            <w:r w:rsidRPr="00032D3A">
              <w:t>CA_n5A-n260I CA_n30A-n260I</w:t>
            </w:r>
          </w:p>
        </w:tc>
        <w:tc>
          <w:tcPr>
            <w:tcW w:w="1052" w:type="dxa"/>
            <w:tcBorders>
              <w:left w:val="single" w:sz="4" w:space="0" w:color="auto"/>
              <w:bottom w:val="single" w:sz="4" w:space="0" w:color="auto"/>
              <w:right w:val="single" w:sz="4" w:space="0" w:color="auto"/>
            </w:tcBorders>
            <w:vAlign w:val="center"/>
          </w:tcPr>
          <w:p w14:paraId="53D1FA61" w14:textId="77777777" w:rsidR="006B5692" w:rsidRPr="00032D3A" w:rsidRDefault="006B5692" w:rsidP="006B5692">
            <w:pPr>
              <w:pStyle w:val="TAC"/>
            </w:pPr>
            <w:r w:rsidRPr="00032D3A">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7F32FB" w14:textId="77777777" w:rsidR="006B5692" w:rsidRPr="00032D3A" w:rsidRDefault="006B5692" w:rsidP="006B5692">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FD3958F" w14:textId="77777777" w:rsidR="006B5692" w:rsidRDefault="006B5692" w:rsidP="006B5692">
            <w:pPr>
              <w:pStyle w:val="TAC"/>
            </w:pPr>
            <w:r>
              <w:rPr>
                <w:rFonts w:hint="eastAsia"/>
              </w:rPr>
              <w:t>0</w:t>
            </w:r>
          </w:p>
        </w:tc>
      </w:tr>
      <w:tr w:rsidR="006B5692" w14:paraId="219EE3A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A441F51"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27221B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F837724"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7E72E0"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5B09CA33" w14:textId="77777777" w:rsidR="006B5692" w:rsidRDefault="006B5692" w:rsidP="006B5692">
            <w:pPr>
              <w:pStyle w:val="TAC"/>
            </w:pPr>
          </w:p>
        </w:tc>
      </w:tr>
      <w:tr w:rsidR="006B5692" w14:paraId="2B0A583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790C221"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744FDE"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428D65D"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B451AD" w14:textId="77777777" w:rsidR="006B5692" w:rsidRDefault="006B5692" w:rsidP="006B5692">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AE33E9" w14:textId="77777777" w:rsidR="006B5692" w:rsidRDefault="006B5692" w:rsidP="006B5692">
            <w:pPr>
              <w:pStyle w:val="TAC"/>
            </w:pPr>
          </w:p>
        </w:tc>
      </w:tr>
      <w:tr w:rsidR="006B5692" w14:paraId="69F4DCF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6E74FCF" w14:textId="77777777" w:rsidR="006B5692" w:rsidRDefault="006B5692" w:rsidP="006B5692">
            <w:pPr>
              <w:pStyle w:val="TAC"/>
            </w:pPr>
            <w:r>
              <w:t>CA_n5A-n30A-n260J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ED8E85" w14:textId="77777777" w:rsidR="006B5692" w:rsidRDefault="006B5692" w:rsidP="006B5692">
            <w:pPr>
              <w:pStyle w:val="TAC"/>
            </w:pPr>
            <w:r>
              <w:t>CA_n5A-n30A</w:t>
            </w:r>
          </w:p>
          <w:p w14:paraId="5E814162" w14:textId="77777777" w:rsidR="006B5692" w:rsidRDefault="006B5692" w:rsidP="006B5692">
            <w:pPr>
              <w:pStyle w:val="TAC"/>
            </w:pPr>
            <w:r>
              <w:t>CA_n5A-n260A CA_n30A-n260A</w:t>
            </w:r>
          </w:p>
          <w:p w14:paraId="1FB627DE" w14:textId="77777777" w:rsidR="006B5692" w:rsidRDefault="006B5692" w:rsidP="006B5692">
            <w:pPr>
              <w:pStyle w:val="TAC"/>
            </w:pPr>
            <w:r>
              <w:t>CA_n5A-n260G CA_n30A-n260G</w:t>
            </w:r>
          </w:p>
          <w:p w14:paraId="2A242C44" w14:textId="77777777" w:rsidR="006B5692" w:rsidRDefault="006B5692" w:rsidP="006B5692">
            <w:pPr>
              <w:pStyle w:val="TAC"/>
            </w:pPr>
            <w:r>
              <w:t>CA_n5A-n260H CA_n30A-n260H</w:t>
            </w:r>
          </w:p>
          <w:p w14:paraId="48C30485" w14:textId="77777777" w:rsidR="006B5692" w:rsidRDefault="006B5692" w:rsidP="006B5692">
            <w:pPr>
              <w:pStyle w:val="TAC"/>
            </w:pPr>
            <w:r>
              <w:t>CA_n5A-n260I CA_n30A-n260I</w:t>
            </w:r>
          </w:p>
          <w:p w14:paraId="7C9137A8" w14:textId="77777777" w:rsidR="006B5692" w:rsidRDefault="006B5692" w:rsidP="006B5692">
            <w:pPr>
              <w:pStyle w:val="TAC"/>
            </w:pPr>
            <w:r>
              <w:t>CA_n5A-n260J CA_n30A-n260J</w:t>
            </w:r>
          </w:p>
        </w:tc>
        <w:tc>
          <w:tcPr>
            <w:tcW w:w="1052" w:type="dxa"/>
            <w:tcBorders>
              <w:left w:val="single" w:sz="4" w:space="0" w:color="auto"/>
              <w:bottom w:val="single" w:sz="4" w:space="0" w:color="auto"/>
              <w:right w:val="single" w:sz="4" w:space="0" w:color="auto"/>
            </w:tcBorders>
            <w:vAlign w:val="center"/>
          </w:tcPr>
          <w:p w14:paraId="6A1123F6"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9D7EFE"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B1D9BF4" w14:textId="77777777" w:rsidR="006B5692" w:rsidRDefault="006B5692" w:rsidP="006B5692">
            <w:pPr>
              <w:pStyle w:val="TAC"/>
            </w:pPr>
            <w:r>
              <w:rPr>
                <w:rFonts w:hint="eastAsia"/>
              </w:rPr>
              <w:t>0</w:t>
            </w:r>
          </w:p>
        </w:tc>
      </w:tr>
      <w:tr w:rsidR="006B5692" w14:paraId="6926216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1CEF821"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C11ED7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6D0DD01"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BB4E39"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DB4B8E7" w14:textId="77777777" w:rsidR="006B5692" w:rsidRDefault="006B5692" w:rsidP="006B5692">
            <w:pPr>
              <w:pStyle w:val="TAC"/>
            </w:pPr>
          </w:p>
        </w:tc>
      </w:tr>
      <w:tr w:rsidR="006B5692" w14:paraId="049472F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DB473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475BD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D9C6D07"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0F7869" w14:textId="77777777" w:rsidR="006B5692" w:rsidRDefault="006B5692" w:rsidP="006B5692">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8B504E" w14:textId="77777777" w:rsidR="006B5692" w:rsidRDefault="006B5692" w:rsidP="006B5692">
            <w:pPr>
              <w:pStyle w:val="TAC"/>
            </w:pPr>
          </w:p>
        </w:tc>
      </w:tr>
      <w:tr w:rsidR="006B5692" w14:paraId="7C13CBD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E0C25A8" w14:textId="77777777" w:rsidR="006B5692" w:rsidRDefault="006B5692" w:rsidP="006B5692">
            <w:pPr>
              <w:pStyle w:val="TAC"/>
            </w:pPr>
            <w:r>
              <w:lastRenderedPageBreak/>
              <w:t>CA_n5A-n30A-n260K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0D7E64" w14:textId="77777777" w:rsidR="006B5692" w:rsidRDefault="006B5692" w:rsidP="006B5692">
            <w:pPr>
              <w:pStyle w:val="TAC"/>
            </w:pPr>
            <w:r>
              <w:t>CA_n5A-n30A</w:t>
            </w:r>
          </w:p>
          <w:p w14:paraId="77B68C6E" w14:textId="77777777" w:rsidR="006B5692" w:rsidRDefault="006B5692" w:rsidP="006B5692">
            <w:pPr>
              <w:pStyle w:val="TAC"/>
            </w:pPr>
            <w:r>
              <w:t>CA_n5A-n260A CA_n30A-n260A</w:t>
            </w:r>
          </w:p>
          <w:p w14:paraId="31364A74" w14:textId="77777777" w:rsidR="006B5692" w:rsidRDefault="006B5692" w:rsidP="006B5692">
            <w:pPr>
              <w:pStyle w:val="TAC"/>
            </w:pPr>
            <w:r>
              <w:t>CA_n5A-n260G CA_n30A-n260G</w:t>
            </w:r>
          </w:p>
          <w:p w14:paraId="0AD30C9A" w14:textId="77777777" w:rsidR="006B5692" w:rsidRDefault="006B5692" w:rsidP="006B5692">
            <w:pPr>
              <w:pStyle w:val="TAC"/>
            </w:pPr>
            <w:r>
              <w:t>CA_n5A-n260H CA_n30A-n260H</w:t>
            </w:r>
          </w:p>
          <w:p w14:paraId="5D9715DC" w14:textId="77777777" w:rsidR="006B5692" w:rsidRDefault="006B5692" w:rsidP="006B5692">
            <w:pPr>
              <w:pStyle w:val="TAC"/>
            </w:pPr>
            <w:r>
              <w:t>CA_n5A-n260I CA_n30A-n260I</w:t>
            </w:r>
          </w:p>
          <w:p w14:paraId="082E6F51" w14:textId="77777777" w:rsidR="006B5692" w:rsidRDefault="006B5692" w:rsidP="006B5692">
            <w:pPr>
              <w:pStyle w:val="TAC"/>
            </w:pPr>
            <w:r>
              <w:t>CA_n5A-n260J CA_n30A-n260J</w:t>
            </w:r>
          </w:p>
          <w:p w14:paraId="78713A75" w14:textId="77777777" w:rsidR="006B5692" w:rsidRDefault="006B5692" w:rsidP="006B5692">
            <w:pPr>
              <w:pStyle w:val="TAC"/>
            </w:pPr>
            <w:r>
              <w:t>CA_n5A-n260K CA_n30A-n260K</w:t>
            </w:r>
          </w:p>
        </w:tc>
        <w:tc>
          <w:tcPr>
            <w:tcW w:w="1052" w:type="dxa"/>
            <w:tcBorders>
              <w:left w:val="single" w:sz="4" w:space="0" w:color="auto"/>
              <w:bottom w:val="single" w:sz="4" w:space="0" w:color="auto"/>
              <w:right w:val="single" w:sz="4" w:space="0" w:color="auto"/>
            </w:tcBorders>
            <w:vAlign w:val="center"/>
          </w:tcPr>
          <w:p w14:paraId="2ADC9803"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C06827"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F68A1CB" w14:textId="77777777" w:rsidR="006B5692" w:rsidRDefault="006B5692" w:rsidP="006B5692">
            <w:pPr>
              <w:pStyle w:val="TAC"/>
            </w:pPr>
            <w:r>
              <w:rPr>
                <w:rFonts w:hint="eastAsia"/>
              </w:rPr>
              <w:t>0</w:t>
            </w:r>
          </w:p>
        </w:tc>
      </w:tr>
      <w:tr w:rsidR="006B5692" w14:paraId="2317AAC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E813621"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E065D3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533D16A"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F5AAB3"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2EA24AAD" w14:textId="77777777" w:rsidR="006B5692" w:rsidRDefault="006B5692" w:rsidP="006B5692">
            <w:pPr>
              <w:pStyle w:val="TAC"/>
            </w:pPr>
          </w:p>
        </w:tc>
      </w:tr>
      <w:tr w:rsidR="006B5692" w14:paraId="2BE685E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DFFB5F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F58400"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6D5CCB8"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1B64B7" w14:textId="77777777" w:rsidR="006B5692" w:rsidRDefault="006B5692" w:rsidP="006B5692">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F3B152" w14:textId="77777777" w:rsidR="006B5692" w:rsidRDefault="006B5692" w:rsidP="006B5692">
            <w:pPr>
              <w:pStyle w:val="TAC"/>
            </w:pPr>
          </w:p>
        </w:tc>
      </w:tr>
      <w:tr w:rsidR="006B5692" w14:paraId="2111E3B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5ABFD82" w14:textId="77777777" w:rsidR="006B5692" w:rsidRDefault="006B5692" w:rsidP="006B5692">
            <w:pPr>
              <w:pStyle w:val="TAC"/>
            </w:pPr>
            <w:r>
              <w:t>CA_n5A-n30A-n260L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29311A" w14:textId="77777777" w:rsidR="006B5692" w:rsidRDefault="006B5692" w:rsidP="006B5692">
            <w:pPr>
              <w:pStyle w:val="TAC"/>
            </w:pPr>
            <w:r>
              <w:t>CA_n5A-n30A</w:t>
            </w:r>
          </w:p>
          <w:p w14:paraId="314D9A39" w14:textId="77777777" w:rsidR="006B5692" w:rsidRDefault="006B5692" w:rsidP="006B5692">
            <w:pPr>
              <w:pStyle w:val="TAC"/>
            </w:pPr>
            <w:r>
              <w:t>CA_n5A-n260A CA_n30A-n260A</w:t>
            </w:r>
          </w:p>
          <w:p w14:paraId="09224637" w14:textId="77777777" w:rsidR="006B5692" w:rsidRDefault="006B5692" w:rsidP="006B5692">
            <w:pPr>
              <w:pStyle w:val="TAC"/>
            </w:pPr>
            <w:r>
              <w:t>CA_n5A-n260G CA_n30A-n260G</w:t>
            </w:r>
          </w:p>
          <w:p w14:paraId="02EC66BA" w14:textId="77777777" w:rsidR="006B5692" w:rsidRDefault="006B5692" w:rsidP="006B5692">
            <w:pPr>
              <w:pStyle w:val="TAC"/>
            </w:pPr>
            <w:r>
              <w:t>CA_n5A-n260H CA_n30A-n260H</w:t>
            </w:r>
          </w:p>
          <w:p w14:paraId="422DB0A2" w14:textId="77777777" w:rsidR="006B5692" w:rsidRDefault="006B5692" w:rsidP="006B5692">
            <w:pPr>
              <w:pStyle w:val="TAC"/>
            </w:pPr>
            <w:r>
              <w:t>CA_n5A-n260I CA_n30A-n260I</w:t>
            </w:r>
          </w:p>
          <w:p w14:paraId="6DDE0022" w14:textId="77777777" w:rsidR="006B5692" w:rsidRDefault="006B5692" w:rsidP="006B5692">
            <w:pPr>
              <w:pStyle w:val="TAC"/>
            </w:pPr>
            <w:r>
              <w:t>CA_n5A-n260J CA_n30A-n260J</w:t>
            </w:r>
          </w:p>
          <w:p w14:paraId="78B7FB8E" w14:textId="77777777" w:rsidR="006B5692" w:rsidRDefault="006B5692" w:rsidP="006B5692">
            <w:pPr>
              <w:pStyle w:val="TAC"/>
            </w:pPr>
            <w:r>
              <w:t>CA_n5A-n260K CA_n30A-n260K</w:t>
            </w:r>
          </w:p>
          <w:p w14:paraId="453A634F" w14:textId="77777777" w:rsidR="006B5692" w:rsidRDefault="006B5692" w:rsidP="006B5692">
            <w:pPr>
              <w:pStyle w:val="TAC"/>
            </w:pPr>
            <w:r>
              <w:t>CA_n5A-n260L CA_n30A-n260L</w:t>
            </w:r>
          </w:p>
        </w:tc>
        <w:tc>
          <w:tcPr>
            <w:tcW w:w="1052" w:type="dxa"/>
            <w:tcBorders>
              <w:left w:val="single" w:sz="4" w:space="0" w:color="auto"/>
              <w:bottom w:val="single" w:sz="4" w:space="0" w:color="auto"/>
              <w:right w:val="single" w:sz="4" w:space="0" w:color="auto"/>
            </w:tcBorders>
            <w:vAlign w:val="center"/>
          </w:tcPr>
          <w:p w14:paraId="6C0096C0"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A447C5"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26252DE" w14:textId="77777777" w:rsidR="006B5692" w:rsidRDefault="006B5692" w:rsidP="006B5692">
            <w:pPr>
              <w:pStyle w:val="TAC"/>
            </w:pPr>
            <w:r>
              <w:rPr>
                <w:rFonts w:hint="eastAsia"/>
              </w:rPr>
              <w:t>0</w:t>
            </w:r>
          </w:p>
        </w:tc>
      </w:tr>
      <w:tr w:rsidR="006B5692" w14:paraId="1339429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58DD5C"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A30E70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11B6111"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679022"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4A1142B7" w14:textId="77777777" w:rsidR="006B5692" w:rsidRDefault="006B5692" w:rsidP="006B5692">
            <w:pPr>
              <w:pStyle w:val="TAC"/>
            </w:pPr>
          </w:p>
        </w:tc>
      </w:tr>
      <w:tr w:rsidR="006B5692" w14:paraId="3FB574E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6BB9795"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B2FFFA"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F12F349"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0C0CB8" w14:textId="77777777" w:rsidR="006B5692" w:rsidRDefault="006B5692" w:rsidP="006B5692">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50901D" w14:textId="77777777" w:rsidR="006B5692" w:rsidRDefault="006B5692" w:rsidP="006B5692">
            <w:pPr>
              <w:pStyle w:val="TAC"/>
            </w:pPr>
          </w:p>
        </w:tc>
      </w:tr>
      <w:tr w:rsidR="006B5692" w14:paraId="10BF9CC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F5205D4" w14:textId="77777777" w:rsidR="006B5692" w:rsidRDefault="006B5692" w:rsidP="006B5692">
            <w:pPr>
              <w:pStyle w:val="TAC"/>
            </w:pPr>
            <w:r>
              <w:lastRenderedPageBreak/>
              <w:t>CA_n5A-n30A-n260M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B655ED" w14:textId="77777777" w:rsidR="006B5692" w:rsidRDefault="006B5692" w:rsidP="006B5692">
            <w:pPr>
              <w:pStyle w:val="TAC"/>
            </w:pPr>
            <w:r>
              <w:t>CA_n5A-n30A</w:t>
            </w:r>
          </w:p>
          <w:p w14:paraId="060B62FB" w14:textId="77777777" w:rsidR="006B5692" w:rsidRDefault="006B5692" w:rsidP="006B5692">
            <w:pPr>
              <w:pStyle w:val="TAC"/>
            </w:pPr>
            <w:r>
              <w:t>CA_n5A-n260A CA_n30A-n260A</w:t>
            </w:r>
          </w:p>
          <w:p w14:paraId="7DE0F0A6" w14:textId="77777777" w:rsidR="006B5692" w:rsidRDefault="006B5692" w:rsidP="006B5692">
            <w:pPr>
              <w:pStyle w:val="TAC"/>
            </w:pPr>
            <w:r>
              <w:t>CA_n5A-n260G CA_n30A-n260G</w:t>
            </w:r>
          </w:p>
          <w:p w14:paraId="397D1CB9" w14:textId="77777777" w:rsidR="006B5692" w:rsidRDefault="006B5692" w:rsidP="006B5692">
            <w:pPr>
              <w:pStyle w:val="TAC"/>
            </w:pPr>
            <w:r>
              <w:t>CA_n5A-n260H CA_n30A-n260H</w:t>
            </w:r>
          </w:p>
          <w:p w14:paraId="0FC3A7F9" w14:textId="77777777" w:rsidR="006B5692" w:rsidRDefault="006B5692" w:rsidP="006B5692">
            <w:pPr>
              <w:pStyle w:val="TAC"/>
            </w:pPr>
            <w:r>
              <w:t>CA_n5A-n260I CA_n30A-n260I</w:t>
            </w:r>
          </w:p>
          <w:p w14:paraId="600FA8DD" w14:textId="77777777" w:rsidR="006B5692" w:rsidRDefault="006B5692" w:rsidP="006B5692">
            <w:pPr>
              <w:pStyle w:val="TAC"/>
            </w:pPr>
            <w:r>
              <w:t>CA_n5A-n260J CA_n30A-n260J</w:t>
            </w:r>
          </w:p>
          <w:p w14:paraId="53CE02F8" w14:textId="77777777" w:rsidR="006B5692" w:rsidRDefault="006B5692" w:rsidP="006B5692">
            <w:pPr>
              <w:pStyle w:val="TAC"/>
            </w:pPr>
            <w:r>
              <w:t>CA_n5A-n260K CA_n30A-n260K</w:t>
            </w:r>
          </w:p>
          <w:p w14:paraId="2154D862" w14:textId="77777777" w:rsidR="006B5692" w:rsidRDefault="006B5692" w:rsidP="006B5692">
            <w:pPr>
              <w:pStyle w:val="TAC"/>
            </w:pPr>
            <w:r>
              <w:t>CA_n5A-n260L CA_n30A-n260L</w:t>
            </w:r>
          </w:p>
          <w:p w14:paraId="4EFDFDD8" w14:textId="77777777" w:rsidR="006B5692" w:rsidRDefault="006B5692" w:rsidP="006B5692">
            <w:pPr>
              <w:pStyle w:val="TAC"/>
            </w:pPr>
            <w:r>
              <w:t>CA_n5A-n260M CA_n30A-n260M</w:t>
            </w:r>
          </w:p>
        </w:tc>
        <w:tc>
          <w:tcPr>
            <w:tcW w:w="1052" w:type="dxa"/>
            <w:tcBorders>
              <w:left w:val="single" w:sz="4" w:space="0" w:color="auto"/>
              <w:bottom w:val="single" w:sz="4" w:space="0" w:color="auto"/>
              <w:right w:val="single" w:sz="4" w:space="0" w:color="auto"/>
            </w:tcBorders>
            <w:vAlign w:val="center"/>
          </w:tcPr>
          <w:p w14:paraId="010023EF"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6F40D7"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0178114" w14:textId="77777777" w:rsidR="006B5692" w:rsidRDefault="006B5692" w:rsidP="006B5692">
            <w:pPr>
              <w:pStyle w:val="TAC"/>
            </w:pPr>
            <w:r>
              <w:rPr>
                <w:rFonts w:hint="eastAsia"/>
              </w:rPr>
              <w:t>0</w:t>
            </w:r>
          </w:p>
        </w:tc>
      </w:tr>
      <w:tr w:rsidR="006B5692" w14:paraId="3125EC8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1EE6732"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1F9A80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1AFFD97"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A07D06"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32E909B3" w14:textId="77777777" w:rsidR="006B5692" w:rsidRDefault="006B5692" w:rsidP="006B5692">
            <w:pPr>
              <w:pStyle w:val="TAC"/>
            </w:pPr>
          </w:p>
        </w:tc>
      </w:tr>
      <w:tr w:rsidR="006B5692" w14:paraId="3AA0BBF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6F08C81"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4AFBF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8B0268A"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C35BBE" w14:textId="77777777" w:rsidR="006B5692" w:rsidRDefault="006B5692" w:rsidP="006B5692">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9A3592B" w14:textId="77777777" w:rsidR="006B5692" w:rsidRDefault="006B5692" w:rsidP="006B5692">
            <w:pPr>
              <w:pStyle w:val="TAC"/>
            </w:pPr>
          </w:p>
        </w:tc>
      </w:tr>
      <w:tr w:rsidR="006B5692" w14:paraId="3FF5CC4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3579114" w14:textId="77777777" w:rsidR="006B5692" w:rsidRDefault="006B5692" w:rsidP="006B5692">
            <w:pPr>
              <w:pStyle w:val="TAC"/>
            </w:pPr>
            <w:r>
              <w:t>CA_n5A-n66A-n260A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657566" w14:textId="77777777" w:rsidR="006B5692" w:rsidRDefault="006B5692" w:rsidP="006B5692">
            <w:pPr>
              <w:pStyle w:val="TAC"/>
            </w:pPr>
            <w:r>
              <w:t>CA_n5A-n66A CA_n5A-n260A CA_n66A-n260A</w:t>
            </w:r>
          </w:p>
        </w:tc>
        <w:tc>
          <w:tcPr>
            <w:tcW w:w="1052" w:type="dxa"/>
            <w:tcBorders>
              <w:left w:val="single" w:sz="4" w:space="0" w:color="auto"/>
              <w:bottom w:val="single" w:sz="4" w:space="0" w:color="auto"/>
              <w:right w:val="single" w:sz="4" w:space="0" w:color="auto"/>
            </w:tcBorders>
            <w:vAlign w:val="center"/>
          </w:tcPr>
          <w:p w14:paraId="7C558851"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5B8974"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B5150F" w14:textId="77777777" w:rsidR="006B5692" w:rsidRDefault="006B5692" w:rsidP="006B5692">
            <w:pPr>
              <w:pStyle w:val="TAC"/>
            </w:pPr>
            <w:r>
              <w:rPr>
                <w:rFonts w:hint="eastAsia"/>
              </w:rPr>
              <w:t>0</w:t>
            </w:r>
          </w:p>
        </w:tc>
      </w:tr>
      <w:tr w:rsidR="006B5692" w14:paraId="36147E8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3AA5B8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985B8BC"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A0CDFB6"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EF13AC"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0D27D0F" w14:textId="77777777" w:rsidR="006B5692" w:rsidRDefault="006B5692" w:rsidP="006B5692">
            <w:pPr>
              <w:pStyle w:val="TAC"/>
            </w:pPr>
          </w:p>
        </w:tc>
      </w:tr>
      <w:tr w:rsidR="006B5692" w14:paraId="3C1459C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B476905"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94CC7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073ECE9"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5462AA" w14:textId="77777777" w:rsidR="006B5692" w:rsidRDefault="006B5692" w:rsidP="006B5692">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259DA31" w14:textId="77777777" w:rsidR="006B5692" w:rsidRDefault="006B5692" w:rsidP="006B5692">
            <w:pPr>
              <w:pStyle w:val="TAC"/>
            </w:pPr>
          </w:p>
        </w:tc>
      </w:tr>
      <w:tr w:rsidR="006B5692" w14:paraId="0094811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3C3ED51" w14:textId="77777777" w:rsidR="006B5692" w:rsidRDefault="006B5692" w:rsidP="006B5692">
            <w:pPr>
              <w:pStyle w:val="TAC"/>
            </w:pPr>
            <w:r>
              <w:t>CA_n5A-n66A-n260G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744313" w14:textId="77777777" w:rsidR="006B5692" w:rsidRDefault="006B5692" w:rsidP="006B5692">
            <w:pPr>
              <w:pStyle w:val="TAC"/>
            </w:pPr>
            <w:r>
              <w:t>CA_n5A-n66A</w:t>
            </w:r>
          </w:p>
          <w:p w14:paraId="0D3DF31E" w14:textId="77777777" w:rsidR="006B5692" w:rsidRDefault="006B5692" w:rsidP="006B5692">
            <w:pPr>
              <w:pStyle w:val="TAC"/>
            </w:pPr>
            <w:r>
              <w:t>CA_n5A-n260A CA_n66A-n260A</w:t>
            </w:r>
          </w:p>
          <w:p w14:paraId="1CA476C1" w14:textId="77777777" w:rsidR="006B5692" w:rsidRDefault="006B5692" w:rsidP="006B5692">
            <w:pPr>
              <w:pStyle w:val="TAC"/>
            </w:pPr>
            <w:r>
              <w:t>CA_n5A-n260G</w:t>
            </w:r>
          </w:p>
          <w:p w14:paraId="6C6C8E12" w14:textId="77777777" w:rsidR="006B5692" w:rsidRDefault="006B5692" w:rsidP="006B5692">
            <w:pPr>
              <w:pStyle w:val="TAC"/>
            </w:pPr>
            <w:r>
              <w:t>CA_n66A-n260G</w:t>
            </w:r>
          </w:p>
        </w:tc>
        <w:tc>
          <w:tcPr>
            <w:tcW w:w="1052" w:type="dxa"/>
            <w:tcBorders>
              <w:left w:val="single" w:sz="4" w:space="0" w:color="auto"/>
              <w:bottom w:val="single" w:sz="4" w:space="0" w:color="auto"/>
              <w:right w:val="single" w:sz="4" w:space="0" w:color="auto"/>
            </w:tcBorders>
            <w:vAlign w:val="center"/>
          </w:tcPr>
          <w:p w14:paraId="1B933F14"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E7A386"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37953E7" w14:textId="77777777" w:rsidR="006B5692" w:rsidRDefault="006B5692" w:rsidP="006B5692">
            <w:pPr>
              <w:pStyle w:val="TAC"/>
            </w:pPr>
            <w:r>
              <w:rPr>
                <w:rFonts w:hint="eastAsia"/>
              </w:rPr>
              <w:t>0</w:t>
            </w:r>
          </w:p>
        </w:tc>
      </w:tr>
      <w:tr w:rsidR="006B5692" w14:paraId="22A0DB0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C28FD5C"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B8CA07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CF5E08F"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B49F2D"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F4B30EE" w14:textId="77777777" w:rsidR="006B5692" w:rsidRDefault="006B5692" w:rsidP="006B5692">
            <w:pPr>
              <w:pStyle w:val="TAC"/>
            </w:pPr>
          </w:p>
        </w:tc>
      </w:tr>
      <w:tr w:rsidR="006B5692" w14:paraId="03FFE99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0004B3B"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52D12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22F94C5"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6B3949" w14:textId="77777777" w:rsidR="006B5692" w:rsidRDefault="006B5692" w:rsidP="006B5692">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8178B0" w14:textId="77777777" w:rsidR="006B5692" w:rsidRDefault="006B5692" w:rsidP="006B5692">
            <w:pPr>
              <w:pStyle w:val="TAC"/>
            </w:pPr>
          </w:p>
        </w:tc>
      </w:tr>
      <w:tr w:rsidR="006B5692" w14:paraId="1B22D46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BB1A7D8" w14:textId="77777777" w:rsidR="006B5692" w:rsidRDefault="006B5692" w:rsidP="006B5692">
            <w:pPr>
              <w:pStyle w:val="TAC"/>
            </w:pPr>
            <w:r>
              <w:t>CA_n5A-n66A-n260H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80B65A" w14:textId="77777777" w:rsidR="006B5692" w:rsidRDefault="006B5692" w:rsidP="006B5692">
            <w:pPr>
              <w:pStyle w:val="TAC"/>
            </w:pPr>
            <w:r>
              <w:t>CA_n5A-n66A</w:t>
            </w:r>
          </w:p>
          <w:p w14:paraId="19E06CF8" w14:textId="77777777" w:rsidR="006B5692" w:rsidRDefault="006B5692" w:rsidP="006B5692">
            <w:pPr>
              <w:pStyle w:val="TAC"/>
            </w:pPr>
            <w:r>
              <w:t>CA_n5A-n260A CA_n66A-n260A</w:t>
            </w:r>
          </w:p>
          <w:p w14:paraId="51C12A81" w14:textId="77777777" w:rsidR="006B5692" w:rsidRDefault="006B5692" w:rsidP="006B5692">
            <w:pPr>
              <w:pStyle w:val="TAC"/>
            </w:pPr>
            <w:r>
              <w:t>CA_n5A-n260G</w:t>
            </w:r>
          </w:p>
          <w:p w14:paraId="7A886A7B" w14:textId="77777777" w:rsidR="006B5692" w:rsidRDefault="006B5692" w:rsidP="006B5692">
            <w:pPr>
              <w:pStyle w:val="TAC"/>
            </w:pPr>
            <w:r>
              <w:t>CA_n66A-n260G</w:t>
            </w:r>
          </w:p>
          <w:p w14:paraId="5E69E5CC" w14:textId="77777777" w:rsidR="006B5692" w:rsidRDefault="006B5692" w:rsidP="006B5692">
            <w:pPr>
              <w:pStyle w:val="TAC"/>
            </w:pPr>
            <w:r>
              <w:t>CA_n5A-n260H</w:t>
            </w:r>
          </w:p>
          <w:p w14:paraId="1FA1995B" w14:textId="77777777" w:rsidR="006B5692" w:rsidRDefault="006B5692" w:rsidP="006B5692">
            <w:pPr>
              <w:pStyle w:val="TAC"/>
            </w:pPr>
            <w:r>
              <w:t>CA_n66A-n260H</w:t>
            </w:r>
          </w:p>
        </w:tc>
        <w:tc>
          <w:tcPr>
            <w:tcW w:w="1052" w:type="dxa"/>
            <w:tcBorders>
              <w:left w:val="single" w:sz="4" w:space="0" w:color="auto"/>
              <w:bottom w:val="single" w:sz="4" w:space="0" w:color="auto"/>
              <w:right w:val="single" w:sz="4" w:space="0" w:color="auto"/>
            </w:tcBorders>
            <w:vAlign w:val="center"/>
          </w:tcPr>
          <w:p w14:paraId="1584EE29"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B153EB"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ED1A9D" w14:textId="77777777" w:rsidR="006B5692" w:rsidRDefault="006B5692" w:rsidP="006B5692">
            <w:pPr>
              <w:pStyle w:val="TAC"/>
            </w:pPr>
            <w:r>
              <w:rPr>
                <w:rFonts w:hint="eastAsia"/>
              </w:rPr>
              <w:t>0</w:t>
            </w:r>
          </w:p>
        </w:tc>
      </w:tr>
      <w:tr w:rsidR="006B5692" w14:paraId="498EA33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23A2A76"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C7BC490"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3309E08"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2B6AF5"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BB2E882" w14:textId="77777777" w:rsidR="006B5692" w:rsidRDefault="006B5692" w:rsidP="006B5692">
            <w:pPr>
              <w:pStyle w:val="TAC"/>
            </w:pPr>
          </w:p>
        </w:tc>
      </w:tr>
      <w:tr w:rsidR="006B5692" w14:paraId="7B4E46A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0181C52"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03372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E66AF73"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65BAAC" w14:textId="77777777" w:rsidR="006B5692" w:rsidRDefault="006B5692" w:rsidP="006B5692">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DB747E6" w14:textId="77777777" w:rsidR="006B5692" w:rsidRDefault="006B5692" w:rsidP="006B5692">
            <w:pPr>
              <w:pStyle w:val="TAC"/>
            </w:pPr>
          </w:p>
        </w:tc>
      </w:tr>
      <w:tr w:rsidR="006B5692" w14:paraId="412B0F7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4F95781" w14:textId="77777777" w:rsidR="006B5692" w:rsidRDefault="006B5692" w:rsidP="006B5692">
            <w:pPr>
              <w:pStyle w:val="TAC"/>
            </w:pPr>
            <w:r>
              <w:lastRenderedPageBreak/>
              <w:t>CA_n5A-n66A-n260I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9E9374" w14:textId="77777777" w:rsidR="006B5692" w:rsidRDefault="006B5692" w:rsidP="006B5692">
            <w:pPr>
              <w:pStyle w:val="TAC"/>
            </w:pPr>
            <w:r>
              <w:t>CA_n5A-n66A</w:t>
            </w:r>
          </w:p>
          <w:p w14:paraId="1A8BADB2" w14:textId="77777777" w:rsidR="006B5692" w:rsidRDefault="006B5692" w:rsidP="006B5692">
            <w:pPr>
              <w:pStyle w:val="TAC"/>
            </w:pPr>
            <w:r>
              <w:t>CA_n5A-n260A CA_n66A-n260A</w:t>
            </w:r>
          </w:p>
          <w:p w14:paraId="7B935682" w14:textId="77777777" w:rsidR="006B5692" w:rsidRDefault="006B5692" w:rsidP="006B5692">
            <w:pPr>
              <w:pStyle w:val="TAC"/>
            </w:pPr>
            <w:r>
              <w:t>CA_n5A-n260G</w:t>
            </w:r>
          </w:p>
          <w:p w14:paraId="5E6AB90D" w14:textId="77777777" w:rsidR="006B5692" w:rsidRDefault="006B5692" w:rsidP="006B5692">
            <w:pPr>
              <w:pStyle w:val="TAC"/>
            </w:pPr>
            <w:r>
              <w:t>CA_n66A-n260G</w:t>
            </w:r>
          </w:p>
          <w:p w14:paraId="3F4A236E" w14:textId="77777777" w:rsidR="006B5692" w:rsidRDefault="006B5692" w:rsidP="006B5692">
            <w:pPr>
              <w:pStyle w:val="TAC"/>
            </w:pPr>
            <w:r>
              <w:t>CA_n5A-n260H</w:t>
            </w:r>
          </w:p>
          <w:p w14:paraId="1A3E0888" w14:textId="77777777" w:rsidR="006B5692" w:rsidRDefault="006B5692" w:rsidP="006B5692">
            <w:pPr>
              <w:pStyle w:val="TAC"/>
            </w:pPr>
            <w:r>
              <w:t>CA_n66A-n260H</w:t>
            </w:r>
          </w:p>
          <w:p w14:paraId="58DA0D84" w14:textId="77777777" w:rsidR="006B5692" w:rsidRDefault="006B5692" w:rsidP="006B5692">
            <w:pPr>
              <w:pStyle w:val="TAC"/>
            </w:pPr>
            <w:r>
              <w:t>CA_n5A-n260I</w:t>
            </w:r>
          </w:p>
          <w:p w14:paraId="40455F10" w14:textId="77777777" w:rsidR="006B5692" w:rsidRDefault="006B5692" w:rsidP="006B5692">
            <w:pPr>
              <w:pStyle w:val="TAC"/>
            </w:pPr>
            <w:r>
              <w:t>CA_n66A-n260I</w:t>
            </w:r>
          </w:p>
        </w:tc>
        <w:tc>
          <w:tcPr>
            <w:tcW w:w="1052" w:type="dxa"/>
            <w:tcBorders>
              <w:left w:val="single" w:sz="4" w:space="0" w:color="auto"/>
              <w:bottom w:val="single" w:sz="4" w:space="0" w:color="auto"/>
              <w:right w:val="single" w:sz="4" w:space="0" w:color="auto"/>
            </w:tcBorders>
            <w:vAlign w:val="center"/>
          </w:tcPr>
          <w:p w14:paraId="405CC80C"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734907"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BC5751F" w14:textId="77777777" w:rsidR="006B5692" w:rsidRDefault="006B5692" w:rsidP="006B5692">
            <w:pPr>
              <w:pStyle w:val="TAC"/>
            </w:pPr>
            <w:r>
              <w:rPr>
                <w:rFonts w:hint="eastAsia"/>
              </w:rPr>
              <w:t>0</w:t>
            </w:r>
          </w:p>
        </w:tc>
      </w:tr>
      <w:tr w:rsidR="006B5692" w14:paraId="4E3B0A8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FCFC9B"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3739EE0"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5A2C5AD"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865091"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BCDB8E5" w14:textId="77777777" w:rsidR="006B5692" w:rsidRDefault="006B5692" w:rsidP="006B5692">
            <w:pPr>
              <w:pStyle w:val="TAC"/>
            </w:pPr>
          </w:p>
        </w:tc>
      </w:tr>
      <w:tr w:rsidR="006B5692" w14:paraId="11B6267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A0F8EB8"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E3131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F6048ED"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DA7154" w14:textId="77777777" w:rsidR="006B5692" w:rsidRDefault="006B5692" w:rsidP="006B5692">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3A9D6E" w14:textId="77777777" w:rsidR="006B5692" w:rsidRDefault="006B5692" w:rsidP="006B5692">
            <w:pPr>
              <w:pStyle w:val="TAC"/>
            </w:pPr>
          </w:p>
        </w:tc>
      </w:tr>
      <w:tr w:rsidR="006B5692" w14:paraId="073DF601"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3EE1167" w14:textId="77777777" w:rsidR="006B5692" w:rsidRDefault="006B5692" w:rsidP="006B5692">
            <w:pPr>
              <w:pStyle w:val="TAC"/>
            </w:pPr>
            <w:r>
              <w:t>CA_n5A-n66A-n260J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1E470E" w14:textId="77777777" w:rsidR="006B5692" w:rsidRDefault="006B5692" w:rsidP="006B5692">
            <w:pPr>
              <w:pStyle w:val="TAC"/>
            </w:pPr>
            <w:r>
              <w:t>CA_n5A-n66A</w:t>
            </w:r>
          </w:p>
          <w:p w14:paraId="3798A520" w14:textId="77777777" w:rsidR="006B5692" w:rsidRDefault="006B5692" w:rsidP="006B5692">
            <w:pPr>
              <w:pStyle w:val="TAC"/>
            </w:pPr>
            <w:r>
              <w:t>CA_n5A-n260A CA_n66A-n260A</w:t>
            </w:r>
          </w:p>
          <w:p w14:paraId="76038993" w14:textId="77777777" w:rsidR="006B5692" w:rsidRDefault="006B5692" w:rsidP="006B5692">
            <w:pPr>
              <w:pStyle w:val="TAC"/>
            </w:pPr>
            <w:r>
              <w:t>CA_n5A-n260G</w:t>
            </w:r>
          </w:p>
          <w:p w14:paraId="00C1BB27" w14:textId="77777777" w:rsidR="006B5692" w:rsidRDefault="006B5692" w:rsidP="006B5692">
            <w:pPr>
              <w:pStyle w:val="TAC"/>
            </w:pPr>
            <w:r>
              <w:t>CA_n66A-n260G</w:t>
            </w:r>
          </w:p>
          <w:p w14:paraId="23356644" w14:textId="77777777" w:rsidR="006B5692" w:rsidRDefault="006B5692" w:rsidP="006B5692">
            <w:pPr>
              <w:pStyle w:val="TAC"/>
            </w:pPr>
            <w:r>
              <w:t>CA_n5A-n260H</w:t>
            </w:r>
          </w:p>
          <w:p w14:paraId="52A100CA" w14:textId="77777777" w:rsidR="006B5692" w:rsidRDefault="006B5692" w:rsidP="006B5692">
            <w:pPr>
              <w:pStyle w:val="TAC"/>
            </w:pPr>
            <w:r>
              <w:t>CA_n66A-n260H</w:t>
            </w:r>
          </w:p>
          <w:p w14:paraId="05A832AB" w14:textId="77777777" w:rsidR="006B5692" w:rsidRDefault="006B5692" w:rsidP="006B5692">
            <w:pPr>
              <w:pStyle w:val="TAC"/>
            </w:pPr>
            <w:r>
              <w:t>CA_n5A-n260I</w:t>
            </w:r>
          </w:p>
          <w:p w14:paraId="20AC8DDC" w14:textId="77777777" w:rsidR="006B5692" w:rsidRDefault="006B5692" w:rsidP="006B5692">
            <w:pPr>
              <w:pStyle w:val="TAC"/>
            </w:pPr>
            <w:r>
              <w:t>CA_n66A-n260I</w:t>
            </w:r>
          </w:p>
          <w:p w14:paraId="16CAEC31" w14:textId="77777777" w:rsidR="006B5692" w:rsidRDefault="006B5692" w:rsidP="006B5692">
            <w:pPr>
              <w:pStyle w:val="TAC"/>
            </w:pPr>
            <w:r>
              <w:t>CA_n5A-n260J</w:t>
            </w:r>
          </w:p>
          <w:p w14:paraId="01D3E148" w14:textId="77777777" w:rsidR="006B5692" w:rsidRDefault="006B5692" w:rsidP="006B5692">
            <w:pPr>
              <w:pStyle w:val="TAC"/>
            </w:pPr>
            <w:r>
              <w:t>CA_n66A-n260J</w:t>
            </w:r>
          </w:p>
        </w:tc>
        <w:tc>
          <w:tcPr>
            <w:tcW w:w="1052" w:type="dxa"/>
            <w:tcBorders>
              <w:left w:val="single" w:sz="4" w:space="0" w:color="auto"/>
              <w:bottom w:val="single" w:sz="4" w:space="0" w:color="auto"/>
              <w:right w:val="single" w:sz="4" w:space="0" w:color="auto"/>
            </w:tcBorders>
            <w:vAlign w:val="center"/>
          </w:tcPr>
          <w:p w14:paraId="38763397"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A5F6AF"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F56559" w14:textId="77777777" w:rsidR="006B5692" w:rsidRDefault="006B5692" w:rsidP="006B5692">
            <w:pPr>
              <w:pStyle w:val="TAC"/>
            </w:pPr>
            <w:r>
              <w:rPr>
                <w:rFonts w:hint="eastAsia"/>
              </w:rPr>
              <w:t>0</w:t>
            </w:r>
          </w:p>
        </w:tc>
      </w:tr>
      <w:tr w:rsidR="006B5692" w14:paraId="5F82C0C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1342B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0F2D20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E7019E8"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9E9811"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83CCC9F" w14:textId="77777777" w:rsidR="006B5692" w:rsidRDefault="006B5692" w:rsidP="006B5692">
            <w:pPr>
              <w:pStyle w:val="TAC"/>
            </w:pPr>
          </w:p>
        </w:tc>
      </w:tr>
      <w:tr w:rsidR="006B5692" w14:paraId="596419D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629B9E1"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CCB9B0"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DFC83AF"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549609" w14:textId="77777777" w:rsidR="006B5692" w:rsidRDefault="006B5692" w:rsidP="006B5692">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170C995C" w14:textId="77777777" w:rsidR="006B5692" w:rsidRDefault="006B5692" w:rsidP="006B5692">
            <w:pPr>
              <w:pStyle w:val="TAC"/>
            </w:pPr>
          </w:p>
        </w:tc>
      </w:tr>
      <w:tr w:rsidR="006B5692" w14:paraId="4C396BB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0402884" w14:textId="77777777" w:rsidR="006B5692" w:rsidRDefault="006B5692" w:rsidP="006B5692">
            <w:pPr>
              <w:pStyle w:val="TAC"/>
            </w:pPr>
            <w:r>
              <w:t>CA_n5A-n66A-n260K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5F40DE" w14:textId="77777777" w:rsidR="006B5692" w:rsidRDefault="006B5692" w:rsidP="006B5692">
            <w:pPr>
              <w:pStyle w:val="TAC"/>
            </w:pPr>
            <w:r>
              <w:t>CA_n5A-n66A</w:t>
            </w:r>
          </w:p>
          <w:p w14:paraId="29487AAA" w14:textId="77777777" w:rsidR="006B5692" w:rsidRDefault="006B5692" w:rsidP="006B5692">
            <w:pPr>
              <w:pStyle w:val="TAC"/>
            </w:pPr>
            <w:r>
              <w:t>CA_n5A-n260A CA_n66A-n260A</w:t>
            </w:r>
          </w:p>
          <w:p w14:paraId="5C968274" w14:textId="77777777" w:rsidR="006B5692" w:rsidRDefault="006B5692" w:rsidP="006B5692">
            <w:pPr>
              <w:pStyle w:val="TAC"/>
            </w:pPr>
            <w:r>
              <w:t>CA_n5A-n260G</w:t>
            </w:r>
          </w:p>
          <w:p w14:paraId="15178CE9" w14:textId="77777777" w:rsidR="006B5692" w:rsidRDefault="006B5692" w:rsidP="006B5692">
            <w:pPr>
              <w:pStyle w:val="TAC"/>
            </w:pPr>
            <w:r>
              <w:t>CA_n66A-n260G</w:t>
            </w:r>
          </w:p>
          <w:p w14:paraId="43858848" w14:textId="77777777" w:rsidR="006B5692" w:rsidRDefault="006B5692" w:rsidP="006B5692">
            <w:pPr>
              <w:pStyle w:val="TAC"/>
            </w:pPr>
            <w:r>
              <w:t>CA_n5A-n260H</w:t>
            </w:r>
          </w:p>
          <w:p w14:paraId="74CA107D" w14:textId="77777777" w:rsidR="006B5692" w:rsidRDefault="006B5692" w:rsidP="006B5692">
            <w:pPr>
              <w:pStyle w:val="TAC"/>
            </w:pPr>
            <w:r>
              <w:t>CA_n66A-n260H</w:t>
            </w:r>
          </w:p>
          <w:p w14:paraId="06E77F8E" w14:textId="77777777" w:rsidR="006B5692" w:rsidRDefault="006B5692" w:rsidP="006B5692">
            <w:pPr>
              <w:pStyle w:val="TAC"/>
            </w:pPr>
            <w:r>
              <w:t>CA_n5A-n260I</w:t>
            </w:r>
          </w:p>
          <w:p w14:paraId="7A150CAD" w14:textId="77777777" w:rsidR="006B5692" w:rsidRDefault="006B5692" w:rsidP="006B5692">
            <w:pPr>
              <w:pStyle w:val="TAC"/>
            </w:pPr>
            <w:r>
              <w:t>CA_n66A-n260I</w:t>
            </w:r>
          </w:p>
          <w:p w14:paraId="14943B7E" w14:textId="77777777" w:rsidR="006B5692" w:rsidRDefault="006B5692" w:rsidP="006B5692">
            <w:pPr>
              <w:pStyle w:val="TAC"/>
            </w:pPr>
            <w:r>
              <w:t>CA_n5A-n260J</w:t>
            </w:r>
          </w:p>
          <w:p w14:paraId="15BB00F5" w14:textId="77777777" w:rsidR="006B5692" w:rsidRDefault="006B5692" w:rsidP="006B5692">
            <w:pPr>
              <w:pStyle w:val="TAC"/>
            </w:pPr>
            <w:r>
              <w:t>CA_n66A-n260J</w:t>
            </w:r>
          </w:p>
          <w:p w14:paraId="4220629D" w14:textId="77777777" w:rsidR="006B5692" w:rsidRDefault="006B5692" w:rsidP="006B5692">
            <w:pPr>
              <w:pStyle w:val="TAC"/>
            </w:pPr>
            <w:r>
              <w:t>CA_n5A-n260K</w:t>
            </w:r>
          </w:p>
          <w:p w14:paraId="6F73EFEF" w14:textId="77777777" w:rsidR="006B5692" w:rsidRDefault="006B5692" w:rsidP="006B5692">
            <w:pPr>
              <w:pStyle w:val="TAC"/>
            </w:pPr>
            <w:r>
              <w:t>CA_n66A-n260K</w:t>
            </w:r>
          </w:p>
        </w:tc>
        <w:tc>
          <w:tcPr>
            <w:tcW w:w="1052" w:type="dxa"/>
            <w:tcBorders>
              <w:left w:val="single" w:sz="4" w:space="0" w:color="auto"/>
              <w:bottom w:val="single" w:sz="4" w:space="0" w:color="auto"/>
              <w:right w:val="single" w:sz="4" w:space="0" w:color="auto"/>
            </w:tcBorders>
            <w:vAlign w:val="center"/>
          </w:tcPr>
          <w:p w14:paraId="4DC887EE"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1382B7"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48A6460" w14:textId="77777777" w:rsidR="006B5692" w:rsidRDefault="006B5692" w:rsidP="006B5692">
            <w:pPr>
              <w:pStyle w:val="TAC"/>
            </w:pPr>
            <w:r>
              <w:rPr>
                <w:rFonts w:hint="eastAsia"/>
              </w:rPr>
              <w:t>0</w:t>
            </w:r>
          </w:p>
        </w:tc>
      </w:tr>
      <w:tr w:rsidR="006B5692" w14:paraId="409BE19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E58E0A"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E86F19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9EE4302"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8D7CF7"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2FFF662" w14:textId="77777777" w:rsidR="006B5692" w:rsidRDefault="006B5692" w:rsidP="006B5692">
            <w:pPr>
              <w:pStyle w:val="TAC"/>
            </w:pPr>
          </w:p>
        </w:tc>
      </w:tr>
      <w:tr w:rsidR="006B5692" w14:paraId="4D0A99E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72A75D0"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F66E1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2EB98FD"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591A52" w14:textId="77777777" w:rsidR="006B5692" w:rsidRDefault="006B5692" w:rsidP="006B5692">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C5391BC" w14:textId="77777777" w:rsidR="006B5692" w:rsidRDefault="006B5692" w:rsidP="006B5692">
            <w:pPr>
              <w:pStyle w:val="TAC"/>
            </w:pPr>
          </w:p>
        </w:tc>
      </w:tr>
      <w:tr w:rsidR="006B5692" w14:paraId="510D7BB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ABE62F9" w14:textId="77777777" w:rsidR="006B5692" w:rsidRDefault="006B5692" w:rsidP="006B5692">
            <w:pPr>
              <w:pStyle w:val="TAC"/>
            </w:pPr>
            <w:r>
              <w:lastRenderedPageBreak/>
              <w:t>CA_n5A-n66A-n260L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4E7A533" w14:textId="77777777" w:rsidR="006B5692" w:rsidRDefault="006B5692" w:rsidP="006B5692">
            <w:pPr>
              <w:pStyle w:val="TAC"/>
            </w:pPr>
            <w:r>
              <w:t>CA_n5A-n66A</w:t>
            </w:r>
          </w:p>
          <w:p w14:paraId="25B97EF4" w14:textId="77777777" w:rsidR="006B5692" w:rsidRDefault="006B5692" w:rsidP="006B5692">
            <w:pPr>
              <w:pStyle w:val="TAC"/>
            </w:pPr>
            <w:r>
              <w:t>CA_n5A-n260A CA_n66A-n260A</w:t>
            </w:r>
          </w:p>
          <w:p w14:paraId="58481FEB" w14:textId="77777777" w:rsidR="006B5692" w:rsidRDefault="006B5692" w:rsidP="006B5692">
            <w:pPr>
              <w:pStyle w:val="TAC"/>
            </w:pPr>
            <w:r>
              <w:t>CA_n5A-n260G</w:t>
            </w:r>
          </w:p>
          <w:p w14:paraId="61FD6CEF" w14:textId="77777777" w:rsidR="006B5692" w:rsidRDefault="006B5692" w:rsidP="006B5692">
            <w:pPr>
              <w:pStyle w:val="TAC"/>
            </w:pPr>
            <w:r>
              <w:t>CA_n66A-n260G</w:t>
            </w:r>
          </w:p>
          <w:p w14:paraId="5249029C" w14:textId="77777777" w:rsidR="006B5692" w:rsidRDefault="006B5692" w:rsidP="006B5692">
            <w:pPr>
              <w:pStyle w:val="TAC"/>
            </w:pPr>
            <w:r>
              <w:t>CA_n5A-n260H</w:t>
            </w:r>
          </w:p>
          <w:p w14:paraId="55F60931" w14:textId="77777777" w:rsidR="006B5692" w:rsidRDefault="006B5692" w:rsidP="006B5692">
            <w:pPr>
              <w:pStyle w:val="TAC"/>
            </w:pPr>
            <w:r>
              <w:t>CA_n66A-n260H</w:t>
            </w:r>
          </w:p>
          <w:p w14:paraId="5ACB7391" w14:textId="77777777" w:rsidR="006B5692" w:rsidRDefault="006B5692" w:rsidP="006B5692">
            <w:pPr>
              <w:pStyle w:val="TAC"/>
            </w:pPr>
            <w:r>
              <w:t>CA_n5A-n260I</w:t>
            </w:r>
          </w:p>
          <w:p w14:paraId="4A1D688D" w14:textId="77777777" w:rsidR="006B5692" w:rsidRDefault="006B5692" w:rsidP="006B5692">
            <w:pPr>
              <w:pStyle w:val="TAC"/>
            </w:pPr>
            <w:r>
              <w:t>CA_n66A-n260I</w:t>
            </w:r>
          </w:p>
          <w:p w14:paraId="6540D21F" w14:textId="77777777" w:rsidR="006B5692" w:rsidRDefault="006B5692" w:rsidP="006B5692">
            <w:pPr>
              <w:pStyle w:val="TAC"/>
            </w:pPr>
            <w:r>
              <w:t>CA_n5A-n260J</w:t>
            </w:r>
          </w:p>
          <w:p w14:paraId="02C9D47E" w14:textId="77777777" w:rsidR="006B5692" w:rsidRDefault="006B5692" w:rsidP="006B5692">
            <w:pPr>
              <w:pStyle w:val="TAC"/>
            </w:pPr>
            <w:r>
              <w:t>CA_n66A-n260J</w:t>
            </w:r>
          </w:p>
          <w:p w14:paraId="13E9A876" w14:textId="77777777" w:rsidR="006B5692" w:rsidRDefault="006B5692" w:rsidP="006B5692">
            <w:pPr>
              <w:pStyle w:val="TAC"/>
            </w:pPr>
            <w:r>
              <w:t>CA_n5A-n260K</w:t>
            </w:r>
          </w:p>
          <w:p w14:paraId="05F083AD" w14:textId="77777777" w:rsidR="006B5692" w:rsidRDefault="006B5692" w:rsidP="006B5692">
            <w:pPr>
              <w:pStyle w:val="TAC"/>
            </w:pPr>
            <w:r>
              <w:t>CA_n66A-n260K</w:t>
            </w:r>
          </w:p>
          <w:p w14:paraId="76F82EEE" w14:textId="77777777" w:rsidR="006B5692" w:rsidRDefault="006B5692" w:rsidP="006B5692">
            <w:pPr>
              <w:pStyle w:val="TAC"/>
            </w:pPr>
            <w:r>
              <w:t>CA_n5A-n260L</w:t>
            </w:r>
          </w:p>
          <w:p w14:paraId="2A2D4B4F" w14:textId="77777777" w:rsidR="006B5692" w:rsidRDefault="006B5692" w:rsidP="006B5692">
            <w:pPr>
              <w:pStyle w:val="TAC"/>
            </w:pPr>
            <w:r>
              <w:t>CA_n66A-n260L</w:t>
            </w:r>
          </w:p>
        </w:tc>
        <w:tc>
          <w:tcPr>
            <w:tcW w:w="1052" w:type="dxa"/>
            <w:tcBorders>
              <w:left w:val="single" w:sz="4" w:space="0" w:color="auto"/>
              <w:bottom w:val="single" w:sz="4" w:space="0" w:color="auto"/>
              <w:right w:val="single" w:sz="4" w:space="0" w:color="auto"/>
            </w:tcBorders>
            <w:vAlign w:val="center"/>
          </w:tcPr>
          <w:p w14:paraId="26AEF070"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4AD141"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14A78E9" w14:textId="77777777" w:rsidR="006B5692" w:rsidRDefault="006B5692" w:rsidP="006B5692">
            <w:pPr>
              <w:pStyle w:val="TAC"/>
            </w:pPr>
            <w:r>
              <w:rPr>
                <w:rFonts w:hint="eastAsia"/>
              </w:rPr>
              <w:t>0</w:t>
            </w:r>
          </w:p>
        </w:tc>
      </w:tr>
      <w:tr w:rsidR="006B5692" w14:paraId="4A7ED0C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507CCB"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3D032A3"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5338E93"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F184CD"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D809FC9" w14:textId="77777777" w:rsidR="006B5692" w:rsidRDefault="006B5692" w:rsidP="006B5692">
            <w:pPr>
              <w:pStyle w:val="TAC"/>
            </w:pPr>
          </w:p>
        </w:tc>
      </w:tr>
      <w:tr w:rsidR="006B5692" w14:paraId="0F24B20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E1BB4A8"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EE9FD9"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8770366"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CA4968" w14:textId="77777777" w:rsidR="006B5692" w:rsidRDefault="006B5692" w:rsidP="006B5692">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436EDD18" w14:textId="77777777" w:rsidR="006B5692" w:rsidRDefault="006B5692" w:rsidP="006B5692">
            <w:pPr>
              <w:pStyle w:val="TAC"/>
            </w:pPr>
          </w:p>
        </w:tc>
      </w:tr>
      <w:tr w:rsidR="006B5692" w14:paraId="67B2D40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DCF1F0D" w14:textId="77777777" w:rsidR="006B5692" w:rsidRDefault="006B5692" w:rsidP="006B5692">
            <w:pPr>
              <w:pStyle w:val="TAC"/>
            </w:pPr>
            <w:r>
              <w:t>CA_n5A-n66A-n260M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E6DB09" w14:textId="77777777" w:rsidR="006B5692" w:rsidRDefault="006B5692" w:rsidP="006B5692">
            <w:pPr>
              <w:pStyle w:val="TAC"/>
            </w:pPr>
            <w:r>
              <w:t>CA_n5A-n66A</w:t>
            </w:r>
          </w:p>
          <w:p w14:paraId="7C6DD3A3" w14:textId="77777777" w:rsidR="006B5692" w:rsidRDefault="006B5692" w:rsidP="006B5692">
            <w:pPr>
              <w:pStyle w:val="TAC"/>
            </w:pPr>
            <w:r>
              <w:t>CA_n5A-n260A CA_n66A-n260A</w:t>
            </w:r>
          </w:p>
          <w:p w14:paraId="1C5D1F95" w14:textId="77777777" w:rsidR="006B5692" w:rsidRDefault="006B5692" w:rsidP="006B5692">
            <w:pPr>
              <w:pStyle w:val="TAC"/>
            </w:pPr>
            <w:r>
              <w:t>CA_n5A-n260G</w:t>
            </w:r>
          </w:p>
          <w:p w14:paraId="3B916B46" w14:textId="77777777" w:rsidR="006B5692" w:rsidRDefault="006B5692" w:rsidP="006B5692">
            <w:pPr>
              <w:pStyle w:val="TAC"/>
            </w:pPr>
            <w:r>
              <w:t>CA_n66A-n260G</w:t>
            </w:r>
          </w:p>
          <w:p w14:paraId="54CD3598" w14:textId="77777777" w:rsidR="006B5692" w:rsidRDefault="006B5692" w:rsidP="006B5692">
            <w:pPr>
              <w:pStyle w:val="TAC"/>
            </w:pPr>
            <w:r>
              <w:t>CA_n5A-n260H</w:t>
            </w:r>
          </w:p>
          <w:p w14:paraId="5F8DE7E7" w14:textId="77777777" w:rsidR="006B5692" w:rsidRDefault="006B5692" w:rsidP="006B5692">
            <w:pPr>
              <w:pStyle w:val="TAC"/>
            </w:pPr>
            <w:r>
              <w:t>CA_n66A-n260H</w:t>
            </w:r>
          </w:p>
          <w:p w14:paraId="62066108" w14:textId="77777777" w:rsidR="006B5692" w:rsidRDefault="006B5692" w:rsidP="006B5692">
            <w:pPr>
              <w:pStyle w:val="TAC"/>
            </w:pPr>
            <w:r>
              <w:t>CA_n5A-n260I</w:t>
            </w:r>
          </w:p>
          <w:p w14:paraId="29C56120" w14:textId="77777777" w:rsidR="006B5692" w:rsidRDefault="006B5692" w:rsidP="006B5692">
            <w:pPr>
              <w:pStyle w:val="TAC"/>
            </w:pPr>
            <w:r>
              <w:t>CA_n66A-n260I</w:t>
            </w:r>
          </w:p>
          <w:p w14:paraId="142BCDB6" w14:textId="77777777" w:rsidR="006B5692" w:rsidRDefault="006B5692" w:rsidP="006B5692">
            <w:pPr>
              <w:pStyle w:val="TAC"/>
            </w:pPr>
            <w:r>
              <w:t>CA_n5A-n260J</w:t>
            </w:r>
          </w:p>
          <w:p w14:paraId="6F7F84B9" w14:textId="77777777" w:rsidR="006B5692" w:rsidRDefault="006B5692" w:rsidP="006B5692">
            <w:pPr>
              <w:pStyle w:val="TAC"/>
            </w:pPr>
            <w:r>
              <w:t>CA_n66A-n260J</w:t>
            </w:r>
          </w:p>
          <w:p w14:paraId="0A13A399" w14:textId="77777777" w:rsidR="006B5692" w:rsidRDefault="006B5692" w:rsidP="006B5692">
            <w:pPr>
              <w:pStyle w:val="TAC"/>
            </w:pPr>
            <w:r>
              <w:t>CA_n5A-n260K</w:t>
            </w:r>
          </w:p>
          <w:p w14:paraId="2E77D7C2" w14:textId="77777777" w:rsidR="006B5692" w:rsidRDefault="006B5692" w:rsidP="006B5692">
            <w:pPr>
              <w:pStyle w:val="TAC"/>
            </w:pPr>
            <w:r>
              <w:t>CA_n66A-n260K</w:t>
            </w:r>
          </w:p>
          <w:p w14:paraId="469D09A3" w14:textId="77777777" w:rsidR="006B5692" w:rsidRDefault="006B5692" w:rsidP="006B5692">
            <w:pPr>
              <w:pStyle w:val="TAC"/>
            </w:pPr>
            <w:r>
              <w:t>CA_n5A-n260L</w:t>
            </w:r>
          </w:p>
          <w:p w14:paraId="11879C17" w14:textId="77777777" w:rsidR="006B5692" w:rsidRDefault="006B5692" w:rsidP="006B5692">
            <w:pPr>
              <w:pStyle w:val="TAC"/>
            </w:pPr>
            <w:r>
              <w:t>CA_n66A-n260L</w:t>
            </w:r>
          </w:p>
          <w:p w14:paraId="1A7BEB16" w14:textId="77777777" w:rsidR="006B5692" w:rsidRDefault="006B5692" w:rsidP="006B5692">
            <w:pPr>
              <w:pStyle w:val="TAC"/>
            </w:pPr>
            <w:r>
              <w:t>CA_n5A-n260M CA_n66A-n260M</w:t>
            </w:r>
          </w:p>
        </w:tc>
        <w:tc>
          <w:tcPr>
            <w:tcW w:w="1052" w:type="dxa"/>
            <w:tcBorders>
              <w:left w:val="single" w:sz="4" w:space="0" w:color="auto"/>
              <w:bottom w:val="single" w:sz="4" w:space="0" w:color="auto"/>
              <w:right w:val="single" w:sz="4" w:space="0" w:color="auto"/>
            </w:tcBorders>
            <w:vAlign w:val="center"/>
          </w:tcPr>
          <w:p w14:paraId="1EF65E78"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92F343"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C8B5117" w14:textId="77777777" w:rsidR="006B5692" w:rsidRDefault="006B5692" w:rsidP="006B5692">
            <w:pPr>
              <w:pStyle w:val="TAC"/>
            </w:pPr>
            <w:r>
              <w:rPr>
                <w:rFonts w:hint="eastAsia"/>
              </w:rPr>
              <w:t>0</w:t>
            </w:r>
          </w:p>
        </w:tc>
      </w:tr>
      <w:tr w:rsidR="006B5692" w14:paraId="30BE756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27C9689"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0A7F3FE"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648122C"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EDCC9E"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ECFB0CC" w14:textId="77777777" w:rsidR="006B5692" w:rsidRDefault="006B5692" w:rsidP="006B5692">
            <w:pPr>
              <w:pStyle w:val="TAC"/>
            </w:pPr>
          </w:p>
        </w:tc>
      </w:tr>
      <w:tr w:rsidR="006B5692" w14:paraId="309D342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5AB9F0E"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01A85C"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EA4CE2D"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867ED3" w14:textId="77777777" w:rsidR="006B5692" w:rsidRDefault="006B5692" w:rsidP="006B5692">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BC1C7A" w14:textId="77777777" w:rsidR="006B5692" w:rsidRDefault="006B5692" w:rsidP="006B5692">
            <w:pPr>
              <w:pStyle w:val="TAC"/>
            </w:pPr>
          </w:p>
        </w:tc>
      </w:tr>
      <w:tr w:rsidR="006B5692" w14:paraId="4936D97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9E6D972" w14:textId="77777777" w:rsidR="006B5692" w:rsidRDefault="006B5692" w:rsidP="006B5692">
            <w:pPr>
              <w:pStyle w:val="TAC"/>
            </w:pPr>
            <w:r>
              <w:t>CA_n5A-n77A-n260A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30A801" w14:textId="77777777" w:rsidR="006B5692" w:rsidRDefault="006B5692" w:rsidP="006B5692">
            <w:pPr>
              <w:pStyle w:val="TAC"/>
              <w:rPr>
                <w:rFonts w:cs="Arial"/>
                <w:lang w:eastAsia="zh-CN"/>
              </w:rPr>
            </w:pPr>
            <w:r>
              <w:rPr>
                <w:rFonts w:cs="Arial"/>
                <w:lang w:eastAsia="zh-CN"/>
              </w:rPr>
              <w:t>CA_n77A-n260A</w:t>
            </w:r>
          </w:p>
          <w:p w14:paraId="0DAA140B" w14:textId="77777777" w:rsidR="006B5692" w:rsidRDefault="006B5692" w:rsidP="006B5692">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50CFB021"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A4BC6D"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CDD84A8" w14:textId="77777777" w:rsidR="006B5692" w:rsidRDefault="006B5692" w:rsidP="006B5692">
            <w:pPr>
              <w:pStyle w:val="TAC"/>
              <w:rPr>
                <w:rFonts w:cs="Arial"/>
                <w:szCs w:val="18"/>
              </w:rPr>
            </w:pPr>
            <w:r>
              <w:rPr>
                <w:lang w:eastAsia="zh-CN"/>
              </w:rPr>
              <w:t>0</w:t>
            </w:r>
          </w:p>
        </w:tc>
      </w:tr>
      <w:tr w:rsidR="006B5692" w14:paraId="19BAF32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841085D"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1EAADBA"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3179F86"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4FA130"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5E7692F" w14:textId="77777777" w:rsidR="006B5692" w:rsidRDefault="006B5692" w:rsidP="006B5692">
            <w:pPr>
              <w:pStyle w:val="TAC"/>
              <w:rPr>
                <w:rFonts w:cs="Arial"/>
                <w:szCs w:val="18"/>
              </w:rPr>
            </w:pPr>
          </w:p>
        </w:tc>
      </w:tr>
      <w:tr w:rsidR="006B5692" w14:paraId="1D12F12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0E4EFF"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F958D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FD1FF88" w14:textId="77777777" w:rsidR="006B5692" w:rsidRDefault="006B5692" w:rsidP="006B5692">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44CC90" w14:textId="77777777" w:rsidR="006B5692" w:rsidRDefault="006B5692" w:rsidP="006B5692">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688715" w14:textId="77777777" w:rsidR="006B5692" w:rsidRDefault="006B5692" w:rsidP="006B5692">
            <w:pPr>
              <w:pStyle w:val="TAC"/>
              <w:rPr>
                <w:rFonts w:cs="Arial"/>
                <w:szCs w:val="18"/>
              </w:rPr>
            </w:pPr>
          </w:p>
        </w:tc>
      </w:tr>
      <w:tr w:rsidR="006B5692" w14:paraId="043500C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B9DAF9" w14:textId="77777777" w:rsidR="006B5692" w:rsidRDefault="006B5692" w:rsidP="006B5692">
            <w:pPr>
              <w:pStyle w:val="TAC"/>
            </w:pPr>
            <w:r>
              <w:lastRenderedPageBreak/>
              <w:t>CA_n5A-n77A-n260I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128E0C" w14:textId="77777777" w:rsidR="006B5692" w:rsidRDefault="006B5692" w:rsidP="006B5692">
            <w:pPr>
              <w:pStyle w:val="TAC"/>
              <w:rPr>
                <w:rFonts w:cs="Arial"/>
                <w:lang w:eastAsia="zh-CN"/>
              </w:rPr>
            </w:pPr>
            <w:r>
              <w:rPr>
                <w:rFonts w:cs="Arial"/>
                <w:lang w:eastAsia="zh-CN"/>
              </w:rPr>
              <w:t>CA_n5A-n260A</w:t>
            </w:r>
          </w:p>
          <w:p w14:paraId="2DE04B7C" w14:textId="77777777" w:rsidR="006B5692" w:rsidRDefault="006B5692" w:rsidP="006B5692">
            <w:pPr>
              <w:pStyle w:val="TAC"/>
              <w:rPr>
                <w:rFonts w:cs="Arial"/>
                <w:lang w:eastAsia="zh-CN"/>
              </w:rPr>
            </w:pPr>
            <w:r>
              <w:rPr>
                <w:rFonts w:cs="Arial"/>
                <w:lang w:eastAsia="zh-CN"/>
              </w:rPr>
              <w:t>CA_n5A-n260G</w:t>
            </w:r>
          </w:p>
          <w:p w14:paraId="10BCA7D2" w14:textId="77777777" w:rsidR="006B5692" w:rsidRDefault="006B5692" w:rsidP="006B5692">
            <w:pPr>
              <w:pStyle w:val="TAC"/>
              <w:rPr>
                <w:rFonts w:cs="Arial"/>
                <w:lang w:eastAsia="zh-CN"/>
              </w:rPr>
            </w:pPr>
            <w:r>
              <w:rPr>
                <w:rFonts w:cs="Arial"/>
                <w:lang w:eastAsia="zh-CN"/>
              </w:rPr>
              <w:t>CA_n5A-n260H</w:t>
            </w:r>
          </w:p>
          <w:p w14:paraId="307ED99D" w14:textId="77777777" w:rsidR="006B5692" w:rsidRDefault="006B5692" w:rsidP="006B5692">
            <w:pPr>
              <w:pStyle w:val="TAC"/>
              <w:rPr>
                <w:rFonts w:cs="Arial"/>
                <w:lang w:eastAsia="zh-CN"/>
              </w:rPr>
            </w:pPr>
            <w:r>
              <w:rPr>
                <w:rFonts w:cs="Arial"/>
                <w:lang w:eastAsia="zh-CN"/>
              </w:rPr>
              <w:t>CA_n5A-n260I</w:t>
            </w:r>
          </w:p>
          <w:p w14:paraId="0D6F29F7" w14:textId="77777777" w:rsidR="006B5692" w:rsidRDefault="006B5692" w:rsidP="006B5692">
            <w:pPr>
              <w:pStyle w:val="TAC"/>
              <w:rPr>
                <w:rFonts w:cs="Arial"/>
                <w:lang w:eastAsia="zh-CN"/>
              </w:rPr>
            </w:pPr>
            <w:r>
              <w:rPr>
                <w:rFonts w:cs="Arial"/>
                <w:lang w:eastAsia="zh-CN"/>
              </w:rPr>
              <w:t>CA_n77A-n260A</w:t>
            </w:r>
          </w:p>
          <w:p w14:paraId="7CA9989B" w14:textId="77777777" w:rsidR="006B5692" w:rsidRDefault="006B5692" w:rsidP="006B5692">
            <w:pPr>
              <w:pStyle w:val="TAC"/>
              <w:rPr>
                <w:rFonts w:cs="Arial"/>
                <w:lang w:eastAsia="zh-CN"/>
              </w:rPr>
            </w:pPr>
            <w:r>
              <w:rPr>
                <w:rFonts w:cs="Arial"/>
                <w:lang w:eastAsia="zh-CN"/>
              </w:rPr>
              <w:t>CA_n77A-n260G</w:t>
            </w:r>
          </w:p>
          <w:p w14:paraId="11507523" w14:textId="77777777" w:rsidR="006B5692" w:rsidRDefault="006B5692" w:rsidP="006B5692">
            <w:pPr>
              <w:pStyle w:val="TAC"/>
              <w:rPr>
                <w:rFonts w:cs="Arial"/>
                <w:lang w:eastAsia="zh-CN"/>
              </w:rPr>
            </w:pPr>
            <w:r>
              <w:rPr>
                <w:rFonts w:cs="Arial"/>
                <w:lang w:eastAsia="zh-CN"/>
              </w:rPr>
              <w:t>CA_n77A-n260H</w:t>
            </w:r>
          </w:p>
          <w:p w14:paraId="56AA78E2" w14:textId="77777777" w:rsidR="006B5692" w:rsidRDefault="006B5692" w:rsidP="006B569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64EC66A4"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2A9B09"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98A92F7" w14:textId="77777777" w:rsidR="006B5692" w:rsidRDefault="006B5692" w:rsidP="006B5692">
            <w:pPr>
              <w:pStyle w:val="TAC"/>
              <w:rPr>
                <w:rFonts w:cs="Arial"/>
                <w:szCs w:val="18"/>
              </w:rPr>
            </w:pPr>
            <w:r>
              <w:rPr>
                <w:lang w:eastAsia="zh-CN"/>
              </w:rPr>
              <w:t>0</w:t>
            </w:r>
          </w:p>
        </w:tc>
      </w:tr>
      <w:tr w:rsidR="006B5692" w14:paraId="627467B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6A724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EAE23C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99F1595"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0BD260"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B929BEC" w14:textId="77777777" w:rsidR="006B5692" w:rsidRDefault="006B5692" w:rsidP="006B5692">
            <w:pPr>
              <w:pStyle w:val="TAC"/>
              <w:rPr>
                <w:rFonts w:cs="Arial"/>
                <w:szCs w:val="18"/>
              </w:rPr>
            </w:pPr>
          </w:p>
        </w:tc>
      </w:tr>
      <w:tr w:rsidR="006B5692" w14:paraId="6F855CF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BB3C5C"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07525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BEEA0EE" w14:textId="77777777" w:rsidR="006B5692" w:rsidRDefault="006B5692" w:rsidP="006B5692">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A0B5B0" w14:textId="77777777" w:rsidR="006B5692" w:rsidRDefault="006B5692" w:rsidP="006B5692">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C66D1A4" w14:textId="77777777" w:rsidR="006B5692" w:rsidRDefault="006B5692" w:rsidP="006B5692">
            <w:pPr>
              <w:pStyle w:val="TAC"/>
              <w:rPr>
                <w:rFonts w:cs="Arial"/>
                <w:szCs w:val="18"/>
              </w:rPr>
            </w:pPr>
          </w:p>
        </w:tc>
      </w:tr>
      <w:tr w:rsidR="006B5692" w14:paraId="79ECF67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A4C4825" w14:textId="77777777" w:rsidR="006B5692" w:rsidRDefault="006B5692" w:rsidP="006B5692">
            <w:pPr>
              <w:pStyle w:val="TAC"/>
            </w:pPr>
            <w:r>
              <w:t>CA_n5A-n77A-n260J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789A2C" w14:textId="77777777" w:rsidR="006B5692" w:rsidRDefault="006B5692" w:rsidP="006B5692">
            <w:pPr>
              <w:pStyle w:val="TAC"/>
              <w:rPr>
                <w:rFonts w:cs="Arial"/>
                <w:lang w:eastAsia="zh-CN"/>
              </w:rPr>
            </w:pPr>
            <w:r>
              <w:rPr>
                <w:rFonts w:cs="Arial"/>
                <w:lang w:eastAsia="zh-CN"/>
              </w:rPr>
              <w:t>CA_n5A-n260A</w:t>
            </w:r>
          </w:p>
          <w:p w14:paraId="2CBF3E96" w14:textId="77777777" w:rsidR="006B5692" w:rsidRDefault="006B5692" w:rsidP="006B5692">
            <w:pPr>
              <w:pStyle w:val="TAC"/>
              <w:rPr>
                <w:rFonts w:cs="Arial"/>
                <w:lang w:eastAsia="zh-CN"/>
              </w:rPr>
            </w:pPr>
            <w:r>
              <w:rPr>
                <w:rFonts w:cs="Arial"/>
                <w:lang w:eastAsia="zh-CN"/>
              </w:rPr>
              <w:t>CA_n5A-n260G</w:t>
            </w:r>
          </w:p>
          <w:p w14:paraId="3FD0C799" w14:textId="77777777" w:rsidR="006B5692" w:rsidRDefault="006B5692" w:rsidP="006B5692">
            <w:pPr>
              <w:pStyle w:val="TAC"/>
              <w:rPr>
                <w:rFonts w:cs="Arial"/>
                <w:lang w:eastAsia="zh-CN"/>
              </w:rPr>
            </w:pPr>
            <w:r>
              <w:rPr>
                <w:rFonts w:cs="Arial"/>
                <w:lang w:eastAsia="zh-CN"/>
              </w:rPr>
              <w:t>CA_n5A-n260H</w:t>
            </w:r>
          </w:p>
          <w:p w14:paraId="478620E2" w14:textId="77777777" w:rsidR="006B5692" w:rsidRDefault="006B5692" w:rsidP="006B5692">
            <w:pPr>
              <w:pStyle w:val="TAC"/>
              <w:rPr>
                <w:rFonts w:cs="Arial"/>
                <w:lang w:eastAsia="zh-CN"/>
              </w:rPr>
            </w:pPr>
            <w:r>
              <w:rPr>
                <w:rFonts w:cs="Arial"/>
                <w:lang w:eastAsia="zh-CN"/>
              </w:rPr>
              <w:t>CA_n5A-n260I</w:t>
            </w:r>
          </w:p>
          <w:p w14:paraId="7FA851F1" w14:textId="77777777" w:rsidR="006B5692" w:rsidRDefault="006B5692" w:rsidP="006B5692">
            <w:pPr>
              <w:pStyle w:val="TAC"/>
              <w:rPr>
                <w:rFonts w:cs="Arial"/>
                <w:lang w:eastAsia="zh-CN"/>
              </w:rPr>
            </w:pPr>
            <w:r>
              <w:rPr>
                <w:rFonts w:cs="Arial"/>
                <w:lang w:eastAsia="zh-CN"/>
              </w:rPr>
              <w:t>CA_n77A-n260A</w:t>
            </w:r>
          </w:p>
          <w:p w14:paraId="775C9491" w14:textId="77777777" w:rsidR="006B5692" w:rsidRDefault="006B5692" w:rsidP="006B5692">
            <w:pPr>
              <w:pStyle w:val="TAC"/>
              <w:rPr>
                <w:rFonts w:cs="Arial"/>
                <w:lang w:eastAsia="zh-CN"/>
              </w:rPr>
            </w:pPr>
            <w:r>
              <w:rPr>
                <w:rFonts w:cs="Arial"/>
                <w:lang w:eastAsia="zh-CN"/>
              </w:rPr>
              <w:t>CA_n77A-n260G</w:t>
            </w:r>
          </w:p>
          <w:p w14:paraId="35BC6EFF" w14:textId="77777777" w:rsidR="006B5692" w:rsidRDefault="006B5692" w:rsidP="006B5692">
            <w:pPr>
              <w:pStyle w:val="TAC"/>
              <w:rPr>
                <w:rFonts w:cs="Arial"/>
                <w:lang w:eastAsia="zh-CN"/>
              </w:rPr>
            </w:pPr>
            <w:r>
              <w:rPr>
                <w:rFonts w:cs="Arial"/>
                <w:lang w:eastAsia="zh-CN"/>
              </w:rPr>
              <w:t>CA_n77A-n260H</w:t>
            </w:r>
          </w:p>
          <w:p w14:paraId="18FAEAE8" w14:textId="77777777" w:rsidR="006B5692" w:rsidRDefault="006B5692" w:rsidP="006B569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6D127795"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827CE5"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FE6171" w14:textId="77777777" w:rsidR="006B5692" w:rsidRDefault="006B5692" w:rsidP="006B5692">
            <w:pPr>
              <w:pStyle w:val="TAC"/>
              <w:rPr>
                <w:rFonts w:cs="Arial"/>
                <w:szCs w:val="18"/>
              </w:rPr>
            </w:pPr>
            <w:r>
              <w:rPr>
                <w:lang w:eastAsia="zh-CN"/>
              </w:rPr>
              <w:t>0</w:t>
            </w:r>
          </w:p>
        </w:tc>
      </w:tr>
      <w:tr w:rsidR="006B5692" w14:paraId="5D833BB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B7A825"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ABA4B6A"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7EBEF49"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478BD3"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0CC025A" w14:textId="77777777" w:rsidR="006B5692" w:rsidRDefault="006B5692" w:rsidP="006B5692">
            <w:pPr>
              <w:pStyle w:val="TAC"/>
              <w:rPr>
                <w:rFonts w:cs="Arial"/>
                <w:szCs w:val="18"/>
              </w:rPr>
            </w:pPr>
          </w:p>
        </w:tc>
      </w:tr>
      <w:tr w:rsidR="006B5692" w14:paraId="4552918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E95DF07"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99CE5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58D74F5" w14:textId="77777777" w:rsidR="006B5692" w:rsidRDefault="006B5692" w:rsidP="006B5692">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CCD24A" w14:textId="77777777" w:rsidR="006B5692" w:rsidRDefault="006B5692" w:rsidP="006B5692">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AC4151" w14:textId="77777777" w:rsidR="006B5692" w:rsidRDefault="006B5692" w:rsidP="006B5692">
            <w:pPr>
              <w:pStyle w:val="TAC"/>
              <w:rPr>
                <w:rFonts w:cs="Arial"/>
                <w:szCs w:val="18"/>
              </w:rPr>
            </w:pPr>
          </w:p>
        </w:tc>
      </w:tr>
      <w:tr w:rsidR="006B5692" w14:paraId="5B9EB9F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BA4A382" w14:textId="77777777" w:rsidR="006B5692" w:rsidRDefault="006B5692" w:rsidP="006B5692">
            <w:pPr>
              <w:pStyle w:val="TAC"/>
            </w:pPr>
            <w:r>
              <w:t>CA_n5A-n77A-n260K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217B0F" w14:textId="77777777" w:rsidR="006B5692" w:rsidRDefault="006B5692" w:rsidP="006B5692">
            <w:pPr>
              <w:pStyle w:val="TAC"/>
              <w:rPr>
                <w:rFonts w:cs="Arial"/>
                <w:lang w:eastAsia="zh-CN"/>
              </w:rPr>
            </w:pPr>
            <w:r>
              <w:rPr>
                <w:rFonts w:cs="Arial"/>
                <w:lang w:eastAsia="zh-CN"/>
              </w:rPr>
              <w:t>CA_n5A-n260A</w:t>
            </w:r>
          </w:p>
          <w:p w14:paraId="0D7AB735" w14:textId="77777777" w:rsidR="006B5692" w:rsidRDefault="006B5692" w:rsidP="006B5692">
            <w:pPr>
              <w:pStyle w:val="TAC"/>
              <w:rPr>
                <w:rFonts w:cs="Arial"/>
                <w:lang w:eastAsia="zh-CN"/>
              </w:rPr>
            </w:pPr>
            <w:r>
              <w:rPr>
                <w:rFonts w:cs="Arial"/>
                <w:lang w:eastAsia="zh-CN"/>
              </w:rPr>
              <w:t>CA_n5A-n260G</w:t>
            </w:r>
          </w:p>
          <w:p w14:paraId="37D32E0B" w14:textId="77777777" w:rsidR="006B5692" w:rsidRDefault="006B5692" w:rsidP="006B5692">
            <w:pPr>
              <w:pStyle w:val="TAC"/>
              <w:rPr>
                <w:rFonts w:cs="Arial"/>
                <w:lang w:eastAsia="zh-CN"/>
              </w:rPr>
            </w:pPr>
            <w:r>
              <w:rPr>
                <w:rFonts w:cs="Arial"/>
                <w:lang w:eastAsia="zh-CN"/>
              </w:rPr>
              <w:t>CA_n5A-n260H</w:t>
            </w:r>
          </w:p>
          <w:p w14:paraId="3B9A21E8" w14:textId="77777777" w:rsidR="006B5692" w:rsidRDefault="006B5692" w:rsidP="006B5692">
            <w:pPr>
              <w:pStyle w:val="TAC"/>
              <w:rPr>
                <w:rFonts w:cs="Arial"/>
                <w:lang w:eastAsia="zh-CN"/>
              </w:rPr>
            </w:pPr>
            <w:r>
              <w:rPr>
                <w:rFonts w:cs="Arial"/>
                <w:lang w:eastAsia="zh-CN"/>
              </w:rPr>
              <w:t>CA_n5A-n260I</w:t>
            </w:r>
          </w:p>
          <w:p w14:paraId="231386D1" w14:textId="77777777" w:rsidR="006B5692" w:rsidRDefault="006B5692" w:rsidP="006B5692">
            <w:pPr>
              <w:pStyle w:val="TAC"/>
              <w:rPr>
                <w:rFonts w:cs="Arial"/>
                <w:lang w:eastAsia="zh-CN"/>
              </w:rPr>
            </w:pPr>
            <w:r>
              <w:rPr>
                <w:rFonts w:cs="Arial"/>
                <w:lang w:eastAsia="zh-CN"/>
              </w:rPr>
              <w:t>CA_n77A-n260A</w:t>
            </w:r>
          </w:p>
          <w:p w14:paraId="3F27C8FB" w14:textId="77777777" w:rsidR="006B5692" w:rsidRDefault="006B5692" w:rsidP="006B5692">
            <w:pPr>
              <w:pStyle w:val="TAC"/>
              <w:rPr>
                <w:rFonts w:cs="Arial"/>
                <w:lang w:eastAsia="zh-CN"/>
              </w:rPr>
            </w:pPr>
            <w:r>
              <w:rPr>
                <w:rFonts w:cs="Arial"/>
                <w:lang w:eastAsia="zh-CN"/>
              </w:rPr>
              <w:t>CA_n77A-n260G</w:t>
            </w:r>
          </w:p>
          <w:p w14:paraId="745622D7" w14:textId="77777777" w:rsidR="006B5692" w:rsidRDefault="006B5692" w:rsidP="006B5692">
            <w:pPr>
              <w:pStyle w:val="TAC"/>
              <w:rPr>
                <w:rFonts w:cs="Arial"/>
                <w:lang w:eastAsia="zh-CN"/>
              </w:rPr>
            </w:pPr>
            <w:r>
              <w:rPr>
                <w:rFonts w:cs="Arial"/>
                <w:lang w:eastAsia="zh-CN"/>
              </w:rPr>
              <w:t>CA_n77A-n260H</w:t>
            </w:r>
          </w:p>
          <w:p w14:paraId="27839442" w14:textId="77777777" w:rsidR="006B5692" w:rsidRDefault="006B5692" w:rsidP="006B569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7DDB6F14"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4160ED"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5305E4E" w14:textId="77777777" w:rsidR="006B5692" w:rsidRDefault="006B5692" w:rsidP="006B5692">
            <w:pPr>
              <w:pStyle w:val="TAC"/>
              <w:rPr>
                <w:rFonts w:cs="Arial"/>
                <w:szCs w:val="18"/>
              </w:rPr>
            </w:pPr>
            <w:r>
              <w:rPr>
                <w:lang w:eastAsia="zh-CN"/>
              </w:rPr>
              <w:t>0</w:t>
            </w:r>
          </w:p>
        </w:tc>
      </w:tr>
      <w:tr w:rsidR="006B5692" w14:paraId="03E106D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3520F3A"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E1F08A0"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79AB2F8"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D0D3ED"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A5EDA14" w14:textId="77777777" w:rsidR="006B5692" w:rsidRDefault="006B5692" w:rsidP="006B5692">
            <w:pPr>
              <w:pStyle w:val="TAC"/>
              <w:rPr>
                <w:rFonts w:cs="Arial"/>
                <w:szCs w:val="18"/>
              </w:rPr>
            </w:pPr>
          </w:p>
        </w:tc>
      </w:tr>
      <w:tr w:rsidR="006B5692" w14:paraId="473B451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AD003DA"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30A04E"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982AF91" w14:textId="77777777" w:rsidR="006B5692" w:rsidRDefault="006B5692" w:rsidP="006B5692">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9648B5" w14:textId="77777777" w:rsidR="006B5692" w:rsidRDefault="006B5692" w:rsidP="006B5692">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1702B56" w14:textId="77777777" w:rsidR="006B5692" w:rsidRDefault="006B5692" w:rsidP="006B5692">
            <w:pPr>
              <w:pStyle w:val="TAC"/>
              <w:rPr>
                <w:rFonts w:cs="Arial"/>
                <w:szCs w:val="18"/>
              </w:rPr>
            </w:pPr>
          </w:p>
        </w:tc>
      </w:tr>
      <w:tr w:rsidR="006B5692" w14:paraId="4E28BE1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7D5EB01" w14:textId="77777777" w:rsidR="006B5692" w:rsidRDefault="006B5692" w:rsidP="006B5692">
            <w:pPr>
              <w:pStyle w:val="TAC"/>
            </w:pPr>
            <w:r>
              <w:t>CA_n5A-n77A-n260L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A56964" w14:textId="77777777" w:rsidR="006B5692" w:rsidRDefault="006B5692" w:rsidP="006B5692">
            <w:pPr>
              <w:pStyle w:val="TAC"/>
              <w:rPr>
                <w:rFonts w:cs="Arial"/>
                <w:lang w:eastAsia="zh-CN"/>
              </w:rPr>
            </w:pPr>
            <w:r>
              <w:rPr>
                <w:rFonts w:cs="Arial"/>
                <w:lang w:eastAsia="zh-CN"/>
              </w:rPr>
              <w:t>CA_n5A-n260A</w:t>
            </w:r>
          </w:p>
          <w:p w14:paraId="08C90DFA" w14:textId="77777777" w:rsidR="006B5692" w:rsidRDefault="006B5692" w:rsidP="006B5692">
            <w:pPr>
              <w:pStyle w:val="TAC"/>
              <w:rPr>
                <w:rFonts w:cs="Arial"/>
                <w:lang w:eastAsia="zh-CN"/>
              </w:rPr>
            </w:pPr>
            <w:r>
              <w:rPr>
                <w:rFonts w:cs="Arial"/>
                <w:lang w:eastAsia="zh-CN"/>
              </w:rPr>
              <w:t>CA_n5A-n260G</w:t>
            </w:r>
          </w:p>
          <w:p w14:paraId="2429F1FC" w14:textId="77777777" w:rsidR="006B5692" w:rsidRDefault="006B5692" w:rsidP="006B5692">
            <w:pPr>
              <w:pStyle w:val="TAC"/>
              <w:rPr>
                <w:rFonts w:cs="Arial"/>
                <w:lang w:eastAsia="zh-CN"/>
              </w:rPr>
            </w:pPr>
            <w:r>
              <w:rPr>
                <w:rFonts w:cs="Arial"/>
                <w:lang w:eastAsia="zh-CN"/>
              </w:rPr>
              <w:t>CA_n5A-n260H</w:t>
            </w:r>
          </w:p>
          <w:p w14:paraId="783512EE" w14:textId="77777777" w:rsidR="006B5692" w:rsidRDefault="006B5692" w:rsidP="006B5692">
            <w:pPr>
              <w:pStyle w:val="TAC"/>
              <w:rPr>
                <w:rFonts w:cs="Arial"/>
                <w:lang w:eastAsia="zh-CN"/>
              </w:rPr>
            </w:pPr>
            <w:r>
              <w:rPr>
                <w:rFonts w:cs="Arial"/>
                <w:lang w:eastAsia="zh-CN"/>
              </w:rPr>
              <w:t>CA_n5A-n260I</w:t>
            </w:r>
          </w:p>
          <w:p w14:paraId="2724321E" w14:textId="77777777" w:rsidR="006B5692" w:rsidRDefault="006B5692" w:rsidP="006B5692">
            <w:pPr>
              <w:pStyle w:val="TAC"/>
              <w:rPr>
                <w:rFonts w:cs="Arial"/>
                <w:lang w:eastAsia="zh-CN"/>
              </w:rPr>
            </w:pPr>
            <w:r>
              <w:rPr>
                <w:rFonts w:cs="Arial"/>
                <w:lang w:eastAsia="zh-CN"/>
              </w:rPr>
              <w:t>CA_n77A-n260A</w:t>
            </w:r>
          </w:p>
          <w:p w14:paraId="32A373E7" w14:textId="77777777" w:rsidR="006B5692" w:rsidRDefault="006B5692" w:rsidP="006B5692">
            <w:pPr>
              <w:pStyle w:val="TAC"/>
              <w:rPr>
                <w:rFonts w:cs="Arial"/>
                <w:lang w:eastAsia="zh-CN"/>
              </w:rPr>
            </w:pPr>
            <w:r>
              <w:rPr>
                <w:rFonts w:cs="Arial"/>
                <w:lang w:eastAsia="zh-CN"/>
              </w:rPr>
              <w:t>CA_n77A-n260G</w:t>
            </w:r>
          </w:p>
          <w:p w14:paraId="43A237F0" w14:textId="77777777" w:rsidR="006B5692" w:rsidRDefault="006B5692" w:rsidP="006B5692">
            <w:pPr>
              <w:pStyle w:val="TAC"/>
              <w:rPr>
                <w:rFonts w:cs="Arial"/>
                <w:lang w:eastAsia="zh-CN"/>
              </w:rPr>
            </w:pPr>
            <w:r>
              <w:rPr>
                <w:rFonts w:cs="Arial"/>
                <w:lang w:eastAsia="zh-CN"/>
              </w:rPr>
              <w:t>CA_n77A-n260H</w:t>
            </w:r>
          </w:p>
          <w:p w14:paraId="4148D5EB" w14:textId="77777777" w:rsidR="006B5692" w:rsidRDefault="006B5692" w:rsidP="006B569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22436925"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2582F1"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1D0A81" w14:textId="77777777" w:rsidR="006B5692" w:rsidRDefault="006B5692" w:rsidP="006B5692">
            <w:pPr>
              <w:pStyle w:val="TAC"/>
              <w:rPr>
                <w:rFonts w:cs="Arial"/>
                <w:szCs w:val="18"/>
              </w:rPr>
            </w:pPr>
            <w:r>
              <w:rPr>
                <w:lang w:eastAsia="zh-CN"/>
              </w:rPr>
              <w:t>0</w:t>
            </w:r>
          </w:p>
        </w:tc>
      </w:tr>
      <w:tr w:rsidR="006B5692" w14:paraId="18CB9A8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C127B2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C0AB95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2743CD5"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4E7A24"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DB08ADA" w14:textId="77777777" w:rsidR="006B5692" w:rsidRDefault="006B5692" w:rsidP="006B5692">
            <w:pPr>
              <w:pStyle w:val="TAC"/>
              <w:rPr>
                <w:rFonts w:cs="Arial"/>
                <w:szCs w:val="18"/>
              </w:rPr>
            </w:pPr>
          </w:p>
        </w:tc>
      </w:tr>
      <w:tr w:rsidR="006B5692" w14:paraId="38914E5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5F3CB8A"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D4443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E4934EA" w14:textId="77777777" w:rsidR="006B5692" w:rsidRDefault="006B5692" w:rsidP="006B5692">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7FCD6D" w14:textId="77777777" w:rsidR="006B5692" w:rsidRDefault="006B5692" w:rsidP="006B5692">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F88EF5" w14:textId="77777777" w:rsidR="006B5692" w:rsidRDefault="006B5692" w:rsidP="006B5692">
            <w:pPr>
              <w:pStyle w:val="TAC"/>
              <w:rPr>
                <w:rFonts w:cs="Arial"/>
                <w:szCs w:val="18"/>
              </w:rPr>
            </w:pPr>
          </w:p>
        </w:tc>
      </w:tr>
      <w:tr w:rsidR="006B5692" w14:paraId="0E6BC4A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976DA23" w14:textId="77777777" w:rsidR="006B5692" w:rsidRDefault="006B5692" w:rsidP="006B5692">
            <w:pPr>
              <w:pStyle w:val="TAC"/>
            </w:pPr>
            <w:r>
              <w:lastRenderedPageBreak/>
              <w:t>CA_n5A-n77A-n260M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F9B4097" w14:textId="77777777" w:rsidR="006B5692" w:rsidRDefault="006B5692" w:rsidP="006B5692">
            <w:pPr>
              <w:pStyle w:val="TAC"/>
              <w:rPr>
                <w:rFonts w:cs="Arial"/>
                <w:lang w:eastAsia="zh-CN"/>
              </w:rPr>
            </w:pPr>
            <w:r>
              <w:rPr>
                <w:rFonts w:cs="Arial"/>
                <w:lang w:eastAsia="zh-CN"/>
              </w:rPr>
              <w:t>CA_n5A-n260A</w:t>
            </w:r>
          </w:p>
          <w:p w14:paraId="2209AC76" w14:textId="77777777" w:rsidR="006B5692" w:rsidRDefault="006B5692" w:rsidP="006B5692">
            <w:pPr>
              <w:pStyle w:val="TAC"/>
              <w:rPr>
                <w:rFonts w:cs="Arial"/>
                <w:lang w:eastAsia="zh-CN"/>
              </w:rPr>
            </w:pPr>
            <w:r>
              <w:rPr>
                <w:rFonts w:cs="Arial"/>
                <w:lang w:eastAsia="zh-CN"/>
              </w:rPr>
              <w:t>CA_n5A-n260G</w:t>
            </w:r>
          </w:p>
          <w:p w14:paraId="6829E8E8" w14:textId="77777777" w:rsidR="006B5692" w:rsidRDefault="006B5692" w:rsidP="006B5692">
            <w:pPr>
              <w:pStyle w:val="TAC"/>
              <w:rPr>
                <w:rFonts w:cs="Arial"/>
                <w:lang w:eastAsia="zh-CN"/>
              </w:rPr>
            </w:pPr>
            <w:r>
              <w:rPr>
                <w:rFonts w:cs="Arial"/>
                <w:lang w:eastAsia="zh-CN"/>
              </w:rPr>
              <w:t>CA_n5A-n260H</w:t>
            </w:r>
          </w:p>
          <w:p w14:paraId="2AD8F568" w14:textId="77777777" w:rsidR="006B5692" w:rsidRDefault="006B5692" w:rsidP="006B5692">
            <w:pPr>
              <w:pStyle w:val="TAC"/>
              <w:rPr>
                <w:rFonts w:cs="Arial"/>
                <w:lang w:eastAsia="zh-CN"/>
              </w:rPr>
            </w:pPr>
            <w:r>
              <w:rPr>
                <w:rFonts w:cs="Arial"/>
                <w:lang w:eastAsia="zh-CN"/>
              </w:rPr>
              <w:t>CA_n5A-n260I</w:t>
            </w:r>
          </w:p>
          <w:p w14:paraId="604B6A8D" w14:textId="77777777" w:rsidR="006B5692" w:rsidRDefault="006B5692" w:rsidP="006B5692">
            <w:pPr>
              <w:pStyle w:val="TAC"/>
              <w:rPr>
                <w:rFonts w:cs="Arial"/>
                <w:lang w:eastAsia="zh-CN"/>
              </w:rPr>
            </w:pPr>
            <w:r>
              <w:rPr>
                <w:rFonts w:cs="Arial"/>
                <w:lang w:eastAsia="zh-CN"/>
              </w:rPr>
              <w:t>CA_n77A-n260A</w:t>
            </w:r>
          </w:p>
          <w:p w14:paraId="48437FE9" w14:textId="77777777" w:rsidR="006B5692" w:rsidRDefault="006B5692" w:rsidP="006B5692">
            <w:pPr>
              <w:pStyle w:val="TAC"/>
              <w:rPr>
                <w:rFonts w:cs="Arial"/>
                <w:lang w:eastAsia="zh-CN"/>
              </w:rPr>
            </w:pPr>
            <w:r>
              <w:rPr>
                <w:rFonts w:cs="Arial"/>
                <w:lang w:eastAsia="zh-CN"/>
              </w:rPr>
              <w:t>CA_n77A-n260G</w:t>
            </w:r>
          </w:p>
          <w:p w14:paraId="608EDB91" w14:textId="77777777" w:rsidR="006B5692" w:rsidRDefault="006B5692" w:rsidP="006B5692">
            <w:pPr>
              <w:pStyle w:val="TAC"/>
              <w:rPr>
                <w:rFonts w:cs="Arial"/>
                <w:lang w:eastAsia="zh-CN"/>
              </w:rPr>
            </w:pPr>
            <w:r>
              <w:rPr>
                <w:rFonts w:cs="Arial"/>
                <w:lang w:eastAsia="zh-CN"/>
              </w:rPr>
              <w:t>CA_n77A-n260H</w:t>
            </w:r>
          </w:p>
          <w:p w14:paraId="638A4648" w14:textId="77777777" w:rsidR="006B5692" w:rsidRDefault="006B5692" w:rsidP="006B569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4AB7149E"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9ED0C8"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3BC6B44" w14:textId="77777777" w:rsidR="006B5692" w:rsidRDefault="006B5692" w:rsidP="006B5692">
            <w:pPr>
              <w:pStyle w:val="TAC"/>
              <w:rPr>
                <w:rFonts w:cs="Arial"/>
                <w:szCs w:val="18"/>
              </w:rPr>
            </w:pPr>
            <w:r>
              <w:rPr>
                <w:lang w:eastAsia="zh-CN"/>
              </w:rPr>
              <w:t>0</w:t>
            </w:r>
          </w:p>
        </w:tc>
      </w:tr>
      <w:tr w:rsidR="006B5692" w14:paraId="4F737AD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650ACC"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A5C07CE"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7A43F8F"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26FCA3"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9B6A8B8" w14:textId="77777777" w:rsidR="006B5692" w:rsidRDefault="006B5692" w:rsidP="006B5692">
            <w:pPr>
              <w:pStyle w:val="TAC"/>
              <w:rPr>
                <w:rFonts w:cs="Arial"/>
                <w:szCs w:val="18"/>
              </w:rPr>
            </w:pPr>
          </w:p>
        </w:tc>
      </w:tr>
      <w:tr w:rsidR="006B5692" w14:paraId="3C782A0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3BE4A5"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BF4850"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545EBA6" w14:textId="77777777" w:rsidR="006B5692" w:rsidRDefault="006B5692" w:rsidP="006B5692">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6DF6D3" w14:textId="77777777" w:rsidR="006B5692" w:rsidRDefault="006B5692" w:rsidP="006B5692">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3A2ED59" w14:textId="77777777" w:rsidR="006B5692" w:rsidRDefault="006B5692" w:rsidP="006B5692">
            <w:pPr>
              <w:pStyle w:val="TAC"/>
              <w:rPr>
                <w:rFonts w:cs="Arial"/>
                <w:szCs w:val="18"/>
              </w:rPr>
            </w:pPr>
          </w:p>
        </w:tc>
      </w:tr>
      <w:tr w:rsidR="006B5692" w14:paraId="18A46E2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8F02474" w14:textId="77777777" w:rsidR="006B5692" w:rsidRDefault="006B5692" w:rsidP="006B5692">
            <w:pPr>
              <w:pStyle w:val="TAC"/>
            </w:pPr>
            <w:r>
              <w:t>CA_n5A-n77A-n261A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B369E7" w14:textId="77777777" w:rsidR="006B5692" w:rsidRDefault="006B5692" w:rsidP="006B5692">
            <w:pPr>
              <w:pStyle w:val="TAC"/>
              <w:rPr>
                <w:rFonts w:cs="Arial"/>
                <w:lang w:eastAsia="zh-CN"/>
              </w:rPr>
            </w:pPr>
            <w:r>
              <w:rPr>
                <w:rFonts w:cs="Arial"/>
                <w:lang w:eastAsia="zh-CN"/>
              </w:rPr>
              <w:t>CA_n77A-n261A</w:t>
            </w:r>
          </w:p>
          <w:p w14:paraId="00F2B51D" w14:textId="77777777" w:rsidR="006B5692" w:rsidRDefault="006B5692" w:rsidP="006B5692">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7A1AC61D"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2F49A9"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29B8D3" w14:textId="77777777" w:rsidR="006B5692" w:rsidRDefault="006B5692" w:rsidP="006B5692">
            <w:pPr>
              <w:pStyle w:val="TAC"/>
              <w:rPr>
                <w:rFonts w:cs="Arial"/>
                <w:szCs w:val="18"/>
              </w:rPr>
            </w:pPr>
            <w:r>
              <w:rPr>
                <w:lang w:eastAsia="zh-CN"/>
              </w:rPr>
              <w:t>0</w:t>
            </w:r>
          </w:p>
        </w:tc>
      </w:tr>
      <w:tr w:rsidR="006B5692" w14:paraId="3620D1E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723103B"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732928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A2B4E6F"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6CBD8F"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8B0EA7E" w14:textId="77777777" w:rsidR="006B5692" w:rsidRDefault="006B5692" w:rsidP="006B5692">
            <w:pPr>
              <w:pStyle w:val="TAC"/>
              <w:rPr>
                <w:rFonts w:cs="Arial"/>
                <w:szCs w:val="18"/>
              </w:rPr>
            </w:pPr>
          </w:p>
        </w:tc>
      </w:tr>
      <w:tr w:rsidR="006B5692" w14:paraId="096A0C4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421FED0"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392E4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7B05265" w14:textId="77777777" w:rsidR="006B5692" w:rsidRDefault="006B5692" w:rsidP="006B5692">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55E447" w14:textId="77777777" w:rsidR="006B5692" w:rsidRDefault="006B5692" w:rsidP="006B5692">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234DBC" w14:textId="77777777" w:rsidR="006B5692" w:rsidRDefault="006B5692" w:rsidP="006B5692">
            <w:pPr>
              <w:pStyle w:val="TAC"/>
              <w:rPr>
                <w:rFonts w:cs="Arial"/>
                <w:szCs w:val="18"/>
              </w:rPr>
            </w:pPr>
          </w:p>
        </w:tc>
      </w:tr>
      <w:tr w:rsidR="006B5692" w14:paraId="2053192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464BCE8" w14:textId="77777777" w:rsidR="006B5692" w:rsidRDefault="006B5692" w:rsidP="006B5692">
            <w:pPr>
              <w:pStyle w:val="TAC"/>
            </w:pPr>
            <w:r>
              <w:t>CA_n5A-n77A-n261I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AFD8F6" w14:textId="77777777" w:rsidR="006B5692" w:rsidRDefault="006B5692" w:rsidP="006B5692">
            <w:pPr>
              <w:pStyle w:val="TAC"/>
              <w:rPr>
                <w:rFonts w:cs="Arial"/>
                <w:lang w:eastAsia="zh-CN"/>
              </w:rPr>
            </w:pPr>
            <w:r>
              <w:rPr>
                <w:rFonts w:cs="Arial"/>
                <w:lang w:eastAsia="zh-CN"/>
              </w:rPr>
              <w:t>CA_n5A-n261A</w:t>
            </w:r>
          </w:p>
          <w:p w14:paraId="6023368C" w14:textId="77777777" w:rsidR="006B5692" w:rsidRDefault="006B5692" w:rsidP="006B5692">
            <w:pPr>
              <w:pStyle w:val="TAC"/>
              <w:rPr>
                <w:rFonts w:cs="Arial"/>
                <w:lang w:eastAsia="zh-CN"/>
              </w:rPr>
            </w:pPr>
            <w:r>
              <w:rPr>
                <w:rFonts w:cs="Arial"/>
                <w:lang w:eastAsia="zh-CN"/>
              </w:rPr>
              <w:t>CA_n5A-n261G</w:t>
            </w:r>
          </w:p>
          <w:p w14:paraId="41F08941" w14:textId="77777777" w:rsidR="006B5692" w:rsidRDefault="006B5692" w:rsidP="006B5692">
            <w:pPr>
              <w:pStyle w:val="TAC"/>
              <w:rPr>
                <w:rFonts w:cs="Arial"/>
                <w:lang w:eastAsia="zh-CN"/>
              </w:rPr>
            </w:pPr>
            <w:r>
              <w:rPr>
                <w:rFonts w:cs="Arial"/>
                <w:lang w:eastAsia="zh-CN"/>
              </w:rPr>
              <w:t>CA_n5A-n261H</w:t>
            </w:r>
          </w:p>
          <w:p w14:paraId="43CE47C6" w14:textId="77777777" w:rsidR="006B5692" w:rsidRDefault="006B5692" w:rsidP="006B5692">
            <w:pPr>
              <w:pStyle w:val="TAC"/>
              <w:rPr>
                <w:rFonts w:cs="Arial"/>
                <w:lang w:eastAsia="zh-CN"/>
              </w:rPr>
            </w:pPr>
            <w:r>
              <w:rPr>
                <w:rFonts w:cs="Arial"/>
                <w:lang w:eastAsia="zh-CN"/>
              </w:rPr>
              <w:t>CA_n5A-n261I</w:t>
            </w:r>
          </w:p>
          <w:p w14:paraId="5BA44381" w14:textId="77777777" w:rsidR="006B5692" w:rsidRDefault="006B5692" w:rsidP="006B5692">
            <w:pPr>
              <w:pStyle w:val="TAC"/>
              <w:rPr>
                <w:rFonts w:cs="Arial"/>
                <w:lang w:eastAsia="zh-CN"/>
              </w:rPr>
            </w:pPr>
            <w:r>
              <w:rPr>
                <w:rFonts w:cs="Arial"/>
                <w:lang w:eastAsia="zh-CN"/>
              </w:rPr>
              <w:t>CA_n77A-n261A</w:t>
            </w:r>
          </w:p>
          <w:p w14:paraId="47BE9E21" w14:textId="77777777" w:rsidR="006B5692" w:rsidRDefault="006B5692" w:rsidP="006B5692">
            <w:pPr>
              <w:pStyle w:val="TAC"/>
              <w:rPr>
                <w:rFonts w:cs="Arial"/>
                <w:lang w:eastAsia="zh-CN"/>
              </w:rPr>
            </w:pPr>
            <w:r>
              <w:rPr>
                <w:rFonts w:cs="Arial"/>
                <w:lang w:eastAsia="zh-CN"/>
              </w:rPr>
              <w:t>CA_n77A-n261G</w:t>
            </w:r>
          </w:p>
          <w:p w14:paraId="76C531E6" w14:textId="77777777" w:rsidR="006B5692" w:rsidRDefault="006B5692" w:rsidP="006B5692">
            <w:pPr>
              <w:pStyle w:val="TAC"/>
              <w:rPr>
                <w:rFonts w:cs="Arial"/>
                <w:lang w:eastAsia="zh-CN"/>
              </w:rPr>
            </w:pPr>
            <w:r>
              <w:rPr>
                <w:rFonts w:cs="Arial"/>
                <w:lang w:eastAsia="zh-CN"/>
              </w:rPr>
              <w:t>CA_n77A-n261H</w:t>
            </w:r>
          </w:p>
          <w:p w14:paraId="06184390" w14:textId="77777777" w:rsidR="006B5692" w:rsidRDefault="006B5692" w:rsidP="006B5692">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6BE49A4A"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0004D1"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C58A2F" w14:textId="77777777" w:rsidR="006B5692" w:rsidRDefault="006B5692" w:rsidP="006B5692">
            <w:pPr>
              <w:pStyle w:val="TAC"/>
              <w:rPr>
                <w:rFonts w:cs="Arial"/>
                <w:szCs w:val="18"/>
              </w:rPr>
            </w:pPr>
            <w:r>
              <w:rPr>
                <w:lang w:eastAsia="zh-CN"/>
              </w:rPr>
              <w:t>0</w:t>
            </w:r>
          </w:p>
        </w:tc>
      </w:tr>
      <w:tr w:rsidR="006B5692" w14:paraId="2DD13AB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EF79141"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A8C400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1814F72"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D18866"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96AB5E8" w14:textId="77777777" w:rsidR="006B5692" w:rsidRDefault="006B5692" w:rsidP="006B5692">
            <w:pPr>
              <w:pStyle w:val="TAC"/>
              <w:rPr>
                <w:rFonts w:cs="Arial"/>
                <w:szCs w:val="18"/>
              </w:rPr>
            </w:pPr>
          </w:p>
        </w:tc>
      </w:tr>
      <w:tr w:rsidR="006B5692" w14:paraId="3844B73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EC5F8C9"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E6185B"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5410CA9" w14:textId="77777777" w:rsidR="006B5692" w:rsidRDefault="006B5692" w:rsidP="006B5692">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8F92AE" w14:textId="77777777" w:rsidR="006B5692" w:rsidRDefault="006B5692" w:rsidP="006B5692">
            <w:pPr>
              <w:pStyle w:val="TAC"/>
            </w:pPr>
            <w:r>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FAC42D" w14:textId="77777777" w:rsidR="006B5692" w:rsidRDefault="006B5692" w:rsidP="006B5692">
            <w:pPr>
              <w:pStyle w:val="TAC"/>
              <w:rPr>
                <w:rFonts w:cs="Arial"/>
                <w:szCs w:val="18"/>
              </w:rPr>
            </w:pPr>
          </w:p>
        </w:tc>
      </w:tr>
      <w:tr w:rsidR="006B5692" w14:paraId="77CFBC7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F354352" w14:textId="77777777" w:rsidR="006B5692" w:rsidRDefault="006B5692" w:rsidP="006B5692">
            <w:pPr>
              <w:pStyle w:val="TAC"/>
            </w:pPr>
            <w:r>
              <w:t>CA_n5A-n77A-n261J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9647D2C" w14:textId="77777777" w:rsidR="006B5692" w:rsidRDefault="006B5692" w:rsidP="006B5692">
            <w:pPr>
              <w:pStyle w:val="TAC"/>
              <w:rPr>
                <w:rFonts w:cs="Arial"/>
                <w:lang w:eastAsia="zh-CN"/>
              </w:rPr>
            </w:pPr>
            <w:r>
              <w:rPr>
                <w:rFonts w:cs="Arial"/>
                <w:lang w:eastAsia="zh-CN"/>
              </w:rPr>
              <w:t>CA_n5A-n261A</w:t>
            </w:r>
          </w:p>
          <w:p w14:paraId="1F22FFC4" w14:textId="77777777" w:rsidR="006B5692" w:rsidRDefault="006B5692" w:rsidP="006B5692">
            <w:pPr>
              <w:pStyle w:val="TAC"/>
              <w:rPr>
                <w:rFonts w:cs="Arial"/>
                <w:lang w:eastAsia="zh-CN"/>
              </w:rPr>
            </w:pPr>
            <w:r>
              <w:rPr>
                <w:rFonts w:cs="Arial"/>
                <w:lang w:eastAsia="zh-CN"/>
              </w:rPr>
              <w:t>CA_n5A-n261G</w:t>
            </w:r>
          </w:p>
          <w:p w14:paraId="1CBAC292" w14:textId="77777777" w:rsidR="006B5692" w:rsidRDefault="006B5692" w:rsidP="006B5692">
            <w:pPr>
              <w:pStyle w:val="TAC"/>
              <w:rPr>
                <w:rFonts w:cs="Arial"/>
                <w:lang w:eastAsia="zh-CN"/>
              </w:rPr>
            </w:pPr>
            <w:r>
              <w:rPr>
                <w:rFonts w:cs="Arial"/>
                <w:lang w:eastAsia="zh-CN"/>
              </w:rPr>
              <w:t>CA_n5A-n261H</w:t>
            </w:r>
          </w:p>
          <w:p w14:paraId="43C70FA4" w14:textId="77777777" w:rsidR="006B5692" w:rsidRDefault="006B5692" w:rsidP="006B5692">
            <w:pPr>
              <w:pStyle w:val="TAC"/>
              <w:rPr>
                <w:rFonts w:cs="Arial"/>
                <w:lang w:eastAsia="zh-CN"/>
              </w:rPr>
            </w:pPr>
            <w:r>
              <w:rPr>
                <w:rFonts w:cs="Arial"/>
                <w:lang w:eastAsia="zh-CN"/>
              </w:rPr>
              <w:t>CA_n5A-n261I</w:t>
            </w:r>
          </w:p>
          <w:p w14:paraId="46AFCDAF" w14:textId="77777777" w:rsidR="006B5692" w:rsidRDefault="006B5692" w:rsidP="006B5692">
            <w:pPr>
              <w:pStyle w:val="TAC"/>
              <w:rPr>
                <w:rFonts w:cs="Arial"/>
                <w:lang w:eastAsia="zh-CN"/>
              </w:rPr>
            </w:pPr>
            <w:r>
              <w:rPr>
                <w:rFonts w:cs="Arial"/>
                <w:lang w:eastAsia="zh-CN"/>
              </w:rPr>
              <w:t>CA_n77A-n261A</w:t>
            </w:r>
          </w:p>
          <w:p w14:paraId="61729ADF" w14:textId="77777777" w:rsidR="006B5692" w:rsidRDefault="006B5692" w:rsidP="006B5692">
            <w:pPr>
              <w:pStyle w:val="TAC"/>
              <w:rPr>
                <w:rFonts w:cs="Arial"/>
                <w:lang w:eastAsia="zh-CN"/>
              </w:rPr>
            </w:pPr>
            <w:r>
              <w:rPr>
                <w:rFonts w:cs="Arial"/>
                <w:lang w:eastAsia="zh-CN"/>
              </w:rPr>
              <w:t>CA_n77A-n261G</w:t>
            </w:r>
          </w:p>
          <w:p w14:paraId="04AC5739" w14:textId="77777777" w:rsidR="006B5692" w:rsidRDefault="006B5692" w:rsidP="006B5692">
            <w:pPr>
              <w:pStyle w:val="TAC"/>
              <w:rPr>
                <w:rFonts w:cs="Arial"/>
                <w:lang w:eastAsia="zh-CN"/>
              </w:rPr>
            </w:pPr>
            <w:r>
              <w:rPr>
                <w:rFonts w:cs="Arial"/>
                <w:lang w:eastAsia="zh-CN"/>
              </w:rPr>
              <w:t>CA_n77A-n261H</w:t>
            </w:r>
          </w:p>
          <w:p w14:paraId="629AE2FF" w14:textId="77777777" w:rsidR="006B5692" w:rsidRDefault="006B5692" w:rsidP="006B5692">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6B0340CD"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D9F573"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2AA3C15" w14:textId="77777777" w:rsidR="006B5692" w:rsidRDefault="006B5692" w:rsidP="006B5692">
            <w:pPr>
              <w:pStyle w:val="TAC"/>
              <w:rPr>
                <w:rFonts w:cs="Arial"/>
                <w:szCs w:val="18"/>
              </w:rPr>
            </w:pPr>
            <w:r>
              <w:rPr>
                <w:lang w:eastAsia="zh-CN"/>
              </w:rPr>
              <w:t>0</w:t>
            </w:r>
          </w:p>
        </w:tc>
      </w:tr>
      <w:tr w:rsidR="006B5692" w14:paraId="721F470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77EA621"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0B82C1C"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4810C35"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BE2585"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AB2381C" w14:textId="77777777" w:rsidR="006B5692" w:rsidRDefault="006B5692" w:rsidP="006B5692">
            <w:pPr>
              <w:pStyle w:val="TAC"/>
              <w:rPr>
                <w:rFonts w:cs="Arial"/>
                <w:szCs w:val="18"/>
              </w:rPr>
            </w:pPr>
          </w:p>
        </w:tc>
      </w:tr>
      <w:tr w:rsidR="006B5692" w14:paraId="21F7982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F42AD0"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1B369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D0B290F" w14:textId="77777777" w:rsidR="006B5692" w:rsidRDefault="006B5692" w:rsidP="006B5692">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33003D" w14:textId="77777777" w:rsidR="006B5692" w:rsidRDefault="006B5692" w:rsidP="006B5692">
            <w:pPr>
              <w:pStyle w:val="TAC"/>
            </w:pPr>
            <w:r>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9CEB31" w14:textId="77777777" w:rsidR="006B5692" w:rsidRDefault="006B5692" w:rsidP="006B5692">
            <w:pPr>
              <w:pStyle w:val="TAC"/>
              <w:rPr>
                <w:rFonts w:cs="Arial"/>
                <w:szCs w:val="18"/>
              </w:rPr>
            </w:pPr>
          </w:p>
        </w:tc>
      </w:tr>
      <w:tr w:rsidR="006B5692" w14:paraId="6348137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2942852" w14:textId="77777777" w:rsidR="006B5692" w:rsidRDefault="006B5692" w:rsidP="006B5692">
            <w:pPr>
              <w:pStyle w:val="TAC"/>
            </w:pPr>
            <w:r>
              <w:t>CA_n5A-n77A-n261K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DB8EB4" w14:textId="77777777" w:rsidR="006B5692" w:rsidRDefault="006B5692" w:rsidP="006B5692">
            <w:pPr>
              <w:pStyle w:val="TAC"/>
              <w:rPr>
                <w:rFonts w:cs="Arial"/>
                <w:lang w:eastAsia="zh-CN"/>
              </w:rPr>
            </w:pPr>
            <w:r>
              <w:rPr>
                <w:rFonts w:cs="Arial"/>
                <w:lang w:eastAsia="zh-CN"/>
              </w:rPr>
              <w:t>CA_n5A-n261A</w:t>
            </w:r>
          </w:p>
          <w:p w14:paraId="19FE8315" w14:textId="77777777" w:rsidR="006B5692" w:rsidRDefault="006B5692" w:rsidP="006B5692">
            <w:pPr>
              <w:pStyle w:val="TAC"/>
              <w:rPr>
                <w:rFonts w:cs="Arial"/>
                <w:lang w:eastAsia="zh-CN"/>
              </w:rPr>
            </w:pPr>
            <w:r>
              <w:rPr>
                <w:rFonts w:cs="Arial"/>
                <w:lang w:eastAsia="zh-CN"/>
              </w:rPr>
              <w:t>CA_n5A-n261G</w:t>
            </w:r>
          </w:p>
          <w:p w14:paraId="53F7817D" w14:textId="77777777" w:rsidR="006B5692" w:rsidRDefault="006B5692" w:rsidP="006B5692">
            <w:pPr>
              <w:pStyle w:val="TAC"/>
              <w:rPr>
                <w:rFonts w:cs="Arial"/>
                <w:lang w:eastAsia="zh-CN"/>
              </w:rPr>
            </w:pPr>
            <w:r>
              <w:rPr>
                <w:rFonts w:cs="Arial"/>
                <w:lang w:eastAsia="zh-CN"/>
              </w:rPr>
              <w:t>CA_n5A-n261H</w:t>
            </w:r>
          </w:p>
          <w:p w14:paraId="592F6F7A" w14:textId="77777777" w:rsidR="006B5692" w:rsidRDefault="006B5692" w:rsidP="006B5692">
            <w:pPr>
              <w:pStyle w:val="TAC"/>
              <w:rPr>
                <w:rFonts w:cs="Arial"/>
                <w:lang w:eastAsia="zh-CN"/>
              </w:rPr>
            </w:pPr>
            <w:r>
              <w:rPr>
                <w:rFonts w:cs="Arial"/>
                <w:lang w:eastAsia="zh-CN"/>
              </w:rPr>
              <w:t>CA_n5A-n261I</w:t>
            </w:r>
          </w:p>
          <w:p w14:paraId="0BD477B6" w14:textId="77777777" w:rsidR="006B5692" w:rsidRDefault="006B5692" w:rsidP="006B5692">
            <w:pPr>
              <w:pStyle w:val="TAC"/>
              <w:rPr>
                <w:rFonts w:cs="Arial"/>
                <w:lang w:eastAsia="zh-CN"/>
              </w:rPr>
            </w:pPr>
            <w:r>
              <w:rPr>
                <w:rFonts w:cs="Arial"/>
                <w:lang w:eastAsia="zh-CN"/>
              </w:rPr>
              <w:t>CA_n77A-n261A</w:t>
            </w:r>
          </w:p>
          <w:p w14:paraId="7101332B" w14:textId="77777777" w:rsidR="006B5692" w:rsidRDefault="006B5692" w:rsidP="006B5692">
            <w:pPr>
              <w:pStyle w:val="TAC"/>
              <w:rPr>
                <w:rFonts w:cs="Arial"/>
                <w:lang w:eastAsia="zh-CN"/>
              </w:rPr>
            </w:pPr>
            <w:r>
              <w:rPr>
                <w:rFonts w:cs="Arial"/>
                <w:lang w:eastAsia="zh-CN"/>
              </w:rPr>
              <w:t>CA_n77A-n261G</w:t>
            </w:r>
          </w:p>
          <w:p w14:paraId="5614DF59" w14:textId="77777777" w:rsidR="006B5692" w:rsidRDefault="006B5692" w:rsidP="006B5692">
            <w:pPr>
              <w:pStyle w:val="TAC"/>
              <w:rPr>
                <w:rFonts w:cs="Arial"/>
                <w:lang w:eastAsia="zh-CN"/>
              </w:rPr>
            </w:pPr>
            <w:r>
              <w:rPr>
                <w:rFonts w:cs="Arial"/>
                <w:lang w:eastAsia="zh-CN"/>
              </w:rPr>
              <w:t>CA_n77A-n261H</w:t>
            </w:r>
          </w:p>
          <w:p w14:paraId="79C9345E" w14:textId="77777777" w:rsidR="006B5692" w:rsidRDefault="006B5692" w:rsidP="006B5692">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36EAEE97"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CFD4D2"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9245E72" w14:textId="77777777" w:rsidR="006B5692" w:rsidRDefault="006B5692" w:rsidP="006B5692">
            <w:pPr>
              <w:pStyle w:val="TAC"/>
              <w:rPr>
                <w:rFonts w:cs="Arial"/>
                <w:szCs w:val="18"/>
              </w:rPr>
            </w:pPr>
            <w:r>
              <w:rPr>
                <w:lang w:eastAsia="zh-CN"/>
              </w:rPr>
              <w:t>0</w:t>
            </w:r>
          </w:p>
        </w:tc>
      </w:tr>
      <w:tr w:rsidR="006B5692" w14:paraId="3BF4E80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1F336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B034C88"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89BE901"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469EE8"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04B186D" w14:textId="77777777" w:rsidR="006B5692" w:rsidRDefault="006B5692" w:rsidP="006B5692">
            <w:pPr>
              <w:pStyle w:val="TAC"/>
              <w:rPr>
                <w:rFonts w:cs="Arial"/>
                <w:szCs w:val="18"/>
              </w:rPr>
            </w:pPr>
          </w:p>
        </w:tc>
      </w:tr>
      <w:tr w:rsidR="006B5692" w14:paraId="58A1835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76845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BF42F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277C268" w14:textId="77777777" w:rsidR="006B5692" w:rsidRDefault="006B5692" w:rsidP="006B5692">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6A0C16" w14:textId="77777777" w:rsidR="006B5692" w:rsidRDefault="006B5692" w:rsidP="006B5692">
            <w:pPr>
              <w:pStyle w:val="TAC"/>
            </w:pPr>
            <w:r>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5E8F05" w14:textId="77777777" w:rsidR="006B5692" w:rsidRDefault="006B5692" w:rsidP="006B5692">
            <w:pPr>
              <w:pStyle w:val="TAC"/>
              <w:rPr>
                <w:rFonts w:cs="Arial"/>
                <w:szCs w:val="18"/>
              </w:rPr>
            </w:pPr>
          </w:p>
        </w:tc>
      </w:tr>
      <w:tr w:rsidR="006B5692" w14:paraId="7CB4757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7396ABD" w14:textId="77777777" w:rsidR="006B5692" w:rsidRDefault="006B5692" w:rsidP="006B5692">
            <w:pPr>
              <w:pStyle w:val="TAC"/>
            </w:pPr>
            <w:r>
              <w:lastRenderedPageBreak/>
              <w:t>CA_n5A-n77A-n261L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C0BA58" w14:textId="77777777" w:rsidR="006B5692" w:rsidRDefault="006B5692" w:rsidP="006B5692">
            <w:pPr>
              <w:pStyle w:val="TAC"/>
              <w:rPr>
                <w:lang w:eastAsia="zh-CN"/>
              </w:rPr>
            </w:pPr>
            <w:r>
              <w:rPr>
                <w:lang w:eastAsia="zh-CN"/>
              </w:rPr>
              <w:t>CA_n5A-n261A</w:t>
            </w:r>
          </w:p>
          <w:p w14:paraId="7CB961BC" w14:textId="77777777" w:rsidR="006B5692" w:rsidRDefault="006B5692" w:rsidP="006B5692">
            <w:pPr>
              <w:pStyle w:val="TAC"/>
              <w:rPr>
                <w:lang w:eastAsia="zh-CN"/>
              </w:rPr>
            </w:pPr>
            <w:r>
              <w:rPr>
                <w:lang w:eastAsia="zh-CN"/>
              </w:rPr>
              <w:t>CA_n5A-n261G</w:t>
            </w:r>
          </w:p>
          <w:p w14:paraId="6EE76A19" w14:textId="77777777" w:rsidR="006B5692" w:rsidRDefault="006B5692" w:rsidP="006B5692">
            <w:pPr>
              <w:pStyle w:val="TAC"/>
              <w:rPr>
                <w:lang w:eastAsia="zh-CN"/>
              </w:rPr>
            </w:pPr>
            <w:r>
              <w:rPr>
                <w:lang w:eastAsia="zh-CN"/>
              </w:rPr>
              <w:t>CA_n5A-n261H</w:t>
            </w:r>
          </w:p>
          <w:p w14:paraId="3EDE2FC0" w14:textId="77777777" w:rsidR="006B5692" w:rsidRDefault="006B5692" w:rsidP="006B5692">
            <w:pPr>
              <w:pStyle w:val="TAC"/>
              <w:rPr>
                <w:lang w:eastAsia="zh-CN"/>
              </w:rPr>
            </w:pPr>
            <w:r>
              <w:rPr>
                <w:lang w:eastAsia="zh-CN"/>
              </w:rPr>
              <w:t>CA_n5A-n261I</w:t>
            </w:r>
          </w:p>
          <w:p w14:paraId="6CDABD87" w14:textId="77777777" w:rsidR="006B5692" w:rsidRDefault="006B5692" w:rsidP="006B5692">
            <w:pPr>
              <w:pStyle w:val="TAC"/>
              <w:rPr>
                <w:lang w:eastAsia="zh-CN"/>
              </w:rPr>
            </w:pPr>
            <w:r>
              <w:rPr>
                <w:lang w:eastAsia="zh-CN"/>
              </w:rPr>
              <w:t>CA_n77A-n261A</w:t>
            </w:r>
          </w:p>
          <w:p w14:paraId="1EA5C9A6" w14:textId="77777777" w:rsidR="006B5692" w:rsidRDefault="006B5692" w:rsidP="006B5692">
            <w:pPr>
              <w:pStyle w:val="TAC"/>
              <w:rPr>
                <w:lang w:eastAsia="zh-CN"/>
              </w:rPr>
            </w:pPr>
            <w:r>
              <w:rPr>
                <w:lang w:eastAsia="zh-CN"/>
              </w:rPr>
              <w:t>CA_n77A-n261G</w:t>
            </w:r>
          </w:p>
          <w:p w14:paraId="5935A478" w14:textId="77777777" w:rsidR="006B5692" w:rsidRDefault="006B5692" w:rsidP="006B5692">
            <w:pPr>
              <w:pStyle w:val="TAC"/>
              <w:rPr>
                <w:lang w:eastAsia="zh-CN"/>
              </w:rPr>
            </w:pPr>
            <w:r>
              <w:rPr>
                <w:lang w:eastAsia="zh-CN"/>
              </w:rPr>
              <w:t>CA_n77A-n261H</w:t>
            </w:r>
          </w:p>
          <w:p w14:paraId="79F36E26" w14:textId="77777777" w:rsidR="006B5692" w:rsidRDefault="006B5692" w:rsidP="006B5692">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0AD5B0DA"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EE5737"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949F6A" w14:textId="77777777" w:rsidR="006B5692" w:rsidRDefault="006B5692" w:rsidP="006B5692">
            <w:pPr>
              <w:pStyle w:val="TAC"/>
              <w:rPr>
                <w:rFonts w:cs="Arial"/>
                <w:szCs w:val="18"/>
              </w:rPr>
            </w:pPr>
            <w:r>
              <w:rPr>
                <w:lang w:eastAsia="zh-CN"/>
              </w:rPr>
              <w:t>0</w:t>
            </w:r>
          </w:p>
        </w:tc>
      </w:tr>
      <w:tr w:rsidR="006B5692" w14:paraId="2CB7624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0ADC1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5A9A55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838A551"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2ADC6E"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7575728" w14:textId="77777777" w:rsidR="006B5692" w:rsidRDefault="006B5692" w:rsidP="006B5692">
            <w:pPr>
              <w:pStyle w:val="TAC"/>
              <w:rPr>
                <w:rFonts w:cs="Arial"/>
                <w:szCs w:val="18"/>
              </w:rPr>
            </w:pPr>
          </w:p>
        </w:tc>
      </w:tr>
      <w:tr w:rsidR="006B5692" w14:paraId="1D5A594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4272AC"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35F66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33A463A" w14:textId="77777777" w:rsidR="006B5692" w:rsidRDefault="006B5692" w:rsidP="006B5692">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A4E821" w14:textId="77777777" w:rsidR="006B5692" w:rsidRDefault="006B5692" w:rsidP="006B5692">
            <w:pPr>
              <w:pStyle w:val="TAC"/>
            </w:pPr>
            <w:r>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A69F14A" w14:textId="77777777" w:rsidR="006B5692" w:rsidRDefault="006B5692" w:rsidP="006B5692">
            <w:pPr>
              <w:pStyle w:val="TAC"/>
              <w:rPr>
                <w:rFonts w:cs="Arial"/>
                <w:szCs w:val="18"/>
              </w:rPr>
            </w:pPr>
          </w:p>
        </w:tc>
      </w:tr>
      <w:tr w:rsidR="006B5692" w14:paraId="7DFED2D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E20F2BC" w14:textId="77777777" w:rsidR="006B5692" w:rsidRDefault="006B5692" w:rsidP="006B5692">
            <w:pPr>
              <w:pStyle w:val="TAC"/>
            </w:pPr>
            <w:r>
              <w:t>CA_n5A-n77A-n261M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0CD144" w14:textId="77777777" w:rsidR="006B5692" w:rsidRDefault="006B5692" w:rsidP="006B5692">
            <w:pPr>
              <w:pStyle w:val="TAC"/>
              <w:rPr>
                <w:lang w:eastAsia="zh-CN"/>
              </w:rPr>
            </w:pPr>
            <w:r>
              <w:rPr>
                <w:lang w:eastAsia="zh-CN"/>
              </w:rPr>
              <w:t>CA_n5A-n261A</w:t>
            </w:r>
          </w:p>
          <w:p w14:paraId="23C4F5AC" w14:textId="77777777" w:rsidR="006B5692" w:rsidRDefault="006B5692" w:rsidP="006B5692">
            <w:pPr>
              <w:pStyle w:val="TAC"/>
              <w:rPr>
                <w:lang w:eastAsia="zh-CN"/>
              </w:rPr>
            </w:pPr>
            <w:r>
              <w:rPr>
                <w:lang w:eastAsia="zh-CN"/>
              </w:rPr>
              <w:t>CA_n5A-n261G</w:t>
            </w:r>
          </w:p>
          <w:p w14:paraId="56118466" w14:textId="77777777" w:rsidR="006B5692" w:rsidRDefault="006B5692" w:rsidP="006B5692">
            <w:pPr>
              <w:pStyle w:val="TAC"/>
              <w:rPr>
                <w:lang w:eastAsia="zh-CN"/>
              </w:rPr>
            </w:pPr>
            <w:r>
              <w:rPr>
                <w:lang w:eastAsia="zh-CN"/>
              </w:rPr>
              <w:t>CA_n5A-n261H</w:t>
            </w:r>
          </w:p>
          <w:p w14:paraId="791130BE" w14:textId="77777777" w:rsidR="006B5692" w:rsidRDefault="006B5692" w:rsidP="006B5692">
            <w:pPr>
              <w:pStyle w:val="TAC"/>
              <w:rPr>
                <w:lang w:eastAsia="zh-CN"/>
              </w:rPr>
            </w:pPr>
            <w:r>
              <w:rPr>
                <w:lang w:eastAsia="zh-CN"/>
              </w:rPr>
              <w:t>CA_n5A-n261I</w:t>
            </w:r>
          </w:p>
          <w:p w14:paraId="2387D43F" w14:textId="77777777" w:rsidR="006B5692" w:rsidRDefault="006B5692" w:rsidP="006B5692">
            <w:pPr>
              <w:pStyle w:val="TAC"/>
              <w:rPr>
                <w:lang w:eastAsia="zh-CN"/>
              </w:rPr>
            </w:pPr>
            <w:r>
              <w:rPr>
                <w:lang w:eastAsia="zh-CN"/>
              </w:rPr>
              <w:t>CA_n77A-n261A</w:t>
            </w:r>
          </w:p>
          <w:p w14:paraId="2CE64C08" w14:textId="77777777" w:rsidR="006B5692" w:rsidRDefault="006B5692" w:rsidP="006B5692">
            <w:pPr>
              <w:pStyle w:val="TAC"/>
              <w:rPr>
                <w:lang w:eastAsia="zh-CN"/>
              </w:rPr>
            </w:pPr>
            <w:r>
              <w:rPr>
                <w:lang w:eastAsia="zh-CN"/>
              </w:rPr>
              <w:t>CA_n77A-n261G</w:t>
            </w:r>
          </w:p>
          <w:p w14:paraId="19FF8BE7" w14:textId="77777777" w:rsidR="006B5692" w:rsidRDefault="006B5692" w:rsidP="006B5692">
            <w:pPr>
              <w:pStyle w:val="TAC"/>
              <w:rPr>
                <w:lang w:eastAsia="zh-CN"/>
              </w:rPr>
            </w:pPr>
            <w:r>
              <w:rPr>
                <w:lang w:eastAsia="zh-CN"/>
              </w:rPr>
              <w:t>CA_n77A-n261H</w:t>
            </w:r>
          </w:p>
          <w:p w14:paraId="7BA6CAD8" w14:textId="77777777" w:rsidR="006B5692" w:rsidRDefault="006B5692" w:rsidP="006B5692">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48C0CDEF"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A92144"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E6E0692" w14:textId="77777777" w:rsidR="006B5692" w:rsidRDefault="006B5692" w:rsidP="006B5692">
            <w:pPr>
              <w:pStyle w:val="TAC"/>
              <w:rPr>
                <w:rFonts w:cs="Arial"/>
                <w:szCs w:val="18"/>
              </w:rPr>
            </w:pPr>
            <w:r>
              <w:rPr>
                <w:lang w:eastAsia="zh-CN"/>
              </w:rPr>
              <w:t>0</w:t>
            </w:r>
          </w:p>
        </w:tc>
      </w:tr>
      <w:tr w:rsidR="006B5692" w14:paraId="628BBC9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EBB76F"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4E8E6A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5E67462"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0B9F0F"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9E1B28D" w14:textId="77777777" w:rsidR="006B5692" w:rsidRDefault="006B5692" w:rsidP="006B5692">
            <w:pPr>
              <w:pStyle w:val="TAC"/>
              <w:rPr>
                <w:rFonts w:cs="Arial"/>
                <w:szCs w:val="18"/>
              </w:rPr>
            </w:pPr>
          </w:p>
        </w:tc>
      </w:tr>
      <w:tr w:rsidR="006B5692" w14:paraId="02BD1A3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5CEBFF4"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A6B7FB"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1ECBE79" w14:textId="77777777" w:rsidR="006B5692" w:rsidRDefault="006B5692" w:rsidP="006B5692">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53FAD5" w14:textId="77777777" w:rsidR="006B5692" w:rsidRDefault="006B5692" w:rsidP="006B5692">
            <w:pPr>
              <w:pStyle w:val="TAC"/>
            </w:pPr>
            <w:r>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CA6CCF" w14:textId="77777777" w:rsidR="006B5692" w:rsidRDefault="006B5692" w:rsidP="006B5692">
            <w:pPr>
              <w:pStyle w:val="TAC"/>
              <w:rPr>
                <w:rFonts w:cs="Arial"/>
                <w:szCs w:val="18"/>
              </w:rPr>
            </w:pPr>
          </w:p>
        </w:tc>
      </w:tr>
      <w:tr w:rsidR="006B5692" w14:paraId="1EF72F3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BA381BB" w14:textId="77777777" w:rsidR="006B5692" w:rsidRDefault="006B5692" w:rsidP="006B5692">
            <w:pPr>
              <w:pStyle w:val="TAC"/>
              <w:rPr>
                <w:rFonts w:cs="Arial"/>
                <w:szCs w:val="18"/>
                <w:lang w:eastAsia="zh-CN"/>
              </w:rPr>
            </w:pPr>
            <w:r>
              <w:rPr>
                <w:rFonts w:cs="Arial"/>
                <w:szCs w:val="18"/>
                <w:lang w:eastAsia="zh-CN"/>
              </w:rPr>
              <w:t>CA_n7A-n78A-n258A</w:t>
            </w:r>
          </w:p>
          <w:p w14:paraId="3AB49CEE"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DF53792" w14:textId="77777777" w:rsidR="006B5692" w:rsidRDefault="006B5692" w:rsidP="006B5692">
            <w:pPr>
              <w:pStyle w:val="TAC"/>
              <w:rPr>
                <w:szCs w:val="18"/>
                <w:lang w:eastAsia="zh-CN"/>
              </w:rPr>
            </w:pPr>
            <w:r>
              <w:rPr>
                <w:szCs w:val="18"/>
                <w:lang w:eastAsia="zh-CN"/>
              </w:rPr>
              <w:t>CA_n7A-n78A</w:t>
            </w:r>
          </w:p>
          <w:p w14:paraId="03619F1B" w14:textId="77777777" w:rsidR="006B5692" w:rsidRDefault="006B5692" w:rsidP="006B5692">
            <w:pPr>
              <w:pStyle w:val="TAC"/>
              <w:rPr>
                <w:szCs w:val="18"/>
                <w:lang w:eastAsia="zh-CN"/>
              </w:rPr>
            </w:pPr>
            <w:r>
              <w:rPr>
                <w:szCs w:val="18"/>
                <w:lang w:eastAsia="zh-CN"/>
              </w:rPr>
              <w:t>CA_n7A-n258A</w:t>
            </w:r>
          </w:p>
          <w:p w14:paraId="532171B9" w14:textId="77777777" w:rsidR="006B5692" w:rsidRDefault="006B5692" w:rsidP="006B5692">
            <w:pPr>
              <w:pStyle w:val="TAC"/>
              <w:rPr>
                <w:szCs w:val="18"/>
                <w:lang w:eastAsia="zh-CN"/>
              </w:rPr>
            </w:pPr>
            <w:r>
              <w:rPr>
                <w:szCs w:val="18"/>
                <w:lang w:eastAsia="zh-CN"/>
              </w:rPr>
              <w:t>CA_n78A-n258A</w:t>
            </w:r>
          </w:p>
          <w:p w14:paraId="4514B8C6" w14:textId="77777777" w:rsidR="006B5692" w:rsidRDefault="006B5692" w:rsidP="006B5692">
            <w:pPr>
              <w:pStyle w:val="TAC"/>
              <w:rPr>
                <w:szCs w:val="18"/>
                <w:lang w:eastAsia="zh-CN"/>
              </w:rPr>
            </w:pPr>
          </w:p>
          <w:p w14:paraId="4701535B"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8E79238"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E11EC0" w14:textId="77777777" w:rsidR="006B5692" w:rsidRDefault="006B5692" w:rsidP="006B5692">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05656C44" w14:textId="77777777" w:rsidR="006B5692" w:rsidRDefault="006B5692" w:rsidP="006B5692">
            <w:pPr>
              <w:pStyle w:val="TAC"/>
              <w:rPr>
                <w:lang w:eastAsia="zh-CN"/>
              </w:rPr>
            </w:pPr>
            <w:r>
              <w:rPr>
                <w:rFonts w:cs="Arial"/>
                <w:szCs w:val="18"/>
              </w:rPr>
              <w:t>0</w:t>
            </w:r>
          </w:p>
        </w:tc>
      </w:tr>
      <w:tr w:rsidR="006B5692" w14:paraId="7F4B6BD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DC1C6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639EB0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6F9C541"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112F6B" w14:textId="77777777" w:rsidR="006B5692" w:rsidRDefault="006B5692" w:rsidP="006B5692">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69550FC8" w14:textId="77777777" w:rsidR="006B5692" w:rsidRDefault="006B5692" w:rsidP="006B5692">
            <w:pPr>
              <w:pStyle w:val="TAC"/>
              <w:rPr>
                <w:lang w:eastAsia="zh-CN"/>
              </w:rPr>
            </w:pPr>
          </w:p>
        </w:tc>
      </w:tr>
      <w:tr w:rsidR="006B5692" w14:paraId="4863DF5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75A899"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D1A8C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543F6A3"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59B517" w14:textId="77777777" w:rsidR="006B5692" w:rsidRDefault="006B5692" w:rsidP="006B5692">
            <w:pPr>
              <w:pStyle w:val="TAC"/>
            </w:pPr>
            <w:r>
              <w:rPr>
                <w:lang w:val="en-US" w:bidi="ar"/>
              </w:rPr>
              <w:t>50, 100, 200, 400</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850028" w14:textId="77777777" w:rsidR="006B5692" w:rsidRDefault="006B5692" w:rsidP="006B5692">
            <w:pPr>
              <w:pStyle w:val="TAC"/>
              <w:rPr>
                <w:lang w:eastAsia="zh-CN"/>
              </w:rPr>
            </w:pPr>
          </w:p>
        </w:tc>
      </w:tr>
      <w:tr w:rsidR="006B5692" w14:paraId="0B7E201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A7BDA28" w14:textId="77777777" w:rsidR="006B5692" w:rsidRDefault="006B5692" w:rsidP="006B5692">
            <w:pPr>
              <w:pStyle w:val="TAC"/>
              <w:rPr>
                <w:rFonts w:cs="Arial"/>
                <w:szCs w:val="18"/>
                <w:lang w:eastAsia="zh-CN"/>
              </w:rPr>
            </w:pPr>
          </w:p>
          <w:p w14:paraId="3C6D0A4C" w14:textId="77777777" w:rsidR="006B5692" w:rsidRDefault="006B5692" w:rsidP="006B5692">
            <w:pPr>
              <w:pStyle w:val="TAC"/>
              <w:rPr>
                <w:rFonts w:cs="Arial"/>
                <w:szCs w:val="18"/>
                <w:lang w:eastAsia="zh-CN"/>
              </w:rPr>
            </w:pPr>
            <w:r>
              <w:rPr>
                <w:rFonts w:cs="Arial"/>
                <w:szCs w:val="18"/>
                <w:lang w:eastAsia="zh-CN"/>
              </w:rPr>
              <w:t>CA_n7A-n78A-n258B</w:t>
            </w:r>
          </w:p>
          <w:p w14:paraId="3E30D050"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1B46A92" w14:textId="77777777" w:rsidR="006B5692" w:rsidRDefault="006B5692" w:rsidP="006B5692">
            <w:pPr>
              <w:pStyle w:val="TAC"/>
              <w:rPr>
                <w:szCs w:val="18"/>
                <w:lang w:eastAsia="zh-CN"/>
              </w:rPr>
            </w:pPr>
            <w:r>
              <w:rPr>
                <w:szCs w:val="18"/>
                <w:lang w:eastAsia="zh-CN"/>
              </w:rPr>
              <w:t>CA_n7A-n78A</w:t>
            </w:r>
          </w:p>
          <w:p w14:paraId="31695741" w14:textId="77777777" w:rsidR="006B5692" w:rsidRDefault="006B5692" w:rsidP="006B5692">
            <w:pPr>
              <w:pStyle w:val="TAC"/>
              <w:rPr>
                <w:szCs w:val="18"/>
                <w:lang w:eastAsia="zh-CN"/>
              </w:rPr>
            </w:pPr>
            <w:r>
              <w:rPr>
                <w:szCs w:val="18"/>
                <w:lang w:eastAsia="zh-CN"/>
              </w:rPr>
              <w:t>CA_n7A-n258A</w:t>
            </w:r>
          </w:p>
          <w:p w14:paraId="314527F7" w14:textId="77777777" w:rsidR="006B5692" w:rsidRDefault="006B5692" w:rsidP="006B5692">
            <w:pPr>
              <w:pStyle w:val="TAC"/>
              <w:rPr>
                <w:szCs w:val="18"/>
                <w:lang w:eastAsia="zh-CN"/>
              </w:rPr>
            </w:pPr>
            <w:r>
              <w:rPr>
                <w:szCs w:val="18"/>
                <w:lang w:eastAsia="zh-CN"/>
              </w:rPr>
              <w:t>CA_n7A-n258B</w:t>
            </w:r>
          </w:p>
          <w:p w14:paraId="451AEFEB" w14:textId="77777777" w:rsidR="006B5692" w:rsidRDefault="006B5692" w:rsidP="006B5692">
            <w:pPr>
              <w:pStyle w:val="TAC"/>
              <w:rPr>
                <w:szCs w:val="18"/>
                <w:lang w:eastAsia="zh-CN"/>
              </w:rPr>
            </w:pPr>
            <w:r>
              <w:rPr>
                <w:szCs w:val="18"/>
                <w:lang w:eastAsia="zh-CN"/>
              </w:rPr>
              <w:t>CA_n78A-n258A</w:t>
            </w:r>
          </w:p>
          <w:p w14:paraId="3572E543" w14:textId="77777777" w:rsidR="006B5692" w:rsidRDefault="006B5692" w:rsidP="006B5692">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13D1FB7B"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A963BD" w14:textId="77777777" w:rsidR="006B5692" w:rsidRDefault="006B5692" w:rsidP="006B5692">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264437E" w14:textId="77777777" w:rsidR="006B5692" w:rsidRDefault="006B5692" w:rsidP="006B5692">
            <w:pPr>
              <w:pStyle w:val="TAC"/>
              <w:rPr>
                <w:lang w:eastAsia="zh-CN"/>
              </w:rPr>
            </w:pPr>
            <w:r>
              <w:rPr>
                <w:rFonts w:cs="Arial"/>
                <w:szCs w:val="18"/>
              </w:rPr>
              <w:t>0</w:t>
            </w:r>
          </w:p>
        </w:tc>
      </w:tr>
      <w:tr w:rsidR="006B5692" w14:paraId="1972F0C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A24B82"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D37675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1840F0F"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42761C"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AB9EAD7" w14:textId="77777777" w:rsidR="006B5692" w:rsidRDefault="006B5692" w:rsidP="006B5692">
            <w:pPr>
              <w:keepNext/>
              <w:keepLines/>
              <w:spacing w:after="0"/>
              <w:jc w:val="center"/>
            </w:pPr>
          </w:p>
        </w:tc>
      </w:tr>
      <w:tr w:rsidR="006B5692" w14:paraId="6000522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98CD93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76E129"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AA8C03A"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E36536" w14:textId="77777777" w:rsidR="006B5692" w:rsidRDefault="006B5692" w:rsidP="006B5692">
            <w:pPr>
              <w:pStyle w:val="TAC"/>
            </w:pPr>
            <w:r>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4CAE9113" w14:textId="77777777" w:rsidR="006B5692" w:rsidRDefault="006B5692" w:rsidP="006B5692">
            <w:pPr>
              <w:keepNext/>
              <w:keepLines/>
              <w:spacing w:after="0"/>
              <w:jc w:val="center"/>
            </w:pPr>
          </w:p>
        </w:tc>
      </w:tr>
      <w:tr w:rsidR="006B5692" w14:paraId="673B305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75D851B" w14:textId="77777777" w:rsidR="006B5692" w:rsidRDefault="006B5692" w:rsidP="006B5692">
            <w:pPr>
              <w:pStyle w:val="TAC"/>
              <w:rPr>
                <w:lang w:eastAsia="zh-CN"/>
              </w:rPr>
            </w:pPr>
            <w:r>
              <w:rPr>
                <w:lang w:eastAsia="zh-CN"/>
              </w:rPr>
              <w:t>CA_n7A-n78A-n258C</w:t>
            </w:r>
          </w:p>
          <w:p w14:paraId="29C820D8"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DA0D59B" w14:textId="77777777" w:rsidR="006B5692" w:rsidRDefault="006B5692" w:rsidP="006B5692">
            <w:pPr>
              <w:pStyle w:val="TAC"/>
              <w:rPr>
                <w:lang w:eastAsia="zh-CN"/>
              </w:rPr>
            </w:pPr>
            <w:r>
              <w:rPr>
                <w:lang w:eastAsia="zh-CN"/>
              </w:rPr>
              <w:t>CA_n7A-n78A</w:t>
            </w:r>
          </w:p>
          <w:p w14:paraId="1E2FA507" w14:textId="77777777" w:rsidR="006B5692" w:rsidRDefault="006B5692" w:rsidP="006B5692">
            <w:pPr>
              <w:pStyle w:val="TAC"/>
              <w:rPr>
                <w:lang w:eastAsia="zh-CN"/>
              </w:rPr>
            </w:pPr>
            <w:r>
              <w:rPr>
                <w:lang w:eastAsia="zh-CN"/>
              </w:rPr>
              <w:t>CA_n7A-n258A</w:t>
            </w:r>
          </w:p>
          <w:p w14:paraId="24DAD1FD" w14:textId="77777777" w:rsidR="006B5692" w:rsidRDefault="006B5692" w:rsidP="006B5692">
            <w:pPr>
              <w:pStyle w:val="TAC"/>
              <w:rPr>
                <w:lang w:eastAsia="zh-CN"/>
              </w:rPr>
            </w:pPr>
            <w:r>
              <w:rPr>
                <w:lang w:eastAsia="zh-CN"/>
              </w:rPr>
              <w:t>CA_n7A-n258B</w:t>
            </w:r>
          </w:p>
          <w:p w14:paraId="79B6A595" w14:textId="77777777" w:rsidR="006B5692" w:rsidRDefault="006B5692" w:rsidP="006B5692">
            <w:pPr>
              <w:pStyle w:val="TAC"/>
              <w:rPr>
                <w:lang w:eastAsia="zh-CN"/>
              </w:rPr>
            </w:pPr>
            <w:r>
              <w:rPr>
                <w:lang w:eastAsia="zh-CN"/>
              </w:rPr>
              <w:t>CA_n7A-n258C</w:t>
            </w:r>
          </w:p>
          <w:p w14:paraId="6EFB3AB0" w14:textId="77777777" w:rsidR="006B5692" w:rsidRDefault="006B5692" w:rsidP="006B5692">
            <w:pPr>
              <w:pStyle w:val="TAC"/>
              <w:rPr>
                <w:lang w:eastAsia="zh-CN"/>
              </w:rPr>
            </w:pPr>
            <w:r>
              <w:rPr>
                <w:lang w:eastAsia="zh-CN"/>
              </w:rPr>
              <w:t>CA_n78A-n258A</w:t>
            </w:r>
          </w:p>
          <w:p w14:paraId="370771FE" w14:textId="77777777" w:rsidR="006B5692" w:rsidRDefault="006B5692" w:rsidP="006B5692">
            <w:pPr>
              <w:pStyle w:val="TAC"/>
              <w:rPr>
                <w:lang w:eastAsia="zh-CN"/>
              </w:rPr>
            </w:pPr>
            <w:r>
              <w:rPr>
                <w:lang w:eastAsia="zh-CN"/>
              </w:rPr>
              <w:t>CA_n78A-n258B</w:t>
            </w:r>
          </w:p>
          <w:p w14:paraId="33ACE116" w14:textId="77777777" w:rsidR="006B5692" w:rsidRDefault="006B5692" w:rsidP="006B5692">
            <w:pPr>
              <w:pStyle w:val="TAC"/>
              <w:rPr>
                <w:lang w:eastAsia="zh-CN"/>
              </w:rPr>
            </w:pPr>
            <w:r>
              <w:rPr>
                <w:lang w:eastAsia="zh-CN"/>
              </w:rPr>
              <w:t>CA_n78A-n258C</w:t>
            </w:r>
          </w:p>
          <w:p w14:paraId="0A43CB3B"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5D85FC9"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DF9B8E" w14:textId="77777777" w:rsidR="006B5692" w:rsidRDefault="006B5692" w:rsidP="006B5692">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55F61E3" w14:textId="77777777" w:rsidR="006B5692" w:rsidRDefault="006B5692" w:rsidP="006B5692">
            <w:pPr>
              <w:pStyle w:val="TAC"/>
              <w:rPr>
                <w:lang w:eastAsia="zh-CN"/>
              </w:rPr>
            </w:pPr>
            <w:r>
              <w:t>0</w:t>
            </w:r>
          </w:p>
        </w:tc>
      </w:tr>
      <w:tr w:rsidR="006B5692" w14:paraId="265B682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BB0CAA"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6E1CE6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FB7BD1A"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DE6224"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C67D4CC" w14:textId="77777777" w:rsidR="006B5692" w:rsidRDefault="006B5692" w:rsidP="006B5692">
            <w:pPr>
              <w:pStyle w:val="TAC"/>
              <w:rPr>
                <w:lang w:eastAsia="zh-CN"/>
              </w:rPr>
            </w:pPr>
          </w:p>
        </w:tc>
      </w:tr>
      <w:tr w:rsidR="006B5692" w14:paraId="028756E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BB79C67"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F7D509"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7B4AE42"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8DFAB5" w14:textId="77777777" w:rsidR="006B5692" w:rsidRDefault="006B5692" w:rsidP="006B5692">
            <w:pPr>
              <w:pStyle w:val="TAC"/>
            </w:pPr>
            <w:r>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66D7DEB3" w14:textId="77777777" w:rsidR="006B5692" w:rsidRDefault="006B5692" w:rsidP="006B5692">
            <w:pPr>
              <w:pStyle w:val="TAC"/>
              <w:rPr>
                <w:lang w:eastAsia="zh-CN"/>
              </w:rPr>
            </w:pPr>
          </w:p>
        </w:tc>
      </w:tr>
      <w:tr w:rsidR="006B5692" w14:paraId="5A0F284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D1E1957" w14:textId="77777777" w:rsidR="006B5692" w:rsidRDefault="006B5692" w:rsidP="006B5692">
            <w:pPr>
              <w:pStyle w:val="TAC"/>
              <w:rPr>
                <w:lang w:eastAsia="zh-CN"/>
              </w:rPr>
            </w:pPr>
            <w:r>
              <w:rPr>
                <w:lang w:eastAsia="zh-CN"/>
              </w:rPr>
              <w:lastRenderedPageBreak/>
              <w:t>CA_n7A-n78A-n258D</w:t>
            </w:r>
          </w:p>
          <w:p w14:paraId="26BED947" w14:textId="77777777" w:rsidR="006B5692" w:rsidRDefault="006B5692" w:rsidP="006B5692">
            <w:pPr>
              <w:pStyle w:val="TAC"/>
              <w:rPr>
                <w:lang w:eastAsia="zh-CN"/>
              </w:rPr>
            </w:pPr>
          </w:p>
          <w:p w14:paraId="02A24BE4"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27462E2A" w14:textId="77777777" w:rsidR="006B5692" w:rsidRDefault="006B5692" w:rsidP="006B5692">
            <w:pPr>
              <w:pStyle w:val="TAC"/>
              <w:rPr>
                <w:lang w:eastAsia="zh-CN"/>
              </w:rPr>
            </w:pPr>
            <w:r>
              <w:rPr>
                <w:lang w:eastAsia="zh-CN"/>
              </w:rPr>
              <w:t>CA_n7A-n78A</w:t>
            </w:r>
          </w:p>
          <w:p w14:paraId="4A65CDE9" w14:textId="77777777" w:rsidR="006B5692" w:rsidRDefault="006B5692" w:rsidP="006B5692">
            <w:pPr>
              <w:pStyle w:val="TAC"/>
              <w:rPr>
                <w:lang w:eastAsia="zh-CN"/>
              </w:rPr>
            </w:pPr>
            <w:r>
              <w:rPr>
                <w:lang w:eastAsia="zh-CN"/>
              </w:rPr>
              <w:t>CA_n7A-n258A</w:t>
            </w:r>
          </w:p>
          <w:p w14:paraId="3E994D85" w14:textId="77777777" w:rsidR="006B5692" w:rsidRDefault="006B5692" w:rsidP="006B5692">
            <w:pPr>
              <w:pStyle w:val="TAC"/>
              <w:rPr>
                <w:lang w:eastAsia="zh-CN"/>
              </w:rPr>
            </w:pPr>
            <w:r>
              <w:rPr>
                <w:lang w:eastAsia="zh-CN"/>
              </w:rPr>
              <w:t>CA_n7A-n258D</w:t>
            </w:r>
          </w:p>
          <w:p w14:paraId="1A3FB40C" w14:textId="77777777" w:rsidR="006B5692" w:rsidRDefault="006B5692" w:rsidP="006B5692">
            <w:pPr>
              <w:pStyle w:val="TAC"/>
              <w:rPr>
                <w:lang w:eastAsia="zh-CN"/>
              </w:rPr>
            </w:pPr>
            <w:r>
              <w:rPr>
                <w:lang w:eastAsia="zh-CN"/>
              </w:rPr>
              <w:t>CA_n78A-n258A</w:t>
            </w:r>
          </w:p>
          <w:p w14:paraId="18EAE3D6" w14:textId="77777777" w:rsidR="006B5692" w:rsidRDefault="006B5692" w:rsidP="006B5692">
            <w:pPr>
              <w:pStyle w:val="TAC"/>
              <w:rPr>
                <w:lang w:eastAsia="zh-CN"/>
              </w:rPr>
            </w:pPr>
            <w:r>
              <w:rPr>
                <w:lang w:eastAsia="zh-CN"/>
              </w:rPr>
              <w:t>CA_n78A-n258D</w:t>
            </w:r>
          </w:p>
          <w:p w14:paraId="06335A6B" w14:textId="77777777" w:rsidR="006B5692" w:rsidRDefault="006B5692" w:rsidP="006B5692">
            <w:pPr>
              <w:pStyle w:val="TAC"/>
              <w:rPr>
                <w:lang w:eastAsia="zh-CN"/>
              </w:rPr>
            </w:pPr>
          </w:p>
          <w:p w14:paraId="7B206DE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624DEC8"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836A68" w14:textId="77777777" w:rsidR="006B5692" w:rsidRDefault="006B5692" w:rsidP="006B5692">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1F960A20" w14:textId="77777777" w:rsidR="006B5692" w:rsidRDefault="006B5692" w:rsidP="006B5692">
            <w:pPr>
              <w:pStyle w:val="TAC"/>
              <w:rPr>
                <w:lang w:eastAsia="zh-CN"/>
              </w:rPr>
            </w:pPr>
            <w:r>
              <w:t>0</w:t>
            </w:r>
          </w:p>
        </w:tc>
      </w:tr>
      <w:tr w:rsidR="006B5692" w14:paraId="547C729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89A7B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5F371CB"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7614493"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908E59" w14:textId="77777777" w:rsidR="006B5692" w:rsidRDefault="006B5692" w:rsidP="006B5692">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19B1C919" w14:textId="77777777" w:rsidR="006B5692" w:rsidRDefault="006B5692" w:rsidP="006B5692">
            <w:pPr>
              <w:pStyle w:val="TAC"/>
              <w:rPr>
                <w:lang w:eastAsia="zh-CN"/>
              </w:rPr>
            </w:pPr>
          </w:p>
        </w:tc>
      </w:tr>
      <w:tr w:rsidR="006B5692" w14:paraId="63105B0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545C328"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5CB25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F339C03"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F4ED18" w14:textId="77777777" w:rsidR="006B5692" w:rsidRDefault="006B5692" w:rsidP="006B5692">
            <w:pPr>
              <w:pStyle w:val="TAC"/>
            </w:pPr>
            <w:r>
              <w:rPr>
                <w:lang w:val="en-US" w:bidi="ar"/>
              </w:rPr>
              <w:t>CA_n258D</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386890" w14:textId="77777777" w:rsidR="006B5692" w:rsidRDefault="006B5692" w:rsidP="006B5692">
            <w:pPr>
              <w:pStyle w:val="TAC"/>
              <w:rPr>
                <w:lang w:eastAsia="zh-CN"/>
              </w:rPr>
            </w:pPr>
          </w:p>
        </w:tc>
      </w:tr>
      <w:tr w:rsidR="006B5692" w14:paraId="778F5B5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5808837" w14:textId="77777777" w:rsidR="006B5692" w:rsidRDefault="006B5692" w:rsidP="006B5692">
            <w:pPr>
              <w:pStyle w:val="TAC"/>
              <w:rPr>
                <w:lang w:eastAsia="zh-CN"/>
              </w:rPr>
            </w:pPr>
            <w:r>
              <w:rPr>
                <w:lang w:eastAsia="zh-CN"/>
              </w:rPr>
              <w:t>CA_n7A-n78A-n258E</w:t>
            </w:r>
          </w:p>
          <w:p w14:paraId="2EF65EB4" w14:textId="77777777" w:rsidR="006B5692" w:rsidRDefault="006B5692" w:rsidP="006B5692">
            <w:pPr>
              <w:pStyle w:val="TAC"/>
              <w:rPr>
                <w:lang w:eastAsia="zh-CN"/>
              </w:rPr>
            </w:pPr>
          </w:p>
          <w:p w14:paraId="3C9BE620"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43D81F15" w14:textId="77777777" w:rsidR="006B5692" w:rsidRDefault="006B5692" w:rsidP="006B5692">
            <w:pPr>
              <w:pStyle w:val="TAC"/>
              <w:rPr>
                <w:lang w:eastAsia="zh-CN"/>
              </w:rPr>
            </w:pPr>
            <w:r>
              <w:rPr>
                <w:lang w:eastAsia="zh-CN"/>
              </w:rPr>
              <w:t>CA_n7A-n78A</w:t>
            </w:r>
          </w:p>
          <w:p w14:paraId="552D5114" w14:textId="77777777" w:rsidR="006B5692" w:rsidRDefault="006B5692" w:rsidP="006B5692">
            <w:pPr>
              <w:pStyle w:val="TAC"/>
              <w:rPr>
                <w:lang w:eastAsia="zh-CN"/>
              </w:rPr>
            </w:pPr>
            <w:r>
              <w:rPr>
                <w:lang w:eastAsia="zh-CN"/>
              </w:rPr>
              <w:t>CA_n7A-n258A</w:t>
            </w:r>
          </w:p>
          <w:p w14:paraId="468C4E0C" w14:textId="77777777" w:rsidR="006B5692" w:rsidRDefault="006B5692" w:rsidP="006B5692">
            <w:pPr>
              <w:pStyle w:val="TAC"/>
              <w:rPr>
                <w:lang w:eastAsia="zh-CN"/>
              </w:rPr>
            </w:pPr>
            <w:r>
              <w:rPr>
                <w:lang w:eastAsia="zh-CN"/>
              </w:rPr>
              <w:t>CA_n7A-n258D</w:t>
            </w:r>
          </w:p>
          <w:p w14:paraId="0F9AFDC6" w14:textId="77777777" w:rsidR="006B5692" w:rsidRDefault="006B5692" w:rsidP="006B5692">
            <w:pPr>
              <w:pStyle w:val="TAC"/>
              <w:rPr>
                <w:lang w:eastAsia="zh-CN"/>
              </w:rPr>
            </w:pPr>
            <w:r>
              <w:rPr>
                <w:lang w:eastAsia="zh-CN"/>
              </w:rPr>
              <w:t>CA_n7A-n258E</w:t>
            </w:r>
          </w:p>
          <w:p w14:paraId="48065F7C" w14:textId="77777777" w:rsidR="006B5692" w:rsidRDefault="006B5692" w:rsidP="006B5692">
            <w:pPr>
              <w:pStyle w:val="TAC"/>
              <w:rPr>
                <w:lang w:eastAsia="zh-CN"/>
              </w:rPr>
            </w:pPr>
            <w:r>
              <w:rPr>
                <w:lang w:eastAsia="zh-CN"/>
              </w:rPr>
              <w:t>CA_n78A-n258A</w:t>
            </w:r>
          </w:p>
          <w:p w14:paraId="3789E79F" w14:textId="77777777" w:rsidR="006B5692" w:rsidRDefault="006B5692" w:rsidP="006B5692">
            <w:pPr>
              <w:pStyle w:val="TAC"/>
              <w:rPr>
                <w:lang w:eastAsia="zh-CN"/>
              </w:rPr>
            </w:pPr>
            <w:r>
              <w:rPr>
                <w:lang w:eastAsia="zh-CN"/>
              </w:rPr>
              <w:t>CA_n78A-n258D</w:t>
            </w:r>
          </w:p>
          <w:p w14:paraId="408794DB" w14:textId="77777777" w:rsidR="006B5692" w:rsidRDefault="006B5692" w:rsidP="006B5692">
            <w:pPr>
              <w:pStyle w:val="TAC"/>
              <w:rPr>
                <w:lang w:eastAsia="zh-CN"/>
              </w:rPr>
            </w:pPr>
            <w:r>
              <w:rPr>
                <w:lang w:eastAsia="zh-CN"/>
              </w:rPr>
              <w:t>CA_n78A-n258E</w:t>
            </w:r>
          </w:p>
          <w:p w14:paraId="2C666416" w14:textId="77777777" w:rsidR="006B5692" w:rsidRDefault="006B5692" w:rsidP="006B5692">
            <w:pPr>
              <w:pStyle w:val="TAC"/>
              <w:rPr>
                <w:lang w:eastAsia="zh-CN"/>
              </w:rPr>
            </w:pPr>
          </w:p>
          <w:p w14:paraId="6F1A614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211DC78"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43CA1F" w14:textId="77777777" w:rsidR="006B5692" w:rsidRDefault="006B5692" w:rsidP="006B5692">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AE01FE" w14:textId="77777777" w:rsidR="006B5692" w:rsidRDefault="006B5692" w:rsidP="006B5692">
            <w:pPr>
              <w:pStyle w:val="TAC"/>
              <w:rPr>
                <w:lang w:eastAsia="zh-CN"/>
              </w:rPr>
            </w:pPr>
            <w:r>
              <w:t>0</w:t>
            </w:r>
          </w:p>
        </w:tc>
      </w:tr>
      <w:tr w:rsidR="006B5692" w14:paraId="208C33C9" w14:textId="77777777" w:rsidTr="006B5692">
        <w:trPr>
          <w:gridAfter w:val="1"/>
          <w:wAfter w:w="28" w:type="dxa"/>
          <w:trHeight w:val="90"/>
          <w:jc w:val="center"/>
        </w:trPr>
        <w:tc>
          <w:tcPr>
            <w:tcW w:w="2842" w:type="dxa"/>
            <w:tcBorders>
              <w:top w:val="nil"/>
              <w:left w:val="single" w:sz="4" w:space="0" w:color="auto"/>
              <w:bottom w:val="nil"/>
              <w:right w:val="single" w:sz="4" w:space="0" w:color="auto"/>
            </w:tcBorders>
            <w:shd w:val="clear" w:color="auto" w:fill="auto"/>
            <w:vAlign w:val="center"/>
          </w:tcPr>
          <w:p w14:paraId="51B0124A"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6ABA7A1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EEBDDEB"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AD2E02"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3CAA797" w14:textId="77777777" w:rsidR="006B5692" w:rsidRDefault="006B5692" w:rsidP="006B5692">
            <w:pPr>
              <w:keepNext/>
              <w:keepLines/>
              <w:spacing w:after="0"/>
              <w:jc w:val="center"/>
            </w:pPr>
          </w:p>
        </w:tc>
      </w:tr>
      <w:tr w:rsidR="006B5692" w14:paraId="08DA73A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AB5706"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365313"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C1DEE32"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47DC64" w14:textId="77777777" w:rsidR="006B5692" w:rsidRDefault="006B5692" w:rsidP="006B5692">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66DEB534" w14:textId="77777777" w:rsidR="006B5692" w:rsidRDefault="006B5692" w:rsidP="006B5692">
            <w:pPr>
              <w:keepNext/>
              <w:keepLines/>
              <w:spacing w:after="0"/>
              <w:jc w:val="center"/>
            </w:pPr>
          </w:p>
        </w:tc>
      </w:tr>
      <w:tr w:rsidR="006B5692" w14:paraId="489E181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F94308D" w14:textId="77777777" w:rsidR="006B5692" w:rsidRDefault="006B5692" w:rsidP="006B5692">
            <w:pPr>
              <w:pStyle w:val="TAC"/>
              <w:rPr>
                <w:lang w:eastAsia="zh-CN"/>
              </w:rPr>
            </w:pPr>
            <w:r>
              <w:rPr>
                <w:lang w:eastAsia="zh-CN"/>
              </w:rPr>
              <w:t>CA_n7A-n78A-n258F</w:t>
            </w:r>
          </w:p>
          <w:p w14:paraId="33176B5D" w14:textId="77777777" w:rsidR="006B5692" w:rsidRDefault="006B5692" w:rsidP="006B5692">
            <w:pPr>
              <w:pStyle w:val="TAC"/>
              <w:rPr>
                <w:lang w:eastAsia="zh-CN"/>
              </w:rPr>
            </w:pPr>
          </w:p>
          <w:p w14:paraId="247E95F8"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274C1400" w14:textId="77777777" w:rsidR="006B5692" w:rsidRDefault="006B5692" w:rsidP="006B5692">
            <w:pPr>
              <w:pStyle w:val="TAC"/>
              <w:rPr>
                <w:lang w:eastAsia="zh-CN"/>
              </w:rPr>
            </w:pPr>
            <w:r>
              <w:rPr>
                <w:lang w:eastAsia="zh-CN"/>
              </w:rPr>
              <w:t>CA_n7A-n78A</w:t>
            </w:r>
          </w:p>
          <w:p w14:paraId="2CA813BA" w14:textId="77777777" w:rsidR="006B5692" w:rsidRDefault="006B5692" w:rsidP="006B5692">
            <w:pPr>
              <w:pStyle w:val="TAC"/>
              <w:rPr>
                <w:lang w:eastAsia="zh-CN"/>
              </w:rPr>
            </w:pPr>
            <w:r>
              <w:rPr>
                <w:lang w:eastAsia="zh-CN"/>
              </w:rPr>
              <w:t>CA_n7A-n258A</w:t>
            </w:r>
          </w:p>
          <w:p w14:paraId="4709843C" w14:textId="77777777" w:rsidR="006B5692" w:rsidRDefault="006B5692" w:rsidP="006B5692">
            <w:pPr>
              <w:pStyle w:val="TAC"/>
              <w:rPr>
                <w:lang w:eastAsia="zh-CN"/>
              </w:rPr>
            </w:pPr>
            <w:r>
              <w:rPr>
                <w:lang w:eastAsia="zh-CN"/>
              </w:rPr>
              <w:t>CA_n7A-n258D</w:t>
            </w:r>
          </w:p>
          <w:p w14:paraId="5322DE71" w14:textId="77777777" w:rsidR="006B5692" w:rsidRDefault="006B5692" w:rsidP="006B5692">
            <w:pPr>
              <w:pStyle w:val="TAC"/>
              <w:rPr>
                <w:lang w:eastAsia="zh-CN"/>
              </w:rPr>
            </w:pPr>
            <w:r>
              <w:rPr>
                <w:lang w:eastAsia="zh-CN"/>
              </w:rPr>
              <w:t>CA_n7A-n258E</w:t>
            </w:r>
          </w:p>
          <w:p w14:paraId="7BBC7D6C" w14:textId="77777777" w:rsidR="006B5692" w:rsidRDefault="006B5692" w:rsidP="006B5692">
            <w:pPr>
              <w:pStyle w:val="TAC"/>
              <w:rPr>
                <w:lang w:eastAsia="zh-CN"/>
              </w:rPr>
            </w:pPr>
            <w:r>
              <w:rPr>
                <w:lang w:eastAsia="zh-CN"/>
              </w:rPr>
              <w:t>CA_n7A-n258F</w:t>
            </w:r>
          </w:p>
          <w:p w14:paraId="0924996A" w14:textId="77777777" w:rsidR="006B5692" w:rsidRDefault="006B5692" w:rsidP="006B5692">
            <w:pPr>
              <w:pStyle w:val="TAC"/>
              <w:rPr>
                <w:lang w:eastAsia="zh-CN"/>
              </w:rPr>
            </w:pPr>
            <w:r>
              <w:rPr>
                <w:lang w:eastAsia="zh-CN"/>
              </w:rPr>
              <w:t>CA_n78A-n258A</w:t>
            </w:r>
          </w:p>
          <w:p w14:paraId="5C1E30AD" w14:textId="77777777" w:rsidR="006B5692" w:rsidRDefault="006B5692" w:rsidP="006B5692">
            <w:pPr>
              <w:pStyle w:val="TAC"/>
              <w:rPr>
                <w:lang w:eastAsia="zh-CN"/>
              </w:rPr>
            </w:pPr>
            <w:r>
              <w:rPr>
                <w:lang w:eastAsia="zh-CN"/>
              </w:rPr>
              <w:t>CA_n78A-n258D</w:t>
            </w:r>
          </w:p>
          <w:p w14:paraId="0D3E4D65" w14:textId="77777777" w:rsidR="006B5692" w:rsidRDefault="006B5692" w:rsidP="006B5692">
            <w:pPr>
              <w:pStyle w:val="TAC"/>
              <w:rPr>
                <w:lang w:eastAsia="zh-CN"/>
              </w:rPr>
            </w:pPr>
            <w:r>
              <w:rPr>
                <w:lang w:eastAsia="zh-CN"/>
              </w:rPr>
              <w:t>CA_n78A-n258E</w:t>
            </w:r>
          </w:p>
          <w:p w14:paraId="2A2BC86D" w14:textId="77777777" w:rsidR="006B5692" w:rsidRDefault="006B5692" w:rsidP="006B5692">
            <w:pPr>
              <w:pStyle w:val="TAC"/>
              <w:rPr>
                <w:lang w:eastAsia="zh-CN"/>
              </w:rPr>
            </w:pPr>
            <w:r>
              <w:rPr>
                <w:lang w:eastAsia="zh-CN"/>
              </w:rPr>
              <w:t>CA_n78A-n258F</w:t>
            </w:r>
          </w:p>
          <w:p w14:paraId="6CB4C1EE"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D80BA79"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7EAD43" w14:textId="77777777" w:rsidR="006B5692" w:rsidRDefault="006B5692" w:rsidP="006B5692">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5CC9E68A" w14:textId="77777777" w:rsidR="006B5692" w:rsidRDefault="006B5692" w:rsidP="006B5692">
            <w:pPr>
              <w:pStyle w:val="TAC"/>
              <w:rPr>
                <w:lang w:eastAsia="zh-CN"/>
              </w:rPr>
            </w:pPr>
            <w:r>
              <w:t>0</w:t>
            </w:r>
          </w:p>
        </w:tc>
      </w:tr>
      <w:tr w:rsidR="006B5692" w14:paraId="050BD21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0E3F81"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61A73751"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701F737"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75DC2F" w14:textId="77777777" w:rsidR="006B5692" w:rsidRDefault="006B5692" w:rsidP="006B5692">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318CE3CC" w14:textId="77777777" w:rsidR="006B5692" w:rsidRDefault="006B5692" w:rsidP="006B5692">
            <w:pPr>
              <w:pStyle w:val="TAC"/>
              <w:rPr>
                <w:lang w:eastAsia="zh-CN"/>
              </w:rPr>
            </w:pPr>
          </w:p>
        </w:tc>
      </w:tr>
      <w:tr w:rsidR="006B5692" w14:paraId="3163BF3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187930C"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211345"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4ED04B9"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DB120F" w14:textId="77777777" w:rsidR="006B5692" w:rsidRDefault="006B5692" w:rsidP="006B5692">
            <w:pPr>
              <w:pStyle w:val="TAC"/>
            </w:pPr>
            <w:r>
              <w:rPr>
                <w:lang w:val="en-US" w:bidi="ar"/>
              </w:rPr>
              <w:t>CA_n258F</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50B606" w14:textId="77777777" w:rsidR="006B5692" w:rsidRDefault="006B5692" w:rsidP="006B5692">
            <w:pPr>
              <w:pStyle w:val="TAC"/>
              <w:rPr>
                <w:lang w:eastAsia="zh-CN"/>
              </w:rPr>
            </w:pPr>
          </w:p>
        </w:tc>
      </w:tr>
      <w:tr w:rsidR="006B5692" w14:paraId="2C3E8E8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AABCCA4" w14:textId="77777777" w:rsidR="006B5692" w:rsidRDefault="006B5692" w:rsidP="006B5692">
            <w:pPr>
              <w:pStyle w:val="TAC"/>
              <w:rPr>
                <w:lang w:eastAsia="zh-CN"/>
              </w:rPr>
            </w:pPr>
            <w:r>
              <w:rPr>
                <w:lang w:eastAsia="zh-CN"/>
              </w:rPr>
              <w:t>CA_n7A-n78A-n258G</w:t>
            </w:r>
          </w:p>
          <w:p w14:paraId="0BD68EBE" w14:textId="77777777" w:rsidR="006B5692" w:rsidRDefault="006B5692" w:rsidP="006B5692">
            <w:pPr>
              <w:pStyle w:val="TAC"/>
              <w:rPr>
                <w:lang w:eastAsia="zh-CN"/>
              </w:rPr>
            </w:pPr>
          </w:p>
          <w:p w14:paraId="412EB65C"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816CF20" w14:textId="77777777" w:rsidR="006B5692" w:rsidRDefault="006B5692" w:rsidP="006B5692">
            <w:pPr>
              <w:pStyle w:val="TAC"/>
              <w:rPr>
                <w:lang w:eastAsia="zh-CN"/>
              </w:rPr>
            </w:pPr>
            <w:r>
              <w:rPr>
                <w:lang w:eastAsia="zh-CN"/>
              </w:rPr>
              <w:t>CA_n7A-n78A</w:t>
            </w:r>
          </w:p>
          <w:p w14:paraId="5E14C116" w14:textId="77777777" w:rsidR="006B5692" w:rsidRDefault="006B5692" w:rsidP="006B5692">
            <w:pPr>
              <w:pStyle w:val="TAC"/>
              <w:rPr>
                <w:lang w:eastAsia="zh-CN"/>
              </w:rPr>
            </w:pPr>
            <w:r>
              <w:rPr>
                <w:lang w:eastAsia="zh-CN"/>
              </w:rPr>
              <w:t>CA_n7A-n258A</w:t>
            </w:r>
          </w:p>
          <w:p w14:paraId="5D404740" w14:textId="77777777" w:rsidR="006B5692" w:rsidRDefault="006B5692" w:rsidP="006B5692">
            <w:pPr>
              <w:pStyle w:val="TAC"/>
              <w:rPr>
                <w:lang w:eastAsia="zh-CN"/>
              </w:rPr>
            </w:pPr>
            <w:r>
              <w:rPr>
                <w:lang w:eastAsia="zh-CN"/>
              </w:rPr>
              <w:t>CA_n7A-n258G</w:t>
            </w:r>
          </w:p>
          <w:p w14:paraId="05FA4F6D" w14:textId="77777777" w:rsidR="006B5692" w:rsidRDefault="006B5692" w:rsidP="006B5692">
            <w:pPr>
              <w:pStyle w:val="TAC"/>
              <w:rPr>
                <w:lang w:eastAsia="zh-CN"/>
              </w:rPr>
            </w:pPr>
            <w:r>
              <w:rPr>
                <w:lang w:eastAsia="zh-CN"/>
              </w:rPr>
              <w:t>CA_n78A-n258A</w:t>
            </w:r>
          </w:p>
          <w:p w14:paraId="6EC5AEA9" w14:textId="77777777" w:rsidR="006B5692" w:rsidRDefault="006B5692" w:rsidP="006B5692">
            <w:pPr>
              <w:pStyle w:val="TAC"/>
              <w:rPr>
                <w:lang w:eastAsia="zh-CN"/>
              </w:rPr>
            </w:pPr>
            <w:r>
              <w:rPr>
                <w:lang w:eastAsia="zh-CN"/>
              </w:rPr>
              <w:t>CA_n78A-n258G</w:t>
            </w:r>
          </w:p>
          <w:p w14:paraId="30CA6DBA"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0E03470"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488B8D" w14:textId="77777777" w:rsidR="006B5692" w:rsidRDefault="006B5692" w:rsidP="006B5692">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1E520D" w14:textId="77777777" w:rsidR="006B5692" w:rsidRDefault="006B5692" w:rsidP="006B5692">
            <w:pPr>
              <w:pStyle w:val="TAC"/>
              <w:rPr>
                <w:lang w:eastAsia="zh-CN"/>
              </w:rPr>
            </w:pPr>
            <w:r>
              <w:t>0</w:t>
            </w:r>
          </w:p>
        </w:tc>
      </w:tr>
      <w:tr w:rsidR="006B5692" w14:paraId="66010C2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6EF51D2"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622D1A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0D126DF"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CCE585"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98DF51C" w14:textId="77777777" w:rsidR="006B5692" w:rsidRDefault="006B5692" w:rsidP="006B5692">
            <w:pPr>
              <w:pStyle w:val="TAC"/>
              <w:rPr>
                <w:lang w:eastAsia="zh-CN"/>
              </w:rPr>
            </w:pPr>
          </w:p>
        </w:tc>
      </w:tr>
      <w:tr w:rsidR="006B5692" w14:paraId="592A7BE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3D5F2F"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796E6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F8E626D"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62E216" w14:textId="77777777" w:rsidR="006B5692" w:rsidRDefault="006B5692" w:rsidP="006B5692">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8854D0" w14:textId="77777777" w:rsidR="006B5692" w:rsidRDefault="006B5692" w:rsidP="006B5692">
            <w:pPr>
              <w:pStyle w:val="TAC"/>
              <w:rPr>
                <w:lang w:eastAsia="zh-CN"/>
              </w:rPr>
            </w:pPr>
          </w:p>
        </w:tc>
      </w:tr>
      <w:tr w:rsidR="006B5692" w14:paraId="3992B24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DE09D5E" w14:textId="77777777" w:rsidR="006B5692" w:rsidRDefault="006B5692" w:rsidP="006B5692">
            <w:pPr>
              <w:pStyle w:val="TAC"/>
              <w:rPr>
                <w:lang w:eastAsia="zh-CN"/>
              </w:rPr>
            </w:pPr>
            <w:r>
              <w:rPr>
                <w:lang w:eastAsia="zh-CN"/>
              </w:rPr>
              <w:lastRenderedPageBreak/>
              <w:t>CA_n7A-n78A-n258H</w:t>
            </w:r>
          </w:p>
          <w:p w14:paraId="3D02056D" w14:textId="77777777" w:rsidR="006B5692" w:rsidRDefault="006B5692" w:rsidP="006B5692">
            <w:pPr>
              <w:pStyle w:val="TAC"/>
              <w:rPr>
                <w:lang w:eastAsia="zh-CN"/>
              </w:rPr>
            </w:pPr>
          </w:p>
          <w:p w14:paraId="1196FE1E"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689F7E5E" w14:textId="77777777" w:rsidR="006B5692" w:rsidRDefault="006B5692" w:rsidP="006B5692">
            <w:pPr>
              <w:pStyle w:val="TAC"/>
            </w:pPr>
          </w:p>
          <w:p w14:paraId="49BFC233" w14:textId="77777777" w:rsidR="006B5692" w:rsidRDefault="006B5692" w:rsidP="006B5692">
            <w:pPr>
              <w:pStyle w:val="TAC"/>
              <w:rPr>
                <w:lang w:eastAsia="zh-CN"/>
              </w:rPr>
            </w:pPr>
            <w:r>
              <w:rPr>
                <w:lang w:eastAsia="zh-CN"/>
              </w:rPr>
              <w:t>CA_n7A-n78A</w:t>
            </w:r>
          </w:p>
          <w:p w14:paraId="5C8A0780" w14:textId="77777777" w:rsidR="006B5692" w:rsidRDefault="006B5692" w:rsidP="006B5692">
            <w:pPr>
              <w:pStyle w:val="TAC"/>
              <w:rPr>
                <w:lang w:eastAsia="zh-CN"/>
              </w:rPr>
            </w:pPr>
            <w:r>
              <w:rPr>
                <w:lang w:eastAsia="zh-CN"/>
              </w:rPr>
              <w:t>CA_n7A-n258A</w:t>
            </w:r>
          </w:p>
          <w:p w14:paraId="364EA5B3" w14:textId="77777777" w:rsidR="006B5692" w:rsidRDefault="006B5692" w:rsidP="006B5692">
            <w:pPr>
              <w:pStyle w:val="TAC"/>
              <w:rPr>
                <w:lang w:eastAsia="zh-CN"/>
              </w:rPr>
            </w:pPr>
            <w:r>
              <w:rPr>
                <w:lang w:eastAsia="zh-CN"/>
              </w:rPr>
              <w:t>CA_n7A-n258G</w:t>
            </w:r>
          </w:p>
          <w:p w14:paraId="02378299" w14:textId="77777777" w:rsidR="006B5692" w:rsidRDefault="006B5692" w:rsidP="006B5692">
            <w:pPr>
              <w:pStyle w:val="TAC"/>
              <w:rPr>
                <w:lang w:eastAsia="zh-CN"/>
              </w:rPr>
            </w:pPr>
            <w:r>
              <w:rPr>
                <w:lang w:eastAsia="zh-CN"/>
              </w:rPr>
              <w:t>CA_n7A-n258H</w:t>
            </w:r>
          </w:p>
          <w:p w14:paraId="2699CE66" w14:textId="77777777" w:rsidR="006B5692" w:rsidRDefault="006B5692" w:rsidP="006B5692">
            <w:pPr>
              <w:pStyle w:val="TAC"/>
              <w:rPr>
                <w:lang w:eastAsia="zh-CN"/>
              </w:rPr>
            </w:pPr>
            <w:r>
              <w:rPr>
                <w:lang w:eastAsia="zh-CN"/>
              </w:rPr>
              <w:t>CA_n78A-n258G</w:t>
            </w:r>
          </w:p>
          <w:p w14:paraId="758FD5FA" w14:textId="77777777" w:rsidR="006B5692" w:rsidRDefault="006B5692" w:rsidP="006B5692">
            <w:pPr>
              <w:pStyle w:val="TAC"/>
              <w:rPr>
                <w:lang w:eastAsia="zh-CN"/>
              </w:rPr>
            </w:pPr>
            <w:r>
              <w:rPr>
                <w:lang w:eastAsia="zh-CN"/>
              </w:rPr>
              <w:t>CA_n78A-n258H</w:t>
            </w:r>
          </w:p>
          <w:p w14:paraId="2A10CE2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1C0C0FF"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B8DDE3" w14:textId="77777777" w:rsidR="006B5692" w:rsidRDefault="006B5692" w:rsidP="006B5692">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612532D7" w14:textId="77777777" w:rsidR="006B5692" w:rsidRDefault="006B5692" w:rsidP="006B5692">
            <w:pPr>
              <w:pStyle w:val="TAC"/>
            </w:pPr>
            <w:r>
              <w:t>0</w:t>
            </w:r>
          </w:p>
          <w:p w14:paraId="6B1C5917" w14:textId="77777777" w:rsidR="006B5692" w:rsidRDefault="006B5692" w:rsidP="006B5692">
            <w:pPr>
              <w:pStyle w:val="TAC"/>
              <w:rPr>
                <w:lang w:eastAsia="zh-CN"/>
              </w:rPr>
            </w:pPr>
          </w:p>
        </w:tc>
      </w:tr>
      <w:tr w:rsidR="006B5692" w14:paraId="6BF8CC5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BCE2F6D"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3FFE3613"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66D49B3"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B126D9" w14:textId="77777777" w:rsidR="006B5692" w:rsidRDefault="006B5692" w:rsidP="006B5692">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1C2C5655" w14:textId="77777777" w:rsidR="006B5692" w:rsidRDefault="006B5692" w:rsidP="006B5692">
            <w:pPr>
              <w:pStyle w:val="TAC"/>
              <w:rPr>
                <w:lang w:eastAsia="zh-CN"/>
              </w:rPr>
            </w:pPr>
          </w:p>
        </w:tc>
      </w:tr>
      <w:tr w:rsidR="006B5692" w14:paraId="3BBAEBA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2C37700"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B915BD"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A83CC39"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3E9B60" w14:textId="77777777" w:rsidR="006B5692" w:rsidRDefault="006B5692" w:rsidP="006B5692">
            <w:pPr>
              <w:pStyle w:val="TAC"/>
            </w:pPr>
            <w:r>
              <w:rPr>
                <w:lang w:val="en-US" w:bidi="ar"/>
              </w:rPr>
              <w:t>CA_n258H</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DB5E3C" w14:textId="77777777" w:rsidR="006B5692" w:rsidRDefault="006B5692" w:rsidP="006B5692">
            <w:pPr>
              <w:pStyle w:val="TAC"/>
              <w:rPr>
                <w:lang w:eastAsia="zh-CN"/>
              </w:rPr>
            </w:pPr>
          </w:p>
        </w:tc>
      </w:tr>
      <w:tr w:rsidR="006B5692" w14:paraId="4FF9753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CEF46EE" w14:textId="77777777" w:rsidR="006B5692" w:rsidRDefault="006B5692" w:rsidP="006B5692">
            <w:pPr>
              <w:pStyle w:val="TAC"/>
              <w:rPr>
                <w:lang w:eastAsia="zh-CN"/>
              </w:rPr>
            </w:pPr>
            <w:r>
              <w:rPr>
                <w:lang w:eastAsia="zh-CN"/>
              </w:rPr>
              <w:t>CA_n7A-n78A-n258I</w:t>
            </w:r>
          </w:p>
          <w:p w14:paraId="5280C318" w14:textId="77777777" w:rsidR="006B5692" w:rsidRDefault="006B5692" w:rsidP="006B5692">
            <w:pPr>
              <w:pStyle w:val="TAC"/>
              <w:rPr>
                <w:lang w:eastAsia="zh-CN"/>
              </w:rPr>
            </w:pPr>
          </w:p>
          <w:p w14:paraId="30C9571F"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7200D37" w14:textId="77777777" w:rsidR="006B5692" w:rsidRDefault="006B5692" w:rsidP="006B5692">
            <w:pPr>
              <w:pStyle w:val="TAC"/>
              <w:rPr>
                <w:lang w:eastAsia="zh-CN"/>
              </w:rPr>
            </w:pPr>
            <w:r>
              <w:rPr>
                <w:lang w:eastAsia="zh-CN"/>
              </w:rPr>
              <w:t>CA_n7A-n78A</w:t>
            </w:r>
          </w:p>
          <w:p w14:paraId="63A7BF5C" w14:textId="77777777" w:rsidR="006B5692" w:rsidRDefault="006B5692" w:rsidP="006B5692">
            <w:pPr>
              <w:pStyle w:val="TAC"/>
              <w:rPr>
                <w:lang w:eastAsia="zh-CN"/>
              </w:rPr>
            </w:pPr>
            <w:r>
              <w:rPr>
                <w:lang w:eastAsia="zh-CN"/>
              </w:rPr>
              <w:t>CA_n7A-n258A</w:t>
            </w:r>
          </w:p>
          <w:p w14:paraId="35651818" w14:textId="77777777" w:rsidR="006B5692" w:rsidRDefault="006B5692" w:rsidP="006B5692">
            <w:pPr>
              <w:pStyle w:val="TAC"/>
              <w:rPr>
                <w:lang w:eastAsia="zh-CN"/>
              </w:rPr>
            </w:pPr>
            <w:r>
              <w:rPr>
                <w:lang w:eastAsia="zh-CN"/>
              </w:rPr>
              <w:t>CA_n7A-n258G</w:t>
            </w:r>
          </w:p>
          <w:p w14:paraId="025A2B3C" w14:textId="77777777" w:rsidR="006B5692" w:rsidRDefault="006B5692" w:rsidP="006B5692">
            <w:pPr>
              <w:pStyle w:val="TAC"/>
              <w:rPr>
                <w:lang w:eastAsia="zh-CN"/>
              </w:rPr>
            </w:pPr>
            <w:r>
              <w:rPr>
                <w:lang w:eastAsia="zh-CN"/>
              </w:rPr>
              <w:t>CA_n7A-n258H</w:t>
            </w:r>
          </w:p>
          <w:p w14:paraId="58396075" w14:textId="77777777" w:rsidR="006B5692" w:rsidRDefault="006B5692" w:rsidP="006B5692">
            <w:pPr>
              <w:pStyle w:val="TAC"/>
              <w:rPr>
                <w:lang w:eastAsia="zh-CN"/>
              </w:rPr>
            </w:pPr>
            <w:r>
              <w:rPr>
                <w:lang w:eastAsia="zh-CN"/>
              </w:rPr>
              <w:t>CA_n7A-n258I</w:t>
            </w:r>
          </w:p>
          <w:p w14:paraId="2C36432C" w14:textId="77777777" w:rsidR="006B5692" w:rsidRDefault="006B5692" w:rsidP="006B5692">
            <w:pPr>
              <w:pStyle w:val="TAC"/>
              <w:rPr>
                <w:lang w:eastAsia="zh-CN"/>
              </w:rPr>
            </w:pPr>
            <w:r>
              <w:rPr>
                <w:lang w:eastAsia="zh-CN"/>
              </w:rPr>
              <w:t>CA_n78A-n258A</w:t>
            </w:r>
          </w:p>
          <w:p w14:paraId="38BBB139" w14:textId="77777777" w:rsidR="006B5692" w:rsidRDefault="006B5692" w:rsidP="006B5692">
            <w:pPr>
              <w:pStyle w:val="TAC"/>
              <w:rPr>
                <w:lang w:eastAsia="zh-CN"/>
              </w:rPr>
            </w:pPr>
            <w:r>
              <w:rPr>
                <w:lang w:eastAsia="zh-CN"/>
              </w:rPr>
              <w:t>CA_n78A-n258G</w:t>
            </w:r>
          </w:p>
          <w:p w14:paraId="138AA111" w14:textId="77777777" w:rsidR="006B5692" w:rsidRDefault="006B5692" w:rsidP="006B5692">
            <w:pPr>
              <w:pStyle w:val="TAC"/>
              <w:rPr>
                <w:lang w:eastAsia="zh-CN"/>
              </w:rPr>
            </w:pPr>
            <w:r>
              <w:rPr>
                <w:lang w:eastAsia="zh-CN"/>
              </w:rPr>
              <w:t>CA_n78A-n258H</w:t>
            </w:r>
          </w:p>
          <w:p w14:paraId="4851B5FC" w14:textId="77777777" w:rsidR="006B5692" w:rsidRDefault="006B5692" w:rsidP="006B5692">
            <w:pPr>
              <w:pStyle w:val="TAC"/>
              <w:rPr>
                <w:lang w:eastAsia="zh-CN"/>
              </w:rPr>
            </w:pPr>
            <w:r>
              <w:rPr>
                <w:lang w:eastAsia="zh-CN"/>
              </w:rPr>
              <w:t>CA_n78A-n258I</w:t>
            </w:r>
          </w:p>
          <w:p w14:paraId="01BF4FDB"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36726BA"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4580D1" w14:textId="77777777" w:rsidR="006B5692" w:rsidRDefault="006B5692" w:rsidP="006B5692">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06BBB33" w14:textId="77777777" w:rsidR="006B5692" w:rsidRDefault="006B5692" w:rsidP="006B5692">
            <w:pPr>
              <w:pStyle w:val="TAC"/>
              <w:rPr>
                <w:lang w:eastAsia="zh-CN"/>
              </w:rPr>
            </w:pPr>
            <w:r>
              <w:t>0</w:t>
            </w:r>
          </w:p>
        </w:tc>
      </w:tr>
      <w:tr w:rsidR="006B5692" w14:paraId="47AA508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013533E"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706D4032"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A44B3BA"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AFC043"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96F8E12" w14:textId="77777777" w:rsidR="006B5692" w:rsidRDefault="006B5692" w:rsidP="006B5692">
            <w:pPr>
              <w:keepNext/>
              <w:keepLines/>
              <w:spacing w:after="0"/>
              <w:jc w:val="center"/>
            </w:pPr>
          </w:p>
        </w:tc>
      </w:tr>
      <w:tr w:rsidR="006B5692" w14:paraId="08B1762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BE06551"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9BD48E"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7361670"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07B223" w14:textId="77777777" w:rsidR="006B5692" w:rsidRDefault="006B5692" w:rsidP="006B5692">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49AE53" w14:textId="77777777" w:rsidR="006B5692" w:rsidRDefault="006B5692" w:rsidP="006B5692">
            <w:pPr>
              <w:keepNext/>
              <w:keepLines/>
              <w:spacing w:after="0"/>
              <w:jc w:val="center"/>
            </w:pPr>
          </w:p>
        </w:tc>
      </w:tr>
      <w:tr w:rsidR="006B5692" w14:paraId="390DE40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B0F75E4" w14:textId="77777777" w:rsidR="006B5692" w:rsidRDefault="006B5692" w:rsidP="006B5692">
            <w:pPr>
              <w:pStyle w:val="TAC"/>
              <w:rPr>
                <w:lang w:eastAsia="zh-CN"/>
              </w:rPr>
            </w:pPr>
            <w:r>
              <w:rPr>
                <w:lang w:eastAsia="zh-CN"/>
              </w:rPr>
              <w:t>CA_n7A-n78A-n258J</w:t>
            </w:r>
          </w:p>
          <w:p w14:paraId="3B2A61A1" w14:textId="77777777" w:rsidR="006B5692" w:rsidRDefault="006B5692" w:rsidP="006B5692">
            <w:pPr>
              <w:pStyle w:val="TAC"/>
              <w:rPr>
                <w:lang w:eastAsia="zh-CN"/>
              </w:rPr>
            </w:pPr>
          </w:p>
          <w:p w14:paraId="63F020FF"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E2EC9BB" w14:textId="77777777" w:rsidR="006B5692" w:rsidRDefault="006B5692" w:rsidP="006B5692">
            <w:pPr>
              <w:pStyle w:val="TAC"/>
              <w:rPr>
                <w:lang w:eastAsia="zh-CN"/>
              </w:rPr>
            </w:pPr>
            <w:r>
              <w:rPr>
                <w:lang w:eastAsia="zh-CN"/>
              </w:rPr>
              <w:t>CA_n7A-n78A</w:t>
            </w:r>
          </w:p>
          <w:p w14:paraId="33FDBE69" w14:textId="77777777" w:rsidR="006B5692" w:rsidRDefault="006B5692" w:rsidP="006B5692">
            <w:pPr>
              <w:pStyle w:val="TAC"/>
              <w:rPr>
                <w:lang w:eastAsia="zh-CN"/>
              </w:rPr>
            </w:pPr>
            <w:r>
              <w:rPr>
                <w:lang w:eastAsia="zh-CN"/>
              </w:rPr>
              <w:t>CA_n7A-n258A</w:t>
            </w:r>
          </w:p>
          <w:p w14:paraId="287E93D1" w14:textId="77777777" w:rsidR="006B5692" w:rsidRDefault="006B5692" w:rsidP="006B5692">
            <w:pPr>
              <w:pStyle w:val="TAC"/>
              <w:rPr>
                <w:lang w:eastAsia="zh-CN"/>
              </w:rPr>
            </w:pPr>
            <w:r>
              <w:rPr>
                <w:lang w:eastAsia="zh-CN"/>
              </w:rPr>
              <w:t>CA_n7A-n258G</w:t>
            </w:r>
          </w:p>
          <w:p w14:paraId="1AF99251" w14:textId="77777777" w:rsidR="006B5692" w:rsidRDefault="006B5692" w:rsidP="006B5692">
            <w:pPr>
              <w:pStyle w:val="TAC"/>
              <w:rPr>
                <w:lang w:eastAsia="zh-CN"/>
              </w:rPr>
            </w:pPr>
            <w:r>
              <w:rPr>
                <w:lang w:eastAsia="zh-CN"/>
              </w:rPr>
              <w:t>CA_n7A-n258H</w:t>
            </w:r>
          </w:p>
          <w:p w14:paraId="736EFBA6" w14:textId="77777777" w:rsidR="006B5692" w:rsidRDefault="006B5692" w:rsidP="006B5692">
            <w:pPr>
              <w:pStyle w:val="TAC"/>
              <w:rPr>
                <w:lang w:eastAsia="zh-CN"/>
              </w:rPr>
            </w:pPr>
            <w:r>
              <w:rPr>
                <w:lang w:eastAsia="zh-CN"/>
              </w:rPr>
              <w:t>CA_n7A-n258I</w:t>
            </w:r>
          </w:p>
          <w:p w14:paraId="03B9016D" w14:textId="77777777" w:rsidR="006B5692" w:rsidRDefault="006B5692" w:rsidP="006B5692">
            <w:pPr>
              <w:pStyle w:val="TAC"/>
              <w:rPr>
                <w:lang w:eastAsia="zh-CN"/>
              </w:rPr>
            </w:pPr>
            <w:r>
              <w:rPr>
                <w:lang w:eastAsia="zh-CN"/>
              </w:rPr>
              <w:t>CA_n7A-n258J</w:t>
            </w:r>
          </w:p>
          <w:p w14:paraId="6B785849" w14:textId="77777777" w:rsidR="006B5692" w:rsidRDefault="006B5692" w:rsidP="006B5692">
            <w:pPr>
              <w:pStyle w:val="TAC"/>
              <w:rPr>
                <w:lang w:eastAsia="zh-CN"/>
              </w:rPr>
            </w:pPr>
            <w:r>
              <w:rPr>
                <w:lang w:eastAsia="zh-CN"/>
              </w:rPr>
              <w:t>CA_n78A-n258A</w:t>
            </w:r>
          </w:p>
          <w:p w14:paraId="02DFD060" w14:textId="77777777" w:rsidR="006B5692" w:rsidRDefault="006B5692" w:rsidP="006B5692">
            <w:pPr>
              <w:pStyle w:val="TAC"/>
              <w:rPr>
                <w:lang w:eastAsia="zh-CN"/>
              </w:rPr>
            </w:pPr>
            <w:r>
              <w:rPr>
                <w:lang w:eastAsia="zh-CN"/>
              </w:rPr>
              <w:t>CA_n78A-n258G</w:t>
            </w:r>
          </w:p>
          <w:p w14:paraId="5F499D0F" w14:textId="77777777" w:rsidR="006B5692" w:rsidRDefault="006B5692" w:rsidP="006B5692">
            <w:pPr>
              <w:pStyle w:val="TAC"/>
              <w:rPr>
                <w:lang w:eastAsia="zh-CN"/>
              </w:rPr>
            </w:pPr>
            <w:r>
              <w:rPr>
                <w:lang w:eastAsia="zh-CN"/>
              </w:rPr>
              <w:t>CA_n78A-n258H</w:t>
            </w:r>
          </w:p>
          <w:p w14:paraId="261B2C68" w14:textId="77777777" w:rsidR="006B5692" w:rsidRDefault="006B5692" w:rsidP="006B5692">
            <w:pPr>
              <w:pStyle w:val="TAC"/>
              <w:rPr>
                <w:lang w:eastAsia="zh-CN"/>
              </w:rPr>
            </w:pPr>
            <w:r>
              <w:rPr>
                <w:lang w:eastAsia="zh-CN"/>
              </w:rPr>
              <w:t>CA_n78A-n258I</w:t>
            </w:r>
          </w:p>
          <w:p w14:paraId="7B836818" w14:textId="77777777" w:rsidR="006B5692" w:rsidRDefault="006B5692" w:rsidP="006B5692">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7B3D6A82"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2BFEED" w14:textId="77777777" w:rsidR="006B5692" w:rsidRDefault="006B5692" w:rsidP="006B5692">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DFB41E" w14:textId="77777777" w:rsidR="006B5692" w:rsidRDefault="006B5692" w:rsidP="006B5692">
            <w:pPr>
              <w:pStyle w:val="TAC"/>
              <w:rPr>
                <w:lang w:eastAsia="zh-CN"/>
              </w:rPr>
            </w:pPr>
            <w:r>
              <w:t>0</w:t>
            </w:r>
          </w:p>
        </w:tc>
      </w:tr>
      <w:tr w:rsidR="006B5692" w14:paraId="4ABC81C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F0ACA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01BE4DA"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927276E"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20958E"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31654B5" w14:textId="77777777" w:rsidR="006B5692" w:rsidRDefault="006B5692" w:rsidP="006B5692">
            <w:pPr>
              <w:pStyle w:val="TAC"/>
              <w:rPr>
                <w:lang w:eastAsia="zh-CN"/>
              </w:rPr>
            </w:pPr>
          </w:p>
        </w:tc>
      </w:tr>
      <w:tr w:rsidR="006B5692" w14:paraId="6ACBB49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CCBFAA6"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5B8B1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AF3FAEC"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EE1C75" w14:textId="77777777" w:rsidR="006B5692" w:rsidRDefault="006B5692" w:rsidP="006B5692">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C67D8F" w14:textId="77777777" w:rsidR="006B5692" w:rsidRDefault="006B5692" w:rsidP="006B5692">
            <w:pPr>
              <w:pStyle w:val="TAC"/>
              <w:rPr>
                <w:lang w:eastAsia="zh-CN"/>
              </w:rPr>
            </w:pPr>
          </w:p>
        </w:tc>
      </w:tr>
      <w:tr w:rsidR="006B5692" w14:paraId="1F6D6F5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3DCA076" w14:textId="77777777" w:rsidR="006B5692" w:rsidRDefault="006B5692" w:rsidP="006B5692">
            <w:pPr>
              <w:pStyle w:val="TAC"/>
              <w:rPr>
                <w:lang w:eastAsia="zh-CN"/>
              </w:rPr>
            </w:pPr>
            <w:r>
              <w:rPr>
                <w:lang w:eastAsia="zh-CN"/>
              </w:rPr>
              <w:lastRenderedPageBreak/>
              <w:t>CA_n7A-n78A-n258K</w:t>
            </w:r>
          </w:p>
          <w:p w14:paraId="620495F9" w14:textId="77777777" w:rsidR="006B5692" w:rsidRDefault="006B5692" w:rsidP="006B5692">
            <w:pPr>
              <w:pStyle w:val="TAC"/>
              <w:rPr>
                <w:lang w:eastAsia="zh-CN"/>
              </w:rPr>
            </w:pPr>
          </w:p>
          <w:p w14:paraId="64FA59C1"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3523B52" w14:textId="77777777" w:rsidR="006B5692" w:rsidRDefault="006B5692" w:rsidP="006B5692">
            <w:pPr>
              <w:pStyle w:val="TAC"/>
            </w:pPr>
          </w:p>
          <w:p w14:paraId="34BA9C72" w14:textId="77777777" w:rsidR="006B5692" w:rsidRDefault="006B5692" w:rsidP="006B5692">
            <w:pPr>
              <w:pStyle w:val="TAC"/>
              <w:rPr>
                <w:lang w:eastAsia="zh-CN"/>
              </w:rPr>
            </w:pPr>
            <w:r>
              <w:rPr>
                <w:lang w:eastAsia="zh-CN"/>
              </w:rPr>
              <w:t>CA_n7A-n78A</w:t>
            </w:r>
          </w:p>
          <w:p w14:paraId="76108B5E" w14:textId="77777777" w:rsidR="006B5692" w:rsidRDefault="006B5692" w:rsidP="006B5692">
            <w:pPr>
              <w:pStyle w:val="TAC"/>
              <w:rPr>
                <w:lang w:eastAsia="zh-CN"/>
              </w:rPr>
            </w:pPr>
            <w:r>
              <w:rPr>
                <w:lang w:eastAsia="zh-CN"/>
              </w:rPr>
              <w:t>CA_n7A-n258A</w:t>
            </w:r>
          </w:p>
          <w:p w14:paraId="73BF79B3" w14:textId="77777777" w:rsidR="006B5692" w:rsidRDefault="006B5692" w:rsidP="006B5692">
            <w:pPr>
              <w:pStyle w:val="TAC"/>
              <w:rPr>
                <w:lang w:eastAsia="zh-CN"/>
              </w:rPr>
            </w:pPr>
            <w:r>
              <w:rPr>
                <w:lang w:eastAsia="zh-CN"/>
              </w:rPr>
              <w:t>CA_n7A-n258G</w:t>
            </w:r>
          </w:p>
          <w:p w14:paraId="13ACBF3E" w14:textId="77777777" w:rsidR="006B5692" w:rsidRDefault="006B5692" w:rsidP="006B5692">
            <w:pPr>
              <w:pStyle w:val="TAC"/>
              <w:rPr>
                <w:lang w:eastAsia="zh-CN"/>
              </w:rPr>
            </w:pPr>
            <w:r>
              <w:rPr>
                <w:lang w:eastAsia="zh-CN"/>
              </w:rPr>
              <w:t>CA_n7A-n258H</w:t>
            </w:r>
          </w:p>
          <w:p w14:paraId="653160B3" w14:textId="77777777" w:rsidR="006B5692" w:rsidRDefault="006B5692" w:rsidP="006B5692">
            <w:pPr>
              <w:pStyle w:val="TAC"/>
              <w:rPr>
                <w:lang w:eastAsia="zh-CN"/>
              </w:rPr>
            </w:pPr>
            <w:r>
              <w:rPr>
                <w:lang w:eastAsia="zh-CN"/>
              </w:rPr>
              <w:t>CA_n7A-n258I</w:t>
            </w:r>
          </w:p>
          <w:p w14:paraId="32578F31" w14:textId="77777777" w:rsidR="006B5692" w:rsidRDefault="006B5692" w:rsidP="006B5692">
            <w:pPr>
              <w:pStyle w:val="TAC"/>
              <w:rPr>
                <w:lang w:eastAsia="zh-CN"/>
              </w:rPr>
            </w:pPr>
            <w:r>
              <w:rPr>
                <w:lang w:eastAsia="zh-CN"/>
              </w:rPr>
              <w:t>CA_n7A-n258J</w:t>
            </w:r>
          </w:p>
          <w:p w14:paraId="641D0E4F" w14:textId="77777777" w:rsidR="006B5692" w:rsidRDefault="006B5692" w:rsidP="006B5692">
            <w:pPr>
              <w:pStyle w:val="TAC"/>
              <w:rPr>
                <w:lang w:eastAsia="zh-CN"/>
              </w:rPr>
            </w:pPr>
            <w:r>
              <w:rPr>
                <w:lang w:eastAsia="zh-CN"/>
              </w:rPr>
              <w:t>CA_n7A-n258K</w:t>
            </w:r>
          </w:p>
          <w:p w14:paraId="49BADFCA" w14:textId="77777777" w:rsidR="006B5692" w:rsidRDefault="006B5692" w:rsidP="006B5692">
            <w:pPr>
              <w:pStyle w:val="TAC"/>
              <w:rPr>
                <w:lang w:eastAsia="zh-CN"/>
              </w:rPr>
            </w:pPr>
            <w:r>
              <w:rPr>
                <w:lang w:eastAsia="zh-CN"/>
              </w:rPr>
              <w:t>CA_n78A-n258A</w:t>
            </w:r>
          </w:p>
          <w:p w14:paraId="21282239" w14:textId="77777777" w:rsidR="006B5692" w:rsidRDefault="006B5692" w:rsidP="006B5692">
            <w:pPr>
              <w:pStyle w:val="TAC"/>
              <w:rPr>
                <w:lang w:eastAsia="zh-CN"/>
              </w:rPr>
            </w:pPr>
            <w:r>
              <w:rPr>
                <w:lang w:eastAsia="zh-CN"/>
              </w:rPr>
              <w:t>CA_n78A-n258G</w:t>
            </w:r>
          </w:p>
          <w:p w14:paraId="1BB5B662" w14:textId="77777777" w:rsidR="006B5692" w:rsidRDefault="006B5692" w:rsidP="006B5692">
            <w:pPr>
              <w:pStyle w:val="TAC"/>
              <w:rPr>
                <w:lang w:eastAsia="zh-CN"/>
              </w:rPr>
            </w:pPr>
            <w:r>
              <w:rPr>
                <w:lang w:eastAsia="zh-CN"/>
              </w:rPr>
              <w:t>CA_n78A-n258H</w:t>
            </w:r>
          </w:p>
          <w:p w14:paraId="252280A1" w14:textId="77777777" w:rsidR="006B5692" w:rsidRDefault="006B5692" w:rsidP="006B5692">
            <w:pPr>
              <w:pStyle w:val="TAC"/>
              <w:rPr>
                <w:lang w:eastAsia="zh-CN"/>
              </w:rPr>
            </w:pPr>
            <w:r>
              <w:rPr>
                <w:lang w:eastAsia="zh-CN"/>
              </w:rPr>
              <w:t>CA_n78A-n258I</w:t>
            </w:r>
          </w:p>
          <w:p w14:paraId="37AD6EB7" w14:textId="77777777" w:rsidR="006B5692" w:rsidRDefault="006B5692" w:rsidP="006B5692">
            <w:pPr>
              <w:pStyle w:val="TAC"/>
              <w:rPr>
                <w:lang w:eastAsia="zh-CN"/>
              </w:rPr>
            </w:pPr>
            <w:r>
              <w:rPr>
                <w:lang w:eastAsia="zh-CN"/>
              </w:rPr>
              <w:t>CA_n78A-n258J</w:t>
            </w:r>
          </w:p>
          <w:p w14:paraId="137D2E3C" w14:textId="77777777" w:rsidR="006B5692" w:rsidRDefault="006B5692" w:rsidP="006B5692">
            <w:pPr>
              <w:pStyle w:val="TAC"/>
              <w:rPr>
                <w:lang w:eastAsia="zh-CN"/>
              </w:rPr>
            </w:pPr>
            <w:r>
              <w:rPr>
                <w:lang w:eastAsia="zh-CN"/>
              </w:rPr>
              <w:t>CA_n78A-n258K</w:t>
            </w:r>
          </w:p>
          <w:p w14:paraId="44637FC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829AFD0"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4A9315" w14:textId="77777777" w:rsidR="006B5692" w:rsidRDefault="006B5692" w:rsidP="006B5692">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71F96245" w14:textId="77777777" w:rsidR="006B5692" w:rsidRDefault="006B5692" w:rsidP="006B5692">
            <w:pPr>
              <w:pStyle w:val="TAC"/>
            </w:pPr>
            <w:r>
              <w:t>0</w:t>
            </w:r>
          </w:p>
          <w:p w14:paraId="073BE283" w14:textId="77777777" w:rsidR="006B5692" w:rsidRDefault="006B5692" w:rsidP="006B5692">
            <w:pPr>
              <w:pStyle w:val="TAC"/>
              <w:rPr>
                <w:lang w:eastAsia="zh-CN"/>
              </w:rPr>
            </w:pPr>
          </w:p>
        </w:tc>
      </w:tr>
      <w:tr w:rsidR="006B5692" w14:paraId="53E8B1A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563055"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3988F5C9"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649EFBE"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7F300D" w14:textId="77777777" w:rsidR="006B5692" w:rsidRDefault="006B5692" w:rsidP="006B5692">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43634F5E" w14:textId="77777777" w:rsidR="006B5692" w:rsidRDefault="006B5692" w:rsidP="006B5692">
            <w:pPr>
              <w:keepNext/>
              <w:keepLines/>
              <w:spacing w:after="0"/>
              <w:jc w:val="center"/>
            </w:pPr>
          </w:p>
        </w:tc>
      </w:tr>
      <w:tr w:rsidR="006B5692" w14:paraId="674F811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0F4FC3D"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7D6116"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2027A48"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1A0E92" w14:textId="77777777" w:rsidR="006B5692" w:rsidRDefault="006B5692" w:rsidP="006B5692">
            <w:pPr>
              <w:pStyle w:val="TAC"/>
            </w:pPr>
            <w:r>
              <w:rPr>
                <w:lang w:val="en-US" w:bidi="ar"/>
              </w:rPr>
              <w:t>CA_n258K</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ADDEF7" w14:textId="77777777" w:rsidR="006B5692" w:rsidRDefault="006B5692" w:rsidP="006B5692">
            <w:pPr>
              <w:keepNext/>
              <w:keepLines/>
              <w:spacing w:after="0"/>
              <w:jc w:val="center"/>
            </w:pPr>
          </w:p>
        </w:tc>
      </w:tr>
      <w:tr w:rsidR="006B5692" w14:paraId="27D7A56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0186DFA" w14:textId="77777777" w:rsidR="006B5692" w:rsidRDefault="006B5692" w:rsidP="006B5692">
            <w:pPr>
              <w:pStyle w:val="TAC"/>
              <w:rPr>
                <w:lang w:eastAsia="zh-CN"/>
              </w:rPr>
            </w:pPr>
            <w:r>
              <w:rPr>
                <w:lang w:eastAsia="zh-CN"/>
              </w:rPr>
              <w:t>CA_n7A-n78A-n258L</w:t>
            </w:r>
          </w:p>
          <w:p w14:paraId="743FFE1D" w14:textId="77777777" w:rsidR="006B5692" w:rsidRDefault="006B5692" w:rsidP="006B5692">
            <w:pPr>
              <w:pStyle w:val="TAC"/>
              <w:rPr>
                <w:lang w:eastAsia="zh-CN"/>
              </w:rPr>
            </w:pPr>
          </w:p>
          <w:p w14:paraId="560486C2"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6B2B3CC" w14:textId="77777777" w:rsidR="006B5692" w:rsidRDefault="006B5692" w:rsidP="006B5692">
            <w:pPr>
              <w:pStyle w:val="TAC"/>
              <w:rPr>
                <w:lang w:eastAsia="zh-CN"/>
              </w:rPr>
            </w:pPr>
            <w:r>
              <w:rPr>
                <w:lang w:eastAsia="zh-CN"/>
              </w:rPr>
              <w:t>CA_n7A-n78A</w:t>
            </w:r>
          </w:p>
          <w:p w14:paraId="10A83B21" w14:textId="77777777" w:rsidR="006B5692" w:rsidRDefault="006B5692" w:rsidP="006B5692">
            <w:pPr>
              <w:pStyle w:val="TAC"/>
              <w:rPr>
                <w:lang w:eastAsia="zh-CN"/>
              </w:rPr>
            </w:pPr>
            <w:r>
              <w:rPr>
                <w:lang w:eastAsia="zh-CN"/>
              </w:rPr>
              <w:t>CA_n7A-n258A</w:t>
            </w:r>
          </w:p>
          <w:p w14:paraId="20F1264D" w14:textId="77777777" w:rsidR="006B5692" w:rsidRDefault="006B5692" w:rsidP="006B5692">
            <w:pPr>
              <w:pStyle w:val="TAC"/>
              <w:rPr>
                <w:lang w:eastAsia="zh-CN"/>
              </w:rPr>
            </w:pPr>
            <w:r>
              <w:rPr>
                <w:lang w:eastAsia="zh-CN"/>
              </w:rPr>
              <w:t>CA_n7A-n258G</w:t>
            </w:r>
          </w:p>
          <w:p w14:paraId="5E570C1F" w14:textId="77777777" w:rsidR="006B5692" w:rsidRDefault="006B5692" w:rsidP="006B5692">
            <w:pPr>
              <w:pStyle w:val="TAC"/>
              <w:rPr>
                <w:lang w:eastAsia="zh-CN"/>
              </w:rPr>
            </w:pPr>
            <w:r>
              <w:rPr>
                <w:lang w:eastAsia="zh-CN"/>
              </w:rPr>
              <w:t>CA_n7A-n258H</w:t>
            </w:r>
          </w:p>
          <w:p w14:paraId="4C78EB49" w14:textId="77777777" w:rsidR="006B5692" w:rsidRDefault="006B5692" w:rsidP="006B5692">
            <w:pPr>
              <w:pStyle w:val="TAC"/>
              <w:rPr>
                <w:lang w:eastAsia="zh-CN"/>
              </w:rPr>
            </w:pPr>
            <w:r>
              <w:rPr>
                <w:lang w:eastAsia="zh-CN"/>
              </w:rPr>
              <w:t>CA_n7A-n258I</w:t>
            </w:r>
          </w:p>
          <w:p w14:paraId="55E72A2F" w14:textId="77777777" w:rsidR="006B5692" w:rsidRDefault="006B5692" w:rsidP="006B5692">
            <w:pPr>
              <w:pStyle w:val="TAC"/>
              <w:rPr>
                <w:lang w:eastAsia="zh-CN"/>
              </w:rPr>
            </w:pPr>
            <w:r>
              <w:rPr>
                <w:lang w:eastAsia="zh-CN"/>
              </w:rPr>
              <w:t>CA_n7A-n258J</w:t>
            </w:r>
          </w:p>
          <w:p w14:paraId="204A1EAC" w14:textId="77777777" w:rsidR="006B5692" w:rsidRDefault="006B5692" w:rsidP="006B5692">
            <w:pPr>
              <w:pStyle w:val="TAC"/>
              <w:rPr>
                <w:lang w:eastAsia="zh-CN"/>
              </w:rPr>
            </w:pPr>
            <w:r>
              <w:rPr>
                <w:lang w:eastAsia="zh-CN"/>
              </w:rPr>
              <w:t>CA_n7A-n258K</w:t>
            </w:r>
          </w:p>
          <w:p w14:paraId="56877EE8" w14:textId="77777777" w:rsidR="006B5692" w:rsidRDefault="006B5692" w:rsidP="006B5692">
            <w:pPr>
              <w:pStyle w:val="TAC"/>
              <w:rPr>
                <w:lang w:eastAsia="zh-CN"/>
              </w:rPr>
            </w:pPr>
            <w:r>
              <w:rPr>
                <w:lang w:eastAsia="zh-CN"/>
              </w:rPr>
              <w:t>CA_n7A-n258L</w:t>
            </w:r>
          </w:p>
          <w:p w14:paraId="271C5CA1" w14:textId="77777777" w:rsidR="006B5692" w:rsidRDefault="006B5692" w:rsidP="006B5692">
            <w:pPr>
              <w:pStyle w:val="TAC"/>
              <w:rPr>
                <w:lang w:eastAsia="zh-CN"/>
              </w:rPr>
            </w:pPr>
            <w:r>
              <w:rPr>
                <w:lang w:eastAsia="zh-CN"/>
              </w:rPr>
              <w:t>CA_n78A-n258A</w:t>
            </w:r>
          </w:p>
          <w:p w14:paraId="061A57DF" w14:textId="77777777" w:rsidR="006B5692" w:rsidRDefault="006B5692" w:rsidP="006B5692">
            <w:pPr>
              <w:pStyle w:val="TAC"/>
              <w:rPr>
                <w:lang w:eastAsia="zh-CN"/>
              </w:rPr>
            </w:pPr>
            <w:r>
              <w:rPr>
                <w:lang w:eastAsia="zh-CN"/>
              </w:rPr>
              <w:t>CA_n78A-n258G</w:t>
            </w:r>
          </w:p>
          <w:p w14:paraId="3BA9AF26" w14:textId="77777777" w:rsidR="006B5692" w:rsidRDefault="006B5692" w:rsidP="006B5692">
            <w:pPr>
              <w:pStyle w:val="TAC"/>
              <w:rPr>
                <w:lang w:eastAsia="zh-CN"/>
              </w:rPr>
            </w:pPr>
            <w:r>
              <w:rPr>
                <w:lang w:eastAsia="zh-CN"/>
              </w:rPr>
              <w:t>CA_n78A-n258H</w:t>
            </w:r>
          </w:p>
          <w:p w14:paraId="77B113ED" w14:textId="77777777" w:rsidR="006B5692" w:rsidRDefault="006B5692" w:rsidP="006B5692">
            <w:pPr>
              <w:pStyle w:val="TAC"/>
              <w:rPr>
                <w:lang w:eastAsia="zh-CN"/>
              </w:rPr>
            </w:pPr>
            <w:r>
              <w:rPr>
                <w:lang w:eastAsia="zh-CN"/>
              </w:rPr>
              <w:t>CA_n78A-n258I</w:t>
            </w:r>
          </w:p>
          <w:p w14:paraId="5F56641B" w14:textId="77777777" w:rsidR="006B5692" w:rsidRDefault="006B5692" w:rsidP="006B5692">
            <w:pPr>
              <w:pStyle w:val="TAC"/>
              <w:rPr>
                <w:lang w:eastAsia="zh-CN"/>
              </w:rPr>
            </w:pPr>
            <w:r>
              <w:rPr>
                <w:lang w:eastAsia="zh-CN"/>
              </w:rPr>
              <w:t>CA_n78A-n258J</w:t>
            </w:r>
          </w:p>
          <w:p w14:paraId="104B4723" w14:textId="77777777" w:rsidR="006B5692" w:rsidRDefault="006B5692" w:rsidP="006B5692">
            <w:pPr>
              <w:pStyle w:val="TAC"/>
              <w:rPr>
                <w:lang w:eastAsia="zh-CN"/>
              </w:rPr>
            </w:pPr>
            <w:r>
              <w:rPr>
                <w:lang w:eastAsia="zh-CN"/>
              </w:rPr>
              <w:t>CA_n78A-n258K</w:t>
            </w:r>
          </w:p>
          <w:p w14:paraId="32F4CFB3" w14:textId="77777777" w:rsidR="006B5692" w:rsidRDefault="006B5692" w:rsidP="006B5692">
            <w:pPr>
              <w:pStyle w:val="TAC"/>
              <w:rPr>
                <w:lang w:eastAsia="zh-CN"/>
              </w:rPr>
            </w:pPr>
            <w:r>
              <w:rPr>
                <w:lang w:eastAsia="zh-CN"/>
              </w:rPr>
              <w:t>CA_n78A-n258L</w:t>
            </w:r>
          </w:p>
          <w:p w14:paraId="74D0D28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A297058"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C797A3" w14:textId="77777777" w:rsidR="006B5692" w:rsidRDefault="006B5692" w:rsidP="006B5692">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E1146D7" w14:textId="77777777" w:rsidR="006B5692" w:rsidRDefault="006B5692" w:rsidP="006B5692">
            <w:pPr>
              <w:pStyle w:val="TAC"/>
              <w:rPr>
                <w:lang w:eastAsia="zh-CN"/>
              </w:rPr>
            </w:pPr>
            <w:r>
              <w:t>0</w:t>
            </w:r>
          </w:p>
        </w:tc>
      </w:tr>
      <w:tr w:rsidR="006B5692" w14:paraId="257AB71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F17800"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8955D1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520DA9A"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6F15F7"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8AAA4A2" w14:textId="77777777" w:rsidR="006B5692" w:rsidRDefault="006B5692" w:rsidP="006B5692">
            <w:pPr>
              <w:pStyle w:val="TAC"/>
              <w:rPr>
                <w:lang w:eastAsia="zh-CN"/>
              </w:rPr>
            </w:pPr>
          </w:p>
        </w:tc>
      </w:tr>
      <w:tr w:rsidR="006B5692" w14:paraId="5977D2C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FCEB7D5"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6F5558"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22A11A0"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F2D5E1" w14:textId="77777777" w:rsidR="006B5692" w:rsidRDefault="006B5692" w:rsidP="006B5692">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903FFC3" w14:textId="77777777" w:rsidR="006B5692" w:rsidRDefault="006B5692" w:rsidP="006B5692">
            <w:pPr>
              <w:pStyle w:val="TAC"/>
              <w:rPr>
                <w:lang w:eastAsia="zh-CN"/>
              </w:rPr>
            </w:pPr>
          </w:p>
        </w:tc>
      </w:tr>
      <w:tr w:rsidR="006B5692" w14:paraId="57FE875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4DCF3B4" w14:textId="77777777" w:rsidR="006B5692" w:rsidRDefault="006B5692" w:rsidP="006B5692">
            <w:pPr>
              <w:pStyle w:val="TAC"/>
              <w:rPr>
                <w:lang w:eastAsia="zh-CN"/>
              </w:rPr>
            </w:pPr>
            <w:r>
              <w:rPr>
                <w:lang w:eastAsia="zh-CN"/>
              </w:rPr>
              <w:lastRenderedPageBreak/>
              <w:t>CA_n7A-n78A-n258M</w:t>
            </w:r>
          </w:p>
          <w:p w14:paraId="0B7E2612" w14:textId="77777777" w:rsidR="006B5692" w:rsidRDefault="006B5692" w:rsidP="006B5692">
            <w:pPr>
              <w:pStyle w:val="TAC"/>
              <w:rPr>
                <w:lang w:eastAsia="zh-CN"/>
              </w:rPr>
            </w:pPr>
          </w:p>
          <w:p w14:paraId="018746AD"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DAF0EEC" w14:textId="77777777" w:rsidR="006B5692" w:rsidRDefault="006B5692" w:rsidP="006B5692">
            <w:pPr>
              <w:pStyle w:val="TAC"/>
              <w:rPr>
                <w:lang w:eastAsia="zh-CN"/>
              </w:rPr>
            </w:pPr>
            <w:r>
              <w:rPr>
                <w:lang w:eastAsia="zh-CN"/>
              </w:rPr>
              <w:t>CA_n7A-n78A</w:t>
            </w:r>
          </w:p>
          <w:p w14:paraId="7FDC56CA" w14:textId="77777777" w:rsidR="006B5692" w:rsidRDefault="006B5692" w:rsidP="006B5692">
            <w:pPr>
              <w:pStyle w:val="TAC"/>
              <w:rPr>
                <w:lang w:eastAsia="zh-CN"/>
              </w:rPr>
            </w:pPr>
            <w:r>
              <w:rPr>
                <w:lang w:eastAsia="zh-CN"/>
              </w:rPr>
              <w:t>CA_n7A-n258A</w:t>
            </w:r>
          </w:p>
          <w:p w14:paraId="42FA6DA2" w14:textId="77777777" w:rsidR="006B5692" w:rsidRDefault="006B5692" w:rsidP="006B5692">
            <w:pPr>
              <w:pStyle w:val="TAC"/>
              <w:rPr>
                <w:lang w:eastAsia="zh-CN"/>
              </w:rPr>
            </w:pPr>
            <w:r>
              <w:rPr>
                <w:lang w:eastAsia="zh-CN"/>
              </w:rPr>
              <w:t>CA_n7A-n258G</w:t>
            </w:r>
          </w:p>
          <w:p w14:paraId="1C4CA935" w14:textId="77777777" w:rsidR="006B5692" w:rsidRDefault="006B5692" w:rsidP="006B5692">
            <w:pPr>
              <w:pStyle w:val="TAC"/>
              <w:rPr>
                <w:lang w:eastAsia="zh-CN"/>
              </w:rPr>
            </w:pPr>
            <w:r>
              <w:rPr>
                <w:lang w:eastAsia="zh-CN"/>
              </w:rPr>
              <w:t>CA_n7A-n258H</w:t>
            </w:r>
          </w:p>
          <w:p w14:paraId="4404296D" w14:textId="77777777" w:rsidR="006B5692" w:rsidRDefault="006B5692" w:rsidP="006B5692">
            <w:pPr>
              <w:pStyle w:val="TAC"/>
              <w:rPr>
                <w:lang w:eastAsia="zh-CN"/>
              </w:rPr>
            </w:pPr>
            <w:r>
              <w:rPr>
                <w:lang w:eastAsia="zh-CN"/>
              </w:rPr>
              <w:t>CA_n7A-n258I</w:t>
            </w:r>
          </w:p>
          <w:p w14:paraId="6EB605E6" w14:textId="77777777" w:rsidR="006B5692" w:rsidRDefault="006B5692" w:rsidP="006B5692">
            <w:pPr>
              <w:pStyle w:val="TAC"/>
              <w:rPr>
                <w:lang w:eastAsia="zh-CN"/>
              </w:rPr>
            </w:pPr>
            <w:r>
              <w:rPr>
                <w:lang w:eastAsia="zh-CN"/>
              </w:rPr>
              <w:t>CA_n7A-n258J</w:t>
            </w:r>
          </w:p>
          <w:p w14:paraId="580D3773" w14:textId="77777777" w:rsidR="006B5692" w:rsidRDefault="006B5692" w:rsidP="006B5692">
            <w:pPr>
              <w:pStyle w:val="TAC"/>
              <w:rPr>
                <w:lang w:eastAsia="zh-CN"/>
              </w:rPr>
            </w:pPr>
            <w:r>
              <w:rPr>
                <w:lang w:eastAsia="zh-CN"/>
              </w:rPr>
              <w:t>CA_n7A-n258K</w:t>
            </w:r>
          </w:p>
          <w:p w14:paraId="0E150A07" w14:textId="77777777" w:rsidR="006B5692" w:rsidRDefault="006B5692" w:rsidP="006B5692">
            <w:pPr>
              <w:pStyle w:val="TAC"/>
              <w:rPr>
                <w:lang w:eastAsia="zh-CN"/>
              </w:rPr>
            </w:pPr>
            <w:r>
              <w:rPr>
                <w:lang w:eastAsia="zh-CN"/>
              </w:rPr>
              <w:t>CA_n7A-n258L</w:t>
            </w:r>
          </w:p>
          <w:p w14:paraId="582E5A73" w14:textId="77777777" w:rsidR="006B5692" w:rsidRDefault="006B5692" w:rsidP="006B5692">
            <w:pPr>
              <w:pStyle w:val="TAC"/>
              <w:rPr>
                <w:lang w:eastAsia="zh-CN"/>
              </w:rPr>
            </w:pPr>
            <w:r>
              <w:rPr>
                <w:lang w:eastAsia="zh-CN"/>
              </w:rPr>
              <w:t>CA_n7A-n258M</w:t>
            </w:r>
          </w:p>
          <w:p w14:paraId="0550D88E" w14:textId="77777777" w:rsidR="006B5692" w:rsidRDefault="006B5692" w:rsidP="006B5692">
            <w:pPr>
              <w:pStyle w:val="TAC"/>
              <w:rPr>
                <w:lang w:eastAsia="zh-CN"/>
              </w:rPr>
            </w:pPr>
            <w:r>
              <w:rPr>
                <w:lang w:eastAsia="zh-CN"/>
              </w:rPr>
              <w:t>CA_n78A-n258A</w:t>
            </w:r>
          </w:p>
          <w:p w14:paraId="09906CD9" w14:textId="77777777" w:rsidR="006B5692" w:rsidRDefault="006B5692" w:rsidP="006B5692">
            <w:pPr>
              <w:pStyle w:val="TAC"/>
              <w:rPr>
                <w:lang w:eastAsia="zh-CN"/>
              </w:rPr>
            </w:pPr>
            <w:r>
              <w:rPr>
                <w:lang w:eastAsia="zh-CN"/>
              </w:rPr>
              <w:t>CA_n78A-n258G</w:t>
            </w:r>
          </w:p>
          <w:p w14:paraId="04AC6939" w14:textId="77777777" w:rsidR="006B5692" w:rsidRDefault="006B5692" w:rsidP="006B5692">
            <w:pPr>
              <w:pStyle w:val="TAC"/>
              <w:rPr>
                <w:lang w:eastAsia="zh-CN"/>
              </w:rPr>
            </w:pPr>
            <w:r>
              <w:rPr>
                <w:lang w:eastAsia="zh-CN"/>
              </w:rPr>
              <w:t>CA_n78A-n258H</w:t>
            </w:r>
          </w:p>
          <w:p w14:paraId="654D5F82" w14:textId="77777777" w:rsidR="006B5692" w:rsidRDefault="006B5692" w:rsidP="006B5692">
            <w:pPr>
              <w:pStyle w:val="TAC"/>
              <w:rPr>
                <w:lang w:eastAsia="zh-CN"/>
              </w:rPr>
            </w:pPr>
            <w:r>
              <w:rPr>
                <w:lang w:eastAsia="zh-CN"/>
              </w:rPr>
              <w:t>CA_n78A-n258I</w:t>
            </w:r>
          </w:p>
          <w:p w14:paraId="6455FA15" w14:textId="77777777" w:rsidR="006B5692" w:rsidRDefault="006B5692" w:rsidP="006B5692">
            <w:pPr>
              <w:pStyle w:val="TAC"/>
              <w:rPr>
                <w:lang w:eastAsia="zh-CN"/>
              </w:rPr>
            </w:pPr>
            <w:r>
              <w:rPr>
                <w:lang w:eastAsia="zh-CN"/>
              </w:rPr>
              <w:t>CA_n78A-n258J</w:t>
            </w:r>
          </w:p>
          <w:p w14:paraId="5167DB22" w14:textId="77777777" w:rsidR="006B5692" w:rsidRDefault="006B5692" w:rsidP="006B5692">
            <w:pPr>
              <w:pStyle w:val="TAC"/>
              <w:rPr>
                <w:lang w:eastAsia="zh-CN"/>
              </w:rPr>
            </w:pPr>
            <w:r>
              <w:rPr>
                <w:lang w:eastAsia="zh-CN"/>
              </w:rPr>
              <w:t>CA_n78A-n258K</w:t>
            </w:r>
          </w:p>
          <w:p w14:paraId="184E8996" w14:textId="77777777" w:rsidR="006B5692" w:rsidRDefault="006B5692" w:rsidP="006B5692">
            <w:pPr>
              <w:pStyle w:val="TAC"/>
              <w:rPr>
                <w:lang w:eastAsia="zh-CN"/>
              </w:rPr>
            </w:pPr>
            <w:r>
              <w:rPr>
                <w:lang w:eastAsia="zh-CN"/>
              </w:rPr>
              <w:t>CA_n78A-n258L</w:t>
            </w:r>
          </w:p>
          <w:p w14:paraId="1800F7FE" w14:textId="77777777" w:rsidR="006B5692" w:rsidRDefault="006B5692" w:rsidP="006B5692">
            <w:pPr>
              <w:pStyle w:val="TAC"/>
              <w:rPr>
                <w:lang w:eastAsia="zh-CN"/>
              </w:rPr>
            </w:pPr>
            <w:r>
              <w:rPr>
                <w:lang w:eastAsia="zh-CN"/>
              </w:rPr>
              <w:t>CA_n78A-n258M</w:t>
            </w:r>
          </w:p>
          <w:p w14:paraId="78367D19"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D6A2044"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64B807" w14:textId="77777777" w:rsidR="006B5692" w:rsidRDefault="006B5692" w:rsidP="006B5692">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1F4D0E3" w14:textId="77777777" w:rsidR="006B5692" w:rsidRDefault="006B5692" w:rsidP="006B5692">
            <w:pPr>
              <w:pStyle w:val="TAC"/>
              <w:rPr>
                <w:lang w:eastAsia="zh-CN"/>
              </w:rPr>
            </w:pPr>
            <w:r>
              <w:t>0</w:t>
            </w:r>
          </w:p>
        </w:tc>
      </w:tr>
      <w:tr w:rsidR="006B5692" w14:paraId="3F908E4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A9A8CE3"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761BC577"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27360BE"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530BE6"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FFC5D34" w14:textId="77777777" w:rsidR="006B5692" w:rsidRDefault="006B5692" w:rsidP="006B5692">
            <w:pPr>
              <w:keepNext/>
              <w:keepLines/>
              <w:spacing w:after="0"/>
              <w:jc w:val="center"/>
            </w:pPr>
          </w:p>
        </w:tc>
      </w:tr>
      <w:tr w:rsidR="006B5692" w14:paraId="31D0B58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7ADF88E"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25281E"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480DA25"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3D8FB6" w14:textId="77777777" w:rsidR="006B5692" w:rsidRDefault="006B5692" w:rsidP="006B5692">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ABF23E5" w14:textId="77777777" w:rsidR="006B5692" w:rsidRDefault="006B5692" w:rsidP="006B5692">
            <w:pPr>
              <w:keepNext/>
              <w:keepLines/>
              <w:spacing w:after="0"/>
              <w:jc w:val="center"/>
            </w:pPr>
          </w:p>
        </w:tc>
      </w:tr>
      <w:tr w:rsidR="006B5692" w14:paraId="6605E64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ED0AB66" w14:textId="77777777" w:rsidR="006B5692" w:rsidRDefault="006B5692" w:rsidP="006B5692">
            <w:pPr>
              <w:pStyle w:val="TAC"/>
            </w:pPr>
            <w:r>
              <w:rPr>
                <w:lang w:eastAsia="zh-CN"/>
              </w:rPr>
              <w:t>CA_n7B-n78A-n258A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4C3A1B" w14:textId="77777777" w:rsidR="006B5692" w:rsidRDefault="006B5692" w:rsidP="006B5692">
            <w:pPr>
              <w:pStyle w:val="TAC"/>
              <w:rPr>
                <w:lang w:eastAsia="zh-CN"/>
              </w:rPr>
            </w:pPr>
            <w:r>
              <w:rPr>
                <w:lang w:eastAsia="zh-CN"/>
              </w:rPr>
              <w:t>CA_n7B-n78A</w:t>
            </w:r>
          </w:p>
          <w:p w14:paraId="055DCD51" w14:textId="77777777" w:rsidR="006B5692" w:rsidRDefault="006B5692" w:rsidP="006B5692">
            <w:pPr>
              <w:pStyle w:val="TAC"/>
              <w:rPr>
                <w:lang w:eastAsia="zh-CN"/>
              </w:rPr>
            </w:pPr>
            <w:r>
              <w:rPr>
                <w:lang w:eastAsia="zh-CN"/>
              </w:rPr>
              <w:t>CA_n7B-n258A</w:t>
            </w:r>
          </w:p>
          <w:p w14:paraId="7A9A560B" w14:textId="77777777" w:rsidR="006B5692" w:rsidRDefault="006B5692" w:rsidP="006B5692">
            <w:pPr>
              <w:pStyle w:val="TAC"/>
              <w:rPr>
                <w:lang w:eastAsia="zh-CN"/>
              </w:rPr>
            </w:pPr>
            <w:r>
              <w:rPr>
                <w:lang w:eastAsia="zh-CN"/>
              </w:rPr>
              <w:t>CA_n78A-n258A</w:t>
            </w:r>
          </w:p>
          <w:p w14:paraId="0DE3D7FD" w14:textId="77777777" w:rsidR="006B5692" w:rsidRDefault="006B5692" w:rsidP="006B5692">
            <w:pPr>
              <w:pStyle w:val="TAC"/>
              <w:rPr>
                <w:lang w:eastAsia="zh-CN"/>
              </w:rPr>
            </w:pPr>
          </w:p>
          <w:p w14:paraId="78E1BF4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773F3BE"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5A77B3"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57AEBFEE" w14:textId="77777777" w:rsidR="006B5692" w:rsidRDefault="006B5692" w:rsidP="006B5692">
            <w:pPr>
              <w:pStyle w:val="TAC"/>
              <w:rPr>
                <w:lang w:eastAsia="zh-CN"/>
              </w:rPr>
            </w:pPr>
            <w:r>
              <w:t>0</w:t>
            </w:r>
          </w:p>
        </w:tc>
      </w:tr>
      <w:tr w:rsidR="006B5692" w14:paraId="3A33C39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5F0875"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57D436DC"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3498545"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8A5865"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46DFA99" w14:textId="77777777" w:rsidR="006B5692" w:rsidRDefault="006B5692" w:rsidP="006B5692">
            <w:pPr>
              <w:pStyle w:val="TAC"/>
              <w:rPr>
                <w:lang w:eastAsia="zh-CN"/>
              </w:rPr>
            </w:pPr>
          </w:p>
        </w:tc>
      </w:tr>
      <w:tr w:rsidR="006B5692" w14:paraId="52A880F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EE3ED3E"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115EDB"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A70D0CC"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0708C4" w14:textId="77777777" w:rsidR="006B5692" w:rsidRDefault="006B5692" w:rsidP="006B5692">
            <w:pPr>
              <w:pStyle w:val="TAC"/>
            </w:pPr>
            <w:r>
              <w:rPr>
                <w:lang w:val="en-US" w:bidi="ar"/>
              </w:rPr>
              <w:t>CA_n258A</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E7F4D5" w14:textId="77777777" w:rsidR="006B5692" w:rsidRDefault="006B5692" w:rsidP="006B5692">
            <w:pPr>
              <w:pStyle w:val="TAC"/>
              <w:rPr>
                <w:lang w:eastAsia="zh-CN"/>
              </w:rPr>
            </w:pPr>
          </w:p>
        </w:tc>
      </w:tr>
      <w:tr w:rsidR="006B5692" w14:paraId="6935379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5689205" w14:textId="77777777" w:rsidR="006B5692" w:rsidRDefault="006B5692" w:rsidP="006B5692">
            <w:pPr>
              <w:pStyle w:val="TAC"/>
              <w:rPr>
                <w:lang w:eastAsia="zh-CN"/>
              </w:rPr>
            </w:pPr>
            <w:r>
              <w:rPr>
                <w:lang w:eastAsia="zh-CN"/>
              </w:rPr>
              <w:t>CA_n7B-n78A-n258B</w:t>
            </w:r>
          </w:p>
          <w:p w14:paraId="37B6A12F" w14:textId="77777777" w:rsidR="006B5692" w:rsidRDefault="006B5692" w:rsidP="006B5692">
            <w:pPr>
              <w:pStyle w:val="TAC"/>
              <w:rPr>
                <w:lang w:eastAsia="zh-CN"/>
              </w:rPr>
            </w:pPr>
          </w:p>
          <w:p w14:paraId="745259F8"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16526D64" w14:textId="77777777" w:rsidR="006B5692" w:rsidRDefault="006B5692" w:rsidP="006B5692">
            <w:pPr>
              <w:pStyle w:val="TAC"/>
              <w:rPr>
                <w:lang w:eastAsia="zh-CN"/>
              </w:rPr>
            </w:pPr>
            <w:r>
              <w:rPr>
                <w:lang w:eastAsia="zh-CN"/>
              </w:rPr>
              <w:t>CA_n7B</w:t>
            </w:r>
          </w:p>
          <w:p w14:paraId="733B5730" w14:textId="77777777" w:rsidR="006B5692" w:rsidRDefault="006B5692" w:rsidP="006B5692">
            <w:pPr>
              <w:pStyle w:val="TAC"/>
              <w:rPr>
                <w:lang w:eastAsia="zh-CN"/>
              </w:rPr>
            </w:pPr>
            <w:r>
              <w:rPr>
                <w:lang w:eastAsia="zh-CN"/>
              </w:rPr>
              <w:t>CA_n7B-n78A</w:t>
            </w:r>
          </w:p>
          <w:p w14:paraId="468CBFAD" w14:textId="77777777" w:rsidR="006B5692" w:rsidRDefault="006B5692" w:rsidP="006B5692">
            <w:pPr>
              <w:pStyle w:val="TAC"/>
              <w:rPr>
                <w:lang w:eastAsia="zh-CN"/>
              </w:rPr>
            </w:pPr>
            <w:r>
              <w:rPr>
                <w:lang w:eastAsia="zh-CN"/>
              </w:rPr>
              <w:t>CA_n7B-n258A</w:t>
            </w:r>
          </w:p>
          <w:p w14:paraId="20A237C7" w14:textId="77777777" w:rsidR="006B5692" w:rsidRDefault="006B5692" w:rsidP="006B5692">
            <w:pPr>
              <w:pStyle w:val="TAC"/>
              <w:rPr>
                <w:lang w:eastAsia="zh-CN"/>
              </w:rPr>
            </w:pPr>
            <w:r>
              <w:rPr>
                <w:lang w:eastAsia="zh-CN"/>
              </w:rPr>
              <w:t>CA_n7B-n258B</w:t>
            </w:r>
          </w:p>
          <w:p w14:paraId="0A427E4D" w14:textId="77777777" w:rsidR="006B5692" w:rsidRDefault="006B5692" w:rsidP="006B5692">
            <w:pPr>
              <w:pStyle w:val="TAC"/>
              <w:rPr>
                <w:lang w:eastAsia="zh-CN"/>
              </w:rPr>
            </w:pPr>
            <w:r>
              <w:rPr>
                <w:lang w:eastAsia="zh-CN"/>
              </w:rPr>
              <w:t>CA_n78A-n258A</w:t>
            </w:r>
          </w:p>
          <w:p w14:paraId="33F3FB82" w14:textId="77777777" w:rsidR="006B5692" w:rsidRDefault="006B5692" w:rsidP="006B5692">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32047229"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9C50C1"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5AD2EF5A" w14:textId="77777777" w:rsidR="006B5692" w:rsidRDefault="006B5692" w:rsidP="006B5692">
            <w:pPr>
              <w:pStyle w:val="TAC"/>
              <w:rPr>
                <w:lang w:eastAsia="zh-CN"/>
              </w:rPr>
            </w:pPr>
            <w:r>
              <w:rPr>
                <w:rFonts w:cs="Arial"/>
                <w:szCs w:val="18"/>
                <w:lang w:val="en-US" w:eastAsia="zh-CN"/>
              </w:rPr>
              <w:t>0</w:t>
            </w:r>
          </w:p>
        </w:tc>
      </w:tr>
      <w:tr w:rsidR="006B5692" w14:paraId="472D8F2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A3A621"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62911E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09FF966"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2F7FEB"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D4B273F" w14:textId="77777777" w:rsidR="006B5692" w:rsidRDefault="006B5692" w:rsidP="006B5692">
            <w:pPr>
              <w:pStyle w:val="TAC"/>
              <w:rPr>
                <w:lang w:eastAsia="zh-CN"/>
              </w:rPr>
            </w:pPr>
          </w:p>
        </w:tc>
      </w:tr>
      <w:tr w:rsidR="006B5692" w14:paraId="05714A1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9DA167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9C0B98"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375D3E9"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4F57B5" w14:textId="77777777" w:rsidR="006B5692" w:rsidRDefault="006B5692" w:rsidP="006B5692">
            <w:pPr>
              <w:pStyle w:val="TAC"/>
            </w:pPr>
            <w:r>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E467DC" w14:textId="77777777" w:rsidR="006B5692" w:rsidRDefault="006B5692" w:rsidP="006B5692">
            <w:pPr>
              <w:pStyle w:val="TAC"/>
              <w:rPr>
                <w:lang w:eastAsia="zh-CN"/>
              </w:rPr>
            </w:pPr>
          </w:p>
        </w:tc>
      </w:tr>
      <w:tr w:rsidR="006B5692" w14:paraId="7E4DBC0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347F91" w14:textId="77777777" w:rsidR="006B5692" w:rsidRDefault="006B5692" w:rsidP="006B5692">
            <w:pPr>
              <w:pStyle w:val="TAC"/>
              <w:rPr>
                <w:lang w:eastAsia="zh-CN"/>
              </w:rPr>
            </w:pPr>
            <w:r>
              <w:rPr>
                <w:lang w:eastAsia="zh-CN"/>
              </w:rPr>
              <w:t>CA_n7B-n78A-n258C</w:t>
            </w:r>
          </w:p>
          <w:p w14:paraId="070EB964" w14:textId="77777777" w:rsidR="006B5692" w:rsidRDefault="006B5692" w:rsidP="006B5692">
            <w:pPr>
              <w:pStyle w:val="TAC"/>
              <w:rPr>
                <w:lang w:eastAsia="zh-CN"/>
              </w:rPr>
            </w:pPr>
          </w:p>
          <w:p w14:paraId="5AEAF164"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23B6EC9" w14:textId="77777777" w:rsidR="006B5692" w:rsidRDefault="006B5692" w:rsidP="006B5692">
            <w:pPr>
              <w:pStyle w:val="TAC"/>
              <w:rPr>
                <w:lang w:eastAsia="zh-CN"/>
              </w:rPr>
            </w:pPr>
            <w:r>
              <w:rPr>
                <w:lang w:eastAsia="zh-CN"/>
              </w:rPr>
              <w:t>CA_n7B</w:t>
            </w:r>
          </w:p>
          <w:p w14:paraId="3D15C63F" w14:textId="77777777" w:rsidR="006B5692" w:rsidRDefault="006B5692" w:rsidP="006B5692">
            <w:pPr>
              <w:pStyle w:val="TAC"/>
              <w:rPr>
                <w:lang w:eastAsia="zh-CN"/>
              </w:rPr>
            </w:pPr>
            <w:r>
              <w:rPr>
                <w:lang w:eastAsia="zh-CN"/>
              </w:rPr>
              <w:t>CA_n7B-n78A</w:t>
            </w:r>
          </w:p>
          <w:p w14:paraId="076345B2" w14:textId="77777777" w:rsidR="006B5692" w:rsidRDefault="006B5692" w:rsidP="006B5692">
            <w:pPr>
              <w:pStyle w:val="TAC"/>
              <w:rPr>
                <w:lang w:eastAsia="zh-CN"/>
              </w:rPr>
            </w:pPr>
            <w:r>
              <w:rPr>
                <w:lang w:eastAsia="zh-CN"/>
              </w:rPr>
              <w:t>CA_n7B-n258A</w:t>
            </w:r>
          </w:p>
          <w:p w14:paraId="067569E0" w14:textId="77777777" w:rsidR="006B5692" w:rsidRDefault="006B5692" w:rsidP="006B5692">
            <w:pPr>
              <w:pStyle w:val="TAC"/>
              <w:rPr>
                <w:lang w:eastAsia="zh-CN"/>
              </w:rPr>
            </w:pPr>
            <w:r>
              <w:rPr>
                <w:lang w:eastAsia="zh-CN"/>
              </w:rPr>
              <w:t>CA_n7B-n258B</w:t>
            </w:r>
          </w:p>
          <w:p w14:paraId="616B704B" w14:textId="77777777" w:rsidR="006B5692" w:rsidRDefault="006B5692" w:rsidP="006B5692">
            <w:pPr>
              <w:pStyle w:val="TAC"/>
              <w:rPr>
                <w:lang w:eastAsia="zh-CN"/>
              </w:rPr>
            </w:pPr>
            <w:r>
              <w:rPr>
                <w:lang w:eastAsia="zh-CN"/>
              </w:rPr>
              <w:t>CA_n7B-n258C</w:t>
            </w:r>
          </w:p>
          <w:p w14:paraId="71BFD6BE" w14:textId="77777777" w:rsidR="006B5692" w:rsidRDefault="006B5692" w:rsidP="006B5692">
            <w:pPr>
              <w:pStyle w:val="TAC"/>
              <w:rPr>
                <w:lang w:eastAsia="zh-CN"/>
              </w:rPr>
            </w:pPr>
            <w:r>
              <w:rPr>
                <w:lang w:eastAsia="zh-CN"/>
              </w:rPr>
              <w:t>CA_n78A-n258A</w:t>
            </w:r>
          </w:p>
          <w:p w14:paraId="679E2DA2" w14:textId="77777777" w:rsidR="006B5692" w:rsidRDefault="006B5692" w:rsidP="006B5692">
            <w:pPr>
              <w:pStyle w:val="TAC"/>
              <w:rPr>
                <w:lang w:eastAsia="zh-CN"/>
              </w:rPr>
            </w:pPr>
            <w:r>
              <w:rPr>
                <w:lang w:eastAsia="zh-CN"/>
              </w:rPr>
              <w:t>CA_n78A-n258B</w:t>
            </w:r>
          </w:p>
          <w:p w14:paraId="3A498E5F" w14:textId="77777777" w:rsidR="006B5692" w:rsidRDefault="006B5692" w:rsidP="006B5692">
            <w:pPr>
              <w:pStyle w:val="TAC"/>
              <w:rPr>
                <w:lang w:eastAsia="zh-CN"/>
              </w:rPr>
            </w:pPr>
            <w:r>
              <w:rPr>
                <w:lang w:eastAsia="zh-CN"/>
              </w:rPr>
              <w:t>CA_n78A-n258C</w:t>
            </w:r>
          </w:p>
          <w:p w14:paraId="32E7A948"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C55EFAB"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D85C06"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4F110C" w14:textId="77777777" w:rsidR="006B5692" w:rsidRDefault="006B5692" w:rsidP="006B5692">
            <w:pPr>
              <w:pStyle w:val="TAC"/>
              <w:rPr>
                <w:lang w:eastAsia="zh-CN"/>
              </w:rPr>
            </w:pPr>
            <w:r>
              <w:rPr>
                <w:rFonts w:cs="Arial"/>
                <w:szCs w:val="18"/>
                <w:lang w:val="en-US" w:eastAsia="zh-CN"/>
              </w:rPr>
              <w:t>0</w:t>
            </w:r>
          </w:p>
        </w:tc>
      </w:tr>
      <w:tr w:rsidR="006B5692" w14:paraId="1119FFD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33E52A"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CEB36C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6A144D1"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D9B535"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2097D56" w14:textId="77777777" w:rsidR="006B5692" w:rsidRDefault="006B5692" w:rsidP="006B5692">
            <w:pPr>
              <w:pStyle w:val="TAC"/>
              <w:rPr>
                <w:lang w:eastAsia="zh-CN"/>
              </w:rPr>
            </w:pPr>
          </w:p>
        </w:tc>
      </w:tr>
      <w:tr w:rsidR="006B5692" w14:paraId="67E4018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79C742"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DE0020"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6B79A99"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B2CAA8" w14:textId="77777777" w:rsidR="006B5692" w:rsidRDefault="006B5692" w:rsidP="006B5692">
            <w:pPr>
              <w:pStyle w:val="TAC"/>
            </w:pPr>
            <w:r>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62155829" w14:textId="77777777" w:rsidR="006B5692" w:rsidRDefault="006B5692" w:rsidP="006B5692">
            <w:pPr>
              <w:pStyle w:val="TAC"/>
              <w:rPr>
                <w:lang w:eastAsia="zh-CN"/>
              </w:rPr>
            </w:pPr>
          </w:p>
        </w:tc>
      </w:tr>
      <w:tr w:rsidR="006B5692" w14:paraId="129A9F4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11B4959" w14:textId="77777777" w:rsidR="006B5692" w:rsidRDefault="006B5692" w:rsidP="006B5692">
            <w:pPr>
              <w:pStyle w:val="TAC"/>
              <w:rPr>
                <w:lang w:eastAsia="zh-CN"/>
              </w:rPr>
            </w:pPr>
          </w:p>
          <w:p w14:paraId="7ED9A2BC" w14:textId="77777777" w:rsidR="006B5692" w:rsidRDefault="006B5692" w:rsidP="006B5692">
            <w:pPr>
              <w:pStyle w:val="TAC"/>
            </w:pPr>
            <w:r>
              <w:rPr>
                <w:lang w:eastAsia="zh-CN"/>
              </w:rPr>
              <w:t>CA_n7B-n78A-n258D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450A78" w14:textId="77777777" w:rsidR="006B5692" w:rsidRDefault="006B5692" w:rsidP="006B5692">
            <w:pPr>
              <w:pStyle w:val="TAC"/>
              <w:rPr>
                <w:lang w:eastAsia="zh-CN"/>
              </w:rPr>
            </w:pPr>
          </w:p>
          <w:p w14:paraId="39AF8751" w14:textId="77777777" w:rsidR="006B5692" w:rsidRDefault="006B5692" w:rsidP="006B5692">
            <w:pPr>
              <w:pStyle w:val="TAC"/>
              <w:rPr>
                <w:lang w:eastAsia="zh-CN"/>
              </w:rPr>
            </w:pPr>
          </w:p>
          <w:p w14:paraId="1DE713A8" w14:textId="77777777" w:rsidR="006B5692" w:rsidRDefault="006B5692" w:rsidP="006B5692">
            <w:pPr>
              <w:pStyle w:val="TAC"/>
              <w:rPr>
                <w:lang w:eastAsia="zh-CN"/>
              </w:rPr>
            </w:pPr>
            <w:r>
              <w:rPr>
                <w:lang w:eastAsia="zh-CN"/>
              </w:rPr>
              <w:t>CA_n7B</w:t>
            </w:r>
          </w:p>
          <w:p w14:paraId="44E9D6B8" w14:textId="77777777" w:rsidR="006B5692" w:rsidRDefault="006B5692" w:rsidP="006B5692">
            <w:pPr>
              <w:pStyle w:val="TAC"/>
              <w:rPr>
                <w:lang w:eastAsia="zh-CN"/>
              </w:rPr>
            </w:pPr>
            <w:r>
              <w:rPr>
                <w:lang w:eastAsia="zh-CN"/>
              </w:rPr>
              <w:t>CA_n7B-n78A</w:t>
            </w:r>
          </w:p>
          <w:p w14:paraId="59DF1DA5" w14:textId="77777777" w:rsidR="006B5692" w:rsidRDefault="006B5692" w:rsidP="006B5692">
            <w:pPr>
              <w:pStyle w:val="TAC"/>
              <w:rPr>
                <w:lang w:eastAsia="zh-CN"/>
              </w:rPr>
            </w:pPr>
            <w:r>
              <w:rPr>
                <w:lang w:eastAsia="zh-CN"/>
              </w:rPr>
              <w:t>CA_n7B-n258A</w:t>
            </w:r>
          </w:p>
          <w:p w14:paraId="5F8123BF" w14:textId="77777777" w:rsidR="006B5692" w:rsidRDefault="006B5692" w:rsidP="006B5692">
            <w:pPr>
              <w:pStyle w:val="TAC"/>
              <w:rPr>
                <w:lang w:eastAsia="zh-CN"/>
              </w:rPr>
            </w:pPr>
            <w:r>
              <w:rPr>
                <w:lang w:eastAsia="zh-CN"/>
              </w:rPr>
              <w:t>CA_n7B-n258D</w:t>
            </w:r>
          </w:p>
          <w:p w14:paraId="78454A4C" w14:textId="77777777" w:rsidR="006B5692" w:rsidRDefault="006B5692" w:rsidP="006B5692">
            <w:pPr>
              <w:pStyle w:val="TAC"/>
              <w:rPr>
                <w:lang w:eastAsia="zh-CN"/>
              </w:rPr>
            </w:pPr>
            <w:r>
              <w:rPr>
                <w:lang w:eastAsia="zh-CN"/>
              </w:rPr>
              <w:t>CA_n78A-n258A</w:t>
            </w:r>
          </w:p>
          <w:p w14:paraId="154045BD" w14:textId="77777777" w:rsidR="006B5692" w:rsidRDefault="006B5692" w:rsidP="006B5692">
            <w:pPr>
              <w:pStyle w:val="TAC"/>
              <w:rPr>
                <w:lang w:eastAsia="zh-CN"/>
              </w:rPr>
            </w:pPr>
            <w:r>
              <w:rPr>
                <w:lang w:eastAsia="zh-CN"/>
              </w:rPr>
              <w:t>CA_n78A-n258D</w:t>
            </w:r>
          </w:p>
          <w:p w14:paraId="5DC02E83" w14:textId="77777777" w:rsidR="006B5692" w:rsidRDefault="006B5692" w:rsidP="006B5692">
            <w:pPr>
              <w:pStyle w:val="TAC"/>
              <w:rPr>
                <w:lang w:eastAsia="zh-CN"/>
              </w:rPr>
            </w:pPr>
          </w:p>
          <w:p w14:paraId="30C5430A"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AA99C3E"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DBC68B"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5CC266" w14:textId="77777777" w:rsidR="006B5692" w:rsidRDefault="006B5692" w:rsidP="006B5692">
            <w:pPr>
              <w:pStyle w:val="TAC"/>
              <w:rPr>
                <w:lang w:eastAsia="zh-CN"/>
              </w:rPr>
            </w:pPr>
            <w:r>
              <w:rPr>
                <w:rFonts w:cs="Arial"/>
                <w:szCs w:val="18"/>
              </w:rPr>
              <w:t>0</w:t>
            </w:r>
          </w:p>
        </w:tc>
      </w:tr>
      <w:tr w:rsidR="006B5692" w14:paraId="7DFA4F6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DDCAB9"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67B70A2C"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40E3A8F"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E97476"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725BE16" w14:textId="77777777" w:rsidR="006B5692" w:rsidRDefault="006B5692" w:rsidP="006B5692">
            <w:pPr>
              <w:keepNext/>
              <w:keepLines/>
              <w:spacing w:after="0"/>
              <w:jc w:val="center"/>
            </w:pPr>
          </w:p>
        </w:tc>
      </w:tr>
      <w:tr w:rsidR="006B5692" w14:paraId="12021A6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6C5BEC6"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3471FE"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60602BA"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A37150" w14:textId="77777777" w:rsidR="006B5692" w:rsidRDefault="006B5692" w:rsidP="006B5692">
            <w:pPr>
              <w:pStyle w:val="TAC"/>
            </w:pPr>
            <w:r>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3ED86F" w14:textId="77777777" w:rsidR="006B5692" w:rsidRDefault="006B5692" w:rsidP="006B5692">
            <w:pPr>
              <w:keepNext/>
              <w:keepLines/>
              <w:spacing w:after="0"/>
              <w:jc w:val="center"/>
            </w:pPr>
          </w:p>
        </w:tc>
      </w:tr>
      <w:tr w:rsidR="006B5692" w14:paraId="08A2B1A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5BABF0C" w14:textId="77777777" w:rsidR="006B5692" w:rsidRDefault="006B5692" w:rsidP="006B5692">
            <w:pPr>
              <w:pStyle w:val="TAC"/>
              <w:rPr>
                <w:lang w:eastAsia="zh-CN"/>
              </w:rPr>
            </w:pPr>
          </w:p>
          <w:p w14:paraId="184017F6" w14:textId="77777777" w:rsidR="006B5692" w:rsidRDefault="006B5692" w:rsidP="006B5692">
            <w:pPr>
              <w:pStyle w:val="TAC"/>
            </w:pPr>
            <w:r>
              <w:rPr>
                <w:lang w:eastAsia="zh-CN"/>
              </w:rPr>
              <w:t>CA_n7B-n78A-n258E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E401B8" w14:textId="77777777" w:rsidR="006B5692" w:rsidRDefault="006B5692" w:rsidP="006B5692">
            <w:pPr>
              <w:pStyle w:val="TAC"/>
              <w:rPr>
                <w:lang w:eastAsia="zh-CN"/>
              </w:rPr>
            </w:pPr>
          </w:p>
          <w:p w14:paraId="5F22E960" w14:textId="77777777" w:rsidR="006B5692" w:rsidRDefault="006B5692" w:rsidP="006B5692">
            <w:pPr>
              <w:pStyle w:val="TAC"/>
              <w:rPr>
                <w:lang w:eastAsia="zh-CN"/>
              </w:rPr>
            </w:pPr>
          </w:p>
          <w:p w14:paraId="595FF9B1" w14:textId="77777777" w:rsidR="006B5692" w:rsidRDefault="006B5692" w:rsidP="006B5692">
            <w:pPr>
              <w:pStyle w:val="TAC"/>
              <w:rPr>
                <w:lang w:eastAsia="zh-CN"/>
              </w:rPr>
            </w:pPr>
            <w:r>
              <w:rPr>
                <w:lang w:eastAsia="zh-CN"/>
              </w:rPr>
              <w:t>CA_n7B</w:t>
            </w:r>
          </w:p>
          <w:p w14:paraId="51FAD1C4" w14:textId="77777777" w:rsidR="006B5692" w:rsidRDefault="006B5692" w:rsidP="006B5692">
            <w:pPr>
              <w:pStyle w:val="TAC"/>
              <w:rPr>
                <w:lang w:eastAsia="zh-CN"/>
              </w:rPr>
            </w:pPr>
            <w:r>
              <w:rPr>
                <w:lang w:eastAsia="zh-CN"/>
              </w:rPr>
              <w:t>CA_n7B-n78A</w:t>
            </w:r>
          </w:p>
          <w:p w14:paraId="1E4E3D92" w14:textId="77777777" w:rsidR="006B5692" w:rsidRDefault="006B5692" w:rsidP="006B5692">
            <w:pPr>
              <w:pStyle w:val="TAC"/>
              <w:rPr>
                <w:lang w:eastAsia="zh-CN"/>
              </w:rPr>
            </w:pPr>
            <w:r>
              <w:rPr>
                <w:lang w:eastAsia="zh-CN"/>
              </w:rPr>
              <w:t>CA_n7B-n258A</w:t>
            </w:r>
          </w:p>
          <w:p w14:paraId="3A9CDD0F" w14:textId="77777777" w:rsidR="006B5692" w:rsidRDefault="006B5692" w:rsidP="006B5692">
            <w:pPr>
              <w:pStyle w:val="TAC"/>
              <w:rPr>
                <w:lang w:eastAsia="zh-CN"/>
              </w:rPr>
            </w:pPr>
            <w:r>
              <w:rPr>
                <w:lang w:eastAsia="zh-CN"/>
              </w:rPr>
              <w:t>CA_n7B-n258D</w:t>
            </w:r>
          </w:p>
          <w:p w14:paraId="2ED96C2E" w14:textId="77777777" w:rsidR="006B5692" w:rsidRDefault="006B5692" w:rsidP="006B5692">
            <w:pPr>
              <w:pStyle w:val="TAC"/>
              <w:rPr>
                <w:lang w:eastAsia="zh-CN"/>
              </w:rPr>
            </w:pPr>
            <w:r>
              <w:rPr>
                <w:lang w:eastAsia="zh-CN"/>
              </w:rPr>
              <w:t>CA_n7B-n258E</w:t>
            </w:r>
          </w:p>
          <w:p w14:paraId="6617F17B" w14:textId="77777777" w:rsidR="006B5692" w:rsidRDefault="006B5692" w:rsidP="006B5692">
            <w:pPr>
              <w:pStyle w:val="TAC"/>
              <w:rPr>
                <w:lang w:eastAsia="zh-CN"/>
              </w:rPr>
            </w:pPr>
            <w:r>
              <w:rPr>
                <w:lang w:eastAsia="zh-CN"/>
              </w:rPr>
              <w:t>CA_n78A-n258A</w:t>
            </w:r>
          </w:p>
          <w:p w14:paraId="3F97F48B" w14:textId="77777777" w:rsidR="006B5692" w:rsidRDefault="006B5692" w:rsidP="006B5692">
            <w:pPr>
              <w:pStyle w:val="TAC"/>
              <w:rPr>
                <w:lang w:eastAsia="zh-CN"/>
              </w:rPr>
            </w:pPr>
            <w:r>
              <w:rPr>
                <w:lang w:eastAsia="zh-CN"/>
              </w:rPr>
              <w:t>CA_n78A-n258D</w:t>
            </w:r>
          </w:p>
          <w:p w14:paraId="438D51D0" w14:textId="77777777" w:rsidR="006B5692" w:rsidRDefault="006B5692" w:rsidP="006B5692">
            <w:pPr>
              <w:pStyle w:val="TAC"/>
              <w:rPr>
                <w:lang w:eastAsia="zh-CN"/>
              </w:rPr>
            </w:pPr>
            <w:r>
              <w:rPr>
                <w:lang w:eastAsia="zh-CN"/>
              </w:rPr>
              <w:t>CA_n78A-n258E</w:t>
            </w:r>
          </w:p>
          <w:p w14:paraId="1F885FD2" w14:textId="77777777" w:rsidR="006B5692" w:rsidRDefault="006B5692" w:rsidP="006B5692">
            <w:pPr>
              <w:pStyle w:val="TAC"/>
              <w:rPr>
                <w:lang w:eastAsia="zh-CN"/>
              </w:rPr>
            </w:pPr>
          </w:p>
          <w:p w14:paraId="4DD0CB29"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E0ED5DC"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2F3D53"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508248" w14:textId="77777777" w:rsidR="006B5692" w:rsidRDefault="006B5692" w:rsidP="006B5692">
            <w:pPr>
              <w:pStyle w:val="TAC"/>
              <w:rPr>
                <w:lang w:eastAsia="zh-CN"/>
              </w:rPr>
            </w:pPr>
            <w:r>
              <w:t>0</w:t>
            </w:r>
          </w:p>
        </w:tc>
      </w:tr>
      <w:tr w:rsidR="006B5692" w14:paraId="7CAFD5F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859DDE"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506495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D378DBB"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450897"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E67518A" w14:textId="77777777" w:rsidR="006B5692" w:rsidRDefault="006B5692" w:rsidP="006B5692">
            <w:pPr>
              <w:pStyle w:val="TAC"/>
              <w:rPr>
                <w:lang w:eastAsia="zh-CN"/>
              </w:rPr>
            </w:pPr>
          </w:p>
        </w:tc>
      </w:tr>
      <w:tr w:rsidR="006B5692" w14:paraId="4C3917B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0AFBBA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BF7AA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CD0D884"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0F3DC1" w14:textId="77777777" w:rsidR="006B5692" w:rsidRDefault="006B5692" w:rsidP="006B5692">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2AC1146B" w14:textId="77777777" w:rsidR="006B5692" w:rsidRDefault="006B5692" w:rsidP="006B5692">
            <w:pPr>
              <w:pStyle w:val="TAC"/>
              <w:rPr>
                <w:lang w:eastAsia="zh-CN"/>
              </w:rPr>
            </w:pPr>
          </w:p>
        </w:tc>
      </w:tr>
      <w:tr w:rsidR="006B5692" w14:paraId="0807214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54FFFA7" w14:textId="77777777" w:rsidR="006B5692" w:rsidRDefault="006B5692" w:rsidP="006B5692">
            <w:pPr>
              <w:pStyle w:val="TAC"/>
              <w:rPr>
                <w:lang w:eastAsia="zh-CN"/>
              </w:rPr>
            </w:pPr>
          </w:p>
          <w:p w14:paraId="290F95A4" w14:textId="77777777" w:rsidR="006B5692" w:rsidRDefault="006B5692" w:rsidP="006B5692">
            <w:pPr>
              <w:pStyle w:val="TAC"/>
            </w:pPr>
            <w:r>
              <w:rPr>
                <w:lang w:eastAsia="zh-CN"/>
              </w:rPr>
              <w:t>CA_n7B-n78A-n258F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EC849A" w14:textId="77777777" w:rsidR="006B5692" w:rsidRDefault="006B5692" w:rsidP="006B5692">
            <w:pPr>
              <w:pStyle w:val="TAC"/>
              <w:rPr>
                <w:lang w:eastAsia="zh-CN"/>
              </w:rPr>
            </w:pPr>
          </w:p>
          <w:p w14:paraId="6DA7E17B" w14:textId="77777777" w:rsidR="006B5692" w:rsidRDefault="006B5692" w:rsidP="006B5692">
            <w:pPr>
              <w:pStyle w:val="TAC"/>
              <w:rPr>
                <w:lang w:eastAsia="zh-CN"/>
              </w:rPr>
            </w:pPr>
            <w:r>
              <w:rPr>
                <w:lang w:eastAsia="zh-CN"/>
              </w:rPr>
              <w:t>CA_n7B</w:t>
            </w:r>
          </w:p>
          <w:p w14:paraId="5C822E35" w14:textId="77777777" w:rsidR="006B5692" w:rsidRDefault="006B5692" w:rsidP="006B5692">
            <w:pPr>
              <w:pStyle w:val="TAC"/>
              <w:rPr>
                <w:lang w:eastAsia="zh-CN"/>
              </w:rPr>
            </w:pPr>
            <w:r>
              <w:rPr>
                <w:lang w:eastAsia="zh-CN"/>
              </w:rPr>
              <w:t>CA_n7B-n78A</w:t>
            </w:r>
          </w:p>
          <w:p w14:paraId="09339148" w14:textId="77777777" w:rsidR="006B5692" w:rsidRDefault="006B5692" w:rsidP="006B5692">
            <w:pPr>
              <w:pStyle w:val="TAC"/>
              <w:rPr>
                <w:lang w:eastAsia="zh-CN"/>
              </w:rPr>
            </w:pPr>
            <w:r>
              <w:rPr>
                <w:lang w:eastAsia="zh-CN"/>
              </w:rPr>
              <w:t>CA_n7B-n258A</w:t>
            </w:r>
          </w:p>
          <w:p w14:paraId="1A592B75" w14:textId="77777777" w:rsidR="006B5692" w:rsidRDefault="006B5692" w:rsidP="006B5692">
            <w:pPr>
              <w:pStyle w:val="TAC"/>
              <w:rPr>
                <w:lang w:eastAsia="zh-CN"/>
              </w:rPr>
            </w:pPr>
            <w:r>
              <w:rPr>
                <w:lang w:eastAsia="zh-CN"/>
              </w:rPr>
              <w:t>CA_n7B-n258D</w:t>
            </w:r>
          </w:p>
          <w:p w14:paraId="69E4F919" w14:textId="77777777" w:rsidR="006B5692" w:rsidRDefault="006B5692" w:rsidP="006B5692">
            <w:pPr>
              <w:pStyle w:val="TAC"/>
              <w:rPr>
                <w:lang w:eastAsia="zh-CN"/>
              </w:rPr>
            </w:pPr>
            <w:r>
              <w:rPr>
                <w:lang w:eastAsia="zh-CN"/>
              </w:rPr>
              <w:t>CA_n7B-n258E</w:t>
            </w:r>
          </w:p>
          <w:p w14:paraId="10352CDF" w14:textId="77777777" w:rsidR="006B5692" w:rsidRDefault="006B5692" w:rsidP="006B5692">
            <w:pPr>
              <w:pStyle w:val="TAC"/>
              <w:rPr>
                <w:lang w:eastAsia="zh-CN"/>
              </w:rPr>
            </w:pPr>
            <w:r>
              <w:rPr>
                <w:lang w:eastAsia="zh-CN"/>
              </w:rPr>
              <w:t>CA_n7B-n258F</w:t>
            </w:r>
          </w:p>
          <w:p w14:paraId="630712FE" w14:textId="77777777" w:rsidR="006B5692" w:rsidRDefault="006B5692" w:rsidP="006B5692">
            <w:pPr>
              <w:pStyle w:val="TAC"/>
              <w:rPr>
                <w:lang w:eastAsia="zh-CN"/>
              </w:rPr>
            </w:pPr>
            <w:r>
              <w:rPr>
                <w:lang w:eastAsia="zh-CN"/>
              </w:rPr>
              <w:t>CA_n78A-n258A</w:t>
            </w:r>
          </w:p>
          <w:p w14:paraId="21708C04" w14:textId="77777777" w:rsidR="006B5692" w:rsidRDefault="006B5692" w:rsidP="006B5692">
            <w:pPr>
              <w:pStyle w:val="TAC"/>
              <w:rPr>
                <w:lang w:eastAsia="zh-CN"/>
              </w:rPr>
            </w:pPr>
            <w:r>
              <w:rPr>
                <w:lang w:eastAsia="zh-CN"/>
              </w:rPr>
              <w:t>CA_n78A-n258D</w:t>
            </w:r>
          </w:p>
          <w:p w14:paraId="75B844F3" w14:textId="77777777" w:rsidR="006B5692" w:rsidRDefault="006B5692" w:rsidP="006B5692">
            <w:pPr>
              <w:pStyle w:val="TAC"/>
              <w:rPr>
                <w:lang w:eastAsia="zh-CN"/>
              </w:rPr>
            </w:pPr>
            <w:r>
              <w:rPr>
                <w:lang w:eastAsia="zh-CN"/>
              </w:rPr>
              <w:t>CA_n78A-n258E</w:t>
            </w:r>
          </w:p>
          <w:p w14:paraId="393A13C4" w14:textId="77777777" w:rsidR="006B5692" w:rsidRDefault="006B5692" w:rsidP="006B5692">
            <w:pPr>
              <w:pStyle w:val="TAC"/>
              <w:rPr>
                <w:lang w:eastAsia="zh-CN"/>
              </w:rPr>
            </w:pPr>
            <w:r>
              <w:rPr>
                <w:lang w:eastAsia="zh-CN"/>
              </w:rPr>
              <w:t>CA_n78A-n258F</w:t>
            </w:r>
          </w:p>
          <w:p w14:paraId="041518DA"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8672416"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E01F01"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1C12605A" w14:textId="77777777" w:rsidR="006B5692" w:rsidRDefault="006B5692" w:rsidP="006B5692">
            <w:pPr>
              <w:pStyle w:val="TAC"/>
              <w:rPr>
                <w:lang w:eastAsia="zh-CN"/>
              </w:rPr>
            </w:pPr>
            <w:r>
              <w:rPr>
                <w:lang w:val="en-US" w:eastAsia="zh-CN"/>
              </w:rPr>
              <w:t>0</w:t>
            </w:r>
          </w:p>
        </w:tc>
      </w:tr>
      <w:tr w:rsidR="006B5692" w14:paraId="46FE7FC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4939C2C"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DDB0A7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72E5AB0"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5A06C1"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0C1D469" w14:textId="77777777" w:rsidR="006B5692" w:rsidRDefault="006B5692" w:rsidP="006B5692">
            <w:pPr>
              <w:pStyle w:val="TAC"/>
              <w:rPr>
                <w:lang w:eastAsia="zh-CN"/>
              </w:rPr>
            </w:pPr>
          </w:p>
        </w:tc>
      </w:tr>
      <w:tr w:rsidR="006B5692" w14:paraId="015A1BC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C78177C"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29BA0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9D1768D"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BDF648" w14:textId="77777777" w:rsidR="006B5692" w:rsidRDefault="006B5692" w:rsidP="006B5692">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9E1A0C" w14:textId="77777777" w:rsidR="006B5692" w:rsidRDefault="006B5692" w:rsidP="006B5692">
            <w:pPr>
              <w:pStyle w:val="TAC"/>
              <w:rPr>
                <w:lang w:eastAsia="zh-CN"/>
              </w:rPr>
            </w:pPr>
          </w:p>
        </w:tc>
      </w:tr>
      <w:tr w:rsidR="006B5692" w14:paraId="45CEC02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8E927FD" w14:textId="77777777" w:rsidR="006B5692" w:rsidRDefault="006B5692" w:rsidP="006B5692">
            <w:pPr>
              <w:pStyle w:val="TAC"/>
              <w:rPr>
                <w:lang w:eastAsia="zh-CN"/>
              </w:rPr>
            </w:pPr>
          </w:p>
          <w:p w14:paraId="23B00EAC" w14:textId="77777777" w:rsidR="006B5692" w:rsidRDefault="006B5692" w:rsidP="006B5692">
            <w:pPr>
              <w:pStyle w:val="TAC"/>
            </w:pPr>
            <w:r>
              <w:rPr>
                <w:lang w:eastAsia="zh-CN"/>
              </w:rPr>
              <w:t>CA_n7B-n78A-n258G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2FA1F2" w14:textId="77777777" w:rsidR="006B5692" w:rsidRDefault="006B5692" w:rsidP="006B5692">
            <w:pPr>
              <w:pStyle w:val="TAC"/>
              <w:rPr>
                <w:lang w:eastAsia="zh-CN"/>
              </w:rPr>
            </w:pPr>
          </w:p>
          <w:p w14:paraId="22648301" w14:textId="77777777" w:rsidR="006B5692" w:rsidRDefault="006B5692" w:rsidP="006B5692">
            <w:pPr>
              <w:pStyle w:val="TAC"/>
              <w:rPr>
                <w:lang w:eastAsia="zh-CN"/>
              </w:rPr>
            </w:pPr>
            <w:r>
              <w:rPr>
                <w:lang w:eastAsia="zh-CN"/>
              </w:rPr>
              <w:t>CA_n7B</w:t>
            </w:r>
          </w:p>
          <w:p w14:paraId="050278C9" w14:textId="77777777" w:rsidR="006B5692" w:rsidRDefault="006B5692" w:rsidP="006B5692">
            <w:pPr>
              <w:pStyle w:val="TAC"/>
              <w:rPr>
                <w:lang w:eastAsia="zh-CN"/>
              </w:rPr>
            </w:pPr>
            <w:r>
              <w:rPr>
                <w:lang w:eastAsia="zh-CN"/>
              </w:rPr>
              <w:t>CA_n7B-n78A</w:t>
            </w:r>
          </w:p>
          <w:p w14:paraId="4AE06C12" w14:textId="77777777" w:rsidR="006B5692" w:rsidRDefault="006B5692" w:rsidP="006B5692">
            <w:pPr>
              <w:pStyle w:val="TAC"/>
              <w:rPr>
                <w:lang w:eastAsia="zh-CN"/>
              </w:rPr>
            </w:pPr>
            <w:r>
              <w:rPr>
                <w:lang w:eastAsia="zh-CN"/>
              </w:rPr>
              <w:t>CA_n7B-n258A</w:t>
            </w:r>
          </w:p>
          <w:p w14:paraId="1E9EB918" w14:textId="77777777" w:rsidR="006B5692" w:rsidRDefault="006B5692" w:rsidP="006B5692">
            <w:pPr>
              <w:pStyle w:val="TAC"/>
              <w:rPr>
                <w:lang w:eastAsia="zh-CN"/>
              </w:rPr>
            </w:pPr>
            <w:r>
              <w:rPr>
                <w:lang w:eastAsia="zh-CN"/>
              </w:rPr>
              <w:t>CA_n7B-n258G</w:t>
            </w:r>
          </w:p>
          <w:p w14:paraId="4A2F9D4B" w14:textId="77777777" w:rsidR="006B5692" w:rsidRDefault="006B5692" w:rsidP="006B5692">
            <w:pPr>
              <w:pStyle w:val="TAC"/>
              <w:rPr>
                <w:lang w:eastAsia="zh-CN"/>
              </w:rPr>
            </w:pPr>
            <w:r>
              <w:rPr>
                <w:lang w:eastAsia="zh-CN"/>
              </w:rPr>
              <w:t>CA_n78A-n258A</w:t>
            </w:r>
          </w:p>
          <w:p w14:paraId="1FB21C57" w14:textId="77777777" w:rsidR="006B5692" w:rsidRDefault="006B5692" w:rsidP="006B5692">
            <w:pPr>
              <w:pStyle w:val="TAC"/>
              <w:rPr>
                <w:lang w:eastAsia="zh-CN"/>
              </w:rPr>
            </w:pPr>
            <w:r>
              <w:rPr>
                <w:lang w:eastAsia="zh-CN"/>
              </w:rPr>
              <w:t>CA_n78A-n258G</w:t>
            </w:r>
          </w:p>
          <w:p w14:paraId="0EF6042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F094D9E"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F361E4"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7DFF4A35" w14:textId="77777777" w:rsidR="006B5692" w:rsidRDefault="006B5692" w:rsidP="006B5692">
            <w:pPr>
              <w:pStyle w:val="TAC"/>
              <w:rPr>
                <w:lang w:eastAsia="zh-CN"/>
              </w:rPr>
            </w:pPr>
            <w:r>
              <w:t>0</w:t>
            </w:r>
          </w:p>
        </w:tc>
      </w:tr>
      <w:tr w:rsidR="006B5692" w14:paraId="5E1A59B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AD629E"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41AD1CD1"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9375A77"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964738"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F370DD4" w14:textId="77777777" w:rsidR="006B5692" w:rsidRDefault="006B5692" w:rsidP="006B5692">
            <w:pPr>
              <w:keepNext/>
              <w:keepLines/>
              <w:spacing w:after="0"/>
              <w:jc w:val="center"/>
            </w:pPr>
          </w:p>
        </w:tc>
      </w:tr>
      <w:tr w:rsidR="006B5692" w14:paraId="7195507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3F11B00"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A58E17"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148DFF2"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C42DB8" w14:textId="77777777" w:rsidR="006B5692" w:rsidRDefault="006B5692" w:rsidP="006B5692">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1AA76A" w14:textId="77777777" w:rsidR="006B5692" w:rsidRDefault="006B5692" w:rsidP="006B5692">
            <w:pPr>
              <w:keepNext/>
              <w:keepLines/>
              <w:spacing w:after="0"/>
              <w:jc w:val="center"/>
            </w:pPr>
          </w:p>
        </w:tc>
      </w:tr>
      <w:tr w:rsidR="006B5692" w14:paraId="62EA0B7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83DDA74" w14:textId="77777777" w:rsidR="006B5692" w:rsidRDefault="006B5692" w:rsidP="006B5692">
            <w:pPr>
              <w:pStyle w:val="TAC"/>
              <w:rPr>
                <w:lang w:eastAsia="zh-CN"/>
              </w:rPr>
            </w:pPr>
            <w:r>
              <w:rPr>
                <w:lang w:eastAsia="zh-CN"/>
              </w:rPr>
              <w:t>CA_n7B-n78A-n258H</w:t>
            </w:r>
          </w:p>
          <w:p w14:paraId="47F23E2D" w14:textId="77777777" w:rsidR="006B5692" w:rsidRDefault="006B5692" w:rsidP="006B5692">
            <w:pPr>
              <w:pStyle w:val="TAC"/>
              <w:rPr>
                <w:lang w:eastAsia="zh-CN"/>
              </w:rPr>
            </w:pPr>
          </w:p>
          <w:p w14:paraId="33481A5E"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0284FB4" w14:textId="77777777" w:rsidR="006B5692" w:rsidRDefault="006B5692" w:rsidP="006B5692">
            <w:pPr>
              <w:pStyle w:val="TAC"/>
              <w:rPr>
                <w:lang w:eastAsia="zh-CN"/>
              </w:rPr>
            </w:pPr>
            <w:r>
              <w:rPr>
                <w:lang w:eastAsia="zh-CN"/>
              </w:rPr>
              <w:t>CA_n7B</w:t>
            </w:r>
          </w:p>
          <w:p w14:paraId="55869823" w14:textId="77777777" w:rsidR="006B5692" w:rsidRDefault="006B5692" w:rsidP="006B5692">
            <w:pPr>
              <w:pStyle w:val="TAC"/>
              <w:rPr>
                <w:lang w:eastAsia="zh-CN"/>
              </w:rPr>
            </w:pPr>
            <w:r>
              <w:rPr>
                <w:lang w:eastAsia="zh-CN"/>
              </w:rPr>
              <w:t>CA_n7B-n78A</w:t>
            </w:r>
          </w:p>
          <w:p w14:paraId="27875859" w14:textId="77777777" w:rsidR="006B5692" w:rsidRDefault="006B5692" w:rsidP="006B5692">
            <w:pPr>
              <w:pStyle w:val="TAC"/>
              <w:rPr>
                <w:lang w:eastAsia="zh-CN"/>
              </w:rPr>
            </w:pPr>
            <w:r>
              <w:rPr>
                <w:lang w:eastAsia="zh-CN"/>
              </w:rPr>
              <w:t>CA_n7B-n258A</w:t>
            </w:r>
          </w:p>
          <w:p w14:paraId="0E551BD0" w14:textId="77777777" w:rsidR="006B5692" w:rsidRDefault="006B5692" w:rsidP="006B5692">
            <w:pPr>
              <w:pStyle w:val="TAC"/>
              <w:rPr>
                <w:lang w:eastAsia="zh-CN"/>
              </w:rPr>
            </w:pPr>
            <w:r>
              <w:rPr>
                <w:lang w:eastAsia="zh-CN"/>
              </w:rPr>
              <w:t>CA_n7B-n258G</w:t>
            </w:r>
          </w:p>
          <w:p w14:paraId="7218A6FE" w14:textId="77777777" w:rsidR="006B5692" w:rsidRDefault="006B5692" w:rsidP="006B5692">
            <w:pPr>
              <w:pStyle w:val="TAC"/>
              <w:rPr>
                <w:lang w:eastAsia="zh-CN"/>
              </w:rPr>
            </w:pPr>
            <w:r>
              <w:rPr>
                <w:lang w:eastAsia="zh-CN"/>
              </w:rPr>
              <w:t>CA_n7B-n258H</w:t>
            </w:r>
          </w:p>
          <w:p w14:paraId="36CB5376" w14:textId="77777777" w:rsidR="006B5692" w:rsidRDefault="006B5692" w:rsidP="006B5692">
            <w:pPr>
              <w:pStyle w:val="TAC"/>
              <w:rPr>
                <w:lang w:eastAsia="zh-CN"/>
              </w:rPr>
            </w:pPr>
            <w:r>
              <w:rPr>
                <w:lang w:eastAsia="zh-CN"/>
              </w:rPr>
              <w:t>CA_n78A-n258G</w:t>
            </w:r>
          </w:p>
          <w:p w14:paraId="314DB301" w14:textId="77777777" w:rsidR="006B5692" w:rsidRDefault="006B5692" w:rsidP="006B5692">
            <w:pPr>
              <w:pStyle w:val="TAC"/>
              <w:rPr>
                <w:lang w:eastAsia="zh-CN"/>
              </w:rPr>
            </w:pPr>
            <w:r>
              <w:rPr>
                <w:lang w:eastAsia="zh-CN"/>
              </w:rPr>
              <w:t>CA_n78A-n258H</w:t>
            </w:r>
          </w:p>
          <w:p w14:paraId="0CD8FEB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BB1562C"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43DB0E"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0F3798B5" w14:textId="77777777" w:rsidR="006B5692" w:rsidRDefault="006B5692" w:rsidP="006B5692">
            <w:pPr>
              <w:pStyle w:val="TAC"/>
              <w:rPr>
                <w:lang w:eastAsia="zh-CN"/>
              </w:rPr>
            </w:pPr>
            <w:r>
              <w:t>0</w:t>
            </w:r>
          </w:p>
        </w:tc>
      </w:tr>
      <w:tr w:rsidR="006B5692" w14:paraId="48B3517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C647B8"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CBA2AD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D0B7C5D"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AEBCF9"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6947758" w14:textId="77777777" w:rsidR="006B5692" w:rsidRDefault="006B5692" w:rsidP="006B5692">
            <w:pPr>
              <w:pStyle w:val="TAC"/>
              <w:rPr>
                <w:lang w:eastAsia="zh-CN"/>
              </w:rPr>
            </w:pPr>
          </w:p>
        </w:tc>
      </w:tr>
      <w:tr w:rsidR="006B5692" w14:paraId="4FC1347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2495504"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4F4DEC"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76D3DE9"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ECF221" w14:textId="77777777" w:rsidR="006B5692" w:rsidRDefault="006B5692" w:rsidP="006B5692">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11B7B3" w14:textId="77777777" w:rsidR="006B5692" w:rsidRDefault="006B5692" w:rsidP="006B5692">
            <w:pPr>
              <w:pStyle w:val="TAC"/>
              <w:rPr>
                <w:lang w:eastAsia="zh-CN"/>
              </w:rPr>
            </w:pPr>
          </w:p>
        </w:tc>
      </w:tr>
      <w:tr w:rsidR="006B5692" w14:paraId="55B17FA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2062BAB" w14:textId="77777777" w:rsidR="006B5692" w:rsidRDefault="006B5692" w:rsidP="006B5692">
            <w:pPr>
              <w:pStyle w:val="TAC"/>
              <w:rPr>
                <w:lang w:eastAsia="zh-CN"/>
              </w:rPr>
            </w:pPr>
          </w:p>
          <w:p w14:paraId="01C61DAF" w14:textId="77777777" w:rsidR="006B5692" w:rsidRDefault="006B5692" w:rsidP="006B5692">
            <w:pPr>
              <w:pStyle w:val="TAC"/>
            </w:pPr>
            <w:r>
              <w:rPr>
                <w:lang w:eastAsia="zh-CN"/>
              </w:rPr>
              <w:t>CA_n7B-n78A-n258I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6D7EE5" w14:textId="77777777" w:rsidR="006B5692" w:rsidRDefault="006B5692" w:rsidP="006B5692">
            <w:pPr>
              <w:pStyle w:val="TAC"/>
              <w:rPr>
                <w:lang w:eastAsia="zh-CN"/>
              </w:rPr>
            </w:pPr>
            <w:r>
              <w:rPr>
                <w:lang w:eastAsia="zh-CN"/>
              </w:rPr>
              <w:t>CA_n7B</w:t>
            </w:r>
          </w:p>
          <w:p w14:paraId="0BA9D324" w14:textId="77777777" w:rsidR="006B5692" w:rsidRDefault="006B5692" w:rsidP="006B5692">
            <w:pPr>
              <w:pStyle w:val="TAC"/>
              <w:rPr>
                <w:lang w:eastAsia="zh-CN"/>
              </w:rPr>
            </w:pPr>
            <w:r>
              <w:rPr>
                <w:lang w:eastAsia="zh-CN"/>
              </w:rPr>
              <w:t>CA_n7B-n78A</w:t>
            </w:r>
          </w:p>
          <w:p w14:paraId="0D15BC2F" w14:textId="77777777" w:rsidR="006B5692" w:rsidRDefault="006B5692" w:rsidP="006B5692">
            <w:pPr>
              <w:pStyle w:val="TAC"/>
              <w:rPr>
                <w:lang w:eastAsia="zh-CN"/>
              </w:rPr>
            </w:pPr>
            <w:r>
              <w:rPr>
                <w:lang w:eastAsia="zh-CN"/>
              </w:rPr>
              <w:t>CA_n7B-n258A</w:t>
            </w:r>
          </w:p>
          <w:p w14:paraId="15E12215" w14:textId="77777777" w:rsidR="006B5692" w:rsidRDefault="006B5692" w:rsidP="006B5692">
            <w:pPr>
              <w:pStyle w:val="TAC"/>
              <w:rPr>
                <w:lang w:eastAsia="zh-CN"/>
              </w:rPr>
            </w:pPr>
            <w:r>
              <w:rPr>
                <w:lang w:eastAsia="zh-CN"/>
              </w:rPr>
              <w:t>CA_n7B-n258G</w:t>
            </w:r>
          </w:p>
          <w:p w14:paraId="78E52C48" w14:textId="77777777" w:rsidR="006B5692" w:rsidRDefault="006B5692" w:rsidP="006B5692">
            <w:pPr>
              <w:pStyle w:val="TAC"/>
              <w:rPr>
                <w:lang w:eastAsia="zh-CN"/>
              </w:rPr>
            </w:pPr>
            <w:r>
              <w:rPr>
                <w:lang w:eastAsia="zh-CN"/>
              </w:rPr>
              <w:t>CA_n7B-n258H</w:t>
            </w:r>
          </w:p>
          <w:p w14:paraId="0AE0D041" w14:textId="77777777" w:rsidR="006B5692" w:rsidRDefault="006B5692" w:rsidP="006B5692">
            <w:pPr>
              <w:pStyle w:val="TAC"/>
              <w:rPr>
                <w:lang w:eastAsia="zh-CN"/>
              </w:rPr>
            </w:pPr>
            <w:r>
              <w:rPr>
                <w:lang w:eastAsia="zh-CN"/>
              </w:rPr>
              <w:t>CA_n7B-n258I</w:t>
            </w:r>
          </w:p>
          <w:p w14:paraId="6DA1F818" w14:textId="77777777" w:rsidR="006B5692" w:rsidRDefault="006B5692" w:rsidP="006B5692">
            <w:pPr>
              <w:pStyle w:val="TAC"/>
              <w:rPr>
                <w:lang w:eastAsia="zh-CN"/>
              </w:rPr>
            </w:pPr>
            <w:r>
              <w:rPr>
                <w:lang w:eastAsia="zh-CN"/>
              </w:rPr>
              <w:t>CA_n78A-n258A</w:t>
            </w:r>
          </w:p>
          <w:p w14:paraId="79B7B08B" w14:textId="77777777" w:rsidR="006B5692" w:rsidRDefault="006B5692" w:rsidP="006B5692">
            <w:pPr>
              <w:pStyle w:val="TAC"/>
              <w:rPr>
                <w:lang w:eastAsia="zh-CN"/>
              </w:rPr>
            </w:pPr>
            <w:r>
              <w:rPr>
                <w:lang w:eastAsia="zh-CN"/>
              </w:rPr>
              <w:t>CA_n78A-n258G</w:t>
            </w:r>
          </w:p>
          <w:p w14:paraId="16FCC035" w14:textId="77777777" w:rsidR="006B5692" w:rsidRDefault="006B5692" w:rsidP="006B5692">
            <w:pPr>
              <w:pStyle w:val="TAC"/>
              <w:rPr>
                <w:lang w:eastAsia="zh-CN"/>
              </w:rPr>
            </w:pPr>
            <w:r>
              <w:rPr>
                <w:lang w:eastAsia="zh-CN"/>
              </w:rPr>
              <w:t>CA_n78A-n258H</w:t>
            </w:r>
          </w:p>
          <w:p w14:paraId="79666088" w14:textId="77777777" w:rsidR="006B5692" w:rsidRDefault="006B5692" w:rsidP="006B5692">
            <w:pPr>
              <w:pStyle w:val="TAC"/>
            </w:pPr>
            <w:r>
              <w:rPr>
                <w:lang w:eastAsia="zh-CN"/>
              </w:rPr>
              <w:t>CA_n78A-n258</w:t>
            </w:r>
          </w:p>
        </w:tc>
        <w:tc>
          <w:tcPr>
            <w:tcW w:w="1052" w:type="dxa"/>
            <w:tcBorders>
              <w:left w:val="single" w:sz="4" w:space="0" w:color="auto"/>
              <w:bottom w:val="single" w:sz="4" w:space="0" w:color="auto"/>
              <w:right w:val="single" w:sz="4" w:space="0" w:color="auto"/>
            </w:tcBorders>
            <w:vAlign w:val="center"/>
          </w:tcPr>
          <w:p w14:paraId="679232D8"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B588F8"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547FA4" w14:textId="77777777" w:rsidR="006B5692" w:rsidRDefault="006B5692" w:rsidP="006B5692">
            <w:pPr>
              <w:pStyle w:val="TAC"/>
              <w:rPr>
                <w:lang w:eastAsia="zh-CN"/>
              </w:rPr>
            </w:pPr>
            <w:r>
              <w:t>0</w:t>
            </w:r>
          </w:p>
        </w:tc>
      </w:tr>
      <w:tr w:rsidR="006B5692" w14:paraId="68EFF01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7A478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F16486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4E37845"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89D067"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30CB106" w14:textId="77777777" w:rsidR="006B5692" w:rsidRDefault="006B5692" w:rsidP="006B5692">
            <w:pPr>
              <w:pStyle w:val="TAC"/>
              <w:rPr>
                <w:lang w:eastAsia="zh-CN"/>
              </w:rPr>
            </w:pPr>
          </w:p>
        </w:tc>
      </w:tr>
      <w:tr w:rsidR="006B5692" w14:paraId="7CB755D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7DABC68"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7ACD00"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B17766D"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27367E" w14:textId="77777777" w:rsidR="006B5692" w:rsidRDefault="006B5692" w:rsidP="006B5692">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628C90" w14:textId="77777777" w:rsidR="006B5692" w:rsidRDefault="006B5692" w:rsidP="006B5692">
            <w:pPr>
              <w:pStyle w:val="TAC"/>
              <w:rPr>
                <w:lang w:eastAsia="zh-CN"/>
              </w:rPr>
            </w:pPr>
          </w:p>
        </w:tc>
      </w:tr>
      <w:tr w:rsidR="006B5692" w14:paraId="4DC4D7E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064F7AB" w14:textId="77777777" w:rsidR="006B5692" w:rsidRDefault="006B5692" w:rsidP="006B5692">
            <w:pPr>
              <w:pStyle w:val="TAC"/>
              <w:rPr>
                <w:lang w:eastAsia="zh-CN"/>
              </w:rPr>
            </w:pPr>
          </w:p>
          <w:p w14:paraId="5C7E1796" w14:textId="77777777" w:rsidR="006B5692" w:rsidRDefault="006B5692" w:rsidP="006B5692">
            <w:pPr>
              <w:pStyle w:val="TAC"/>
            </w:pPr>
            <w:r>
              <w:rPr>
                <w:lang w:eastAsia="zh-CN"/>
              </w:rPr>
              <w:t>CA_n7B-n78A-n258J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5BC5BB" w14:textId="77777777" w:rsidR="006B5692" w:rsidRDefault="006B5692" w:rsidP="006B5692">
            <w:pPr>
              <w:pStyle w:val="TAC"/>
              <w:rPr>
                <w:lang w:eastAsia="zh-CN"/>
              </w:rPr>
            </w:pPr>
            <w:r>
              <w:rPr>
                <w:lang w:eastAsia="zh-CN"/>
              </w:rPr>
              <w:t>CA_n7B</w:t>
            </w:r>
          </w:p>
          <w:p w14:paraId="17BD9AE3" w14:textId="77777777" w:rsidR="006B5692" w:rsidRDefault="006B5692" w:rsidP="006B5692">
            <w:pPr>
              <w:pStyle w:val="TAC"/>
              <w:rPr>
                <w:lang w:eastAsia="zh-CN"/>
              </w:rPr>
            </w:pPr>
            <w:r>
              <w:rPr>
                <w:lang w:eastAsia="zh-CN"/>
              </w:rPr>
              <w:t>CA_n7B-n78A</w:t>
            </w:r>
          </w:p>
          <w:p w14:paraId="5FEBA4FE" w14:textId="77777777" w:rsidR="006B5692" w:rsidRDefault="006B5692" w:rsidP="006B5692">
            <w:pPr>
              <w:pStyle w:val="TAC"/>
              <w:rPr>
                <w:lang w:eastAsia="zh-CN"/>
              </w:rPr>
            </w:pPr>
            <w:r>
              <w:rPr>
                <w:lang w:eastAsia="zh-CN"/>
              </w:rPr>
              <w:t>CA_n7B-n258A</w:t>
            </w:r>
          </w:p>
          <w:p w14:paraId="6E259CC1" w14:textId="77777777" w:rsidR="006B5692" w:rsidRDefault="006B5692" w:rsidP="006B5692">
            <w:pPr>
              <w:pStyle w:val="TAC"/>
              <w:rPr>
                <w:lang w:eastAsia="zh-CN"/>
              </w:rPr>
            </w:pPr>
            <w:r>
              <w:rPr>
                <w:lang w:eastAsia="zh-CN"/>
              </w:rPr>
              <w:t>CA_n7B-n258G</w:t>
            </w:r>
          </w:p>
          <w:p w14:paraId="33FB9B50" w14:textId="77777777" w:rsidR="006B5692" w:rsidRDefault="006B5692" w:rsidP="006B5692">
            <w:pPr>
              <w:pStyle w:val="TAC"/>
              <w:rPr>
                <w:lang w:eastAsia="zh-CN"/>
              </w:rPr>
            </w:pPr>
            <w:r>
              <w:rPr>
                <w:lang w:eastAsia="zh-CN"/>
              </w:rPr>
              <w:t>CA_n7B-n258H</w:t>
            </w:r>
          </w:p>
          <w:p w14:paraId="56822800" w14:textId="77777777" w:rsidR="006B5692" w:rsidRDefault="006B5692" w:rsidP="006B5692">
            <w:pPr>
              <w:pStyle w:val="TAC"/>
              <w:rPr>
                <w:lang w:eastAsia="zh-CN"/>
              </w:rPr>
            </w:pPr>
            <w:r>
              <w:rPr>
                <w:lang w:eastAsia="zh-CN"/>
              </w:rPr>
              <w:t>CA_n7B-n258I</w:t>
            </w:r>
          </w:p>
          <w:p w14:paraId="5A455CF8" w14:textId="77777777" w:rsidR="006B5692" w:rsidRDefault="006B5692" w:rsidP="006B5692">
            <w:pPr>
              <w:pStyle w:val="TAC"/>
              <w:rPr>
                <w:lang w:eastAsia="zh-CN"/>
              </w:rPr>
            </w:pPr>
            <w:r>
              <w:rPr>
                <w:lang w:eastAsia="zh-CN"/>
              </w:rPr>
              <w:t>CA_n7B-n258J</w:t>
            </w:r>
          </w:p>
          <w:p w14:paraId="320C6F2F" w14:textId="77777777" w:rsidR="006B5692" w:rsidRDefault="006B5692" w:rsidP="006B5692">
            <w:pPr>
              <w:pStyle w:val="TAC"/>
              <w:rPr>
                <w:lang w:eastAsia="zh-CN"/>
              </w:rPr>
            </w:pPr>
            <w:r>
              <w:rPr>
                <w:lang w:eastAsia="zh-CN"/>
              </w:rPr>
              <w:t>CA_n78A-n258A</w:t>
            </w:r>
          </w:p>
          <w:p w14:paraId="221236CB" w14:textId="77777777" w:rsidR="006B5692" w:rsidRDefault="006B5692" w:rsidP="006B5692">
            <w:pPr>
              <w:pStyle w:val="TAC"/>
              <w:rPr>
                <w:lang w:eastAsia="zh-CN"/>
              </w:rPr>
            </w:pPr>
            <w:r>
              <w:rPr>
                <w:lang w:eastAsia="zh-CN"/>
              </w:rPr>
              <w:t>CA_n78A-n258G</w:t>
            </w:r>
          </w:p>
          <w:p w14:paraId="2FCCBF9F" w14:textId="77777777" w:rsidR="006B5692" w:rsidRDefault="006B5692" w:rsidP="006B5692">
            <w:pPr>
              <w:pStyle w:val="TAC"/>
              <w:rPr>
                <w:lang w:eastAsia="zh-CN"/>
              </w:rPr>
            </w:pPr>
            <w:r>
              <w:rPr>
                <w:lang w:eastAsia="zh-CN"/>
              </w:rPr>
              <w:t>CA_n78A-n258H</w:t>
            </w:r>
          </w:p>
          <w:p w14:paraId="5CE0013D" w14:textId="77777777" w:rsidR="006B5692" w:rsidRDefault="006B5692" w:rsidP="006B5692">
            <w:pPr>
              <w:pStyle w:val="TAC"/>
              <w:rPr>
                <w:lang w:eastAsia="zh-CN"/>
              </w:rPr>
            </w:pPr>
            <w:r>
              <w:rPr>
                <w:lang w:eastAsia="zh-CN"/>
              </w:rPr>
              <w:t>CA_n78A-n258I</w:t>
            </w:r>
          </w:p>
          <w:p w14:paraId="189C7022" w14:textId="77777777" w:rsidR="006B5692" w:rsidRDefault="006B5692" w:rsidP="006B5692">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44867C34"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57A50A"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1B635BC8" w14:textId="77777777" w:rsidR="006B5692" w:rsidRDefault="006B5692" w:rsidP="006B5692">
            <w:pPr>
              <w:pStyle w:val="TAC"/>
              <w:rPr>
                <w:lang w:eastAsia="zh-CN"/>
              </w:rPr>
            </w:pPr>
            <w:r>
              <w:t>0</w:t>
            </w:r>
          </w:p>
        </w:tc>
      </w:tr>
      <w:tr w:rsidR="006B5692" w14:paraId="0BDF29E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9BA75E"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55706A95"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4B5C120"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BED126"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26A878E" w14:textId="77777777" w:rsidR="006B5692" w:rsidRDefault="006B5692" w:rsidP="006B5692">
            <w:pPr>
              <w:pStyle w:val="TAC"/>
              <w:rPr>
                <w:lang w:eastAsia="zh-CN"/>
              </w:rPr>
            </w:pPr>
          </w:p>
        </w:tc>
      </w:tr>
      <w:tr w:rsidR="006B5692" w14:paraId="409669A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5667AC"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D3D72D"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5F29AD6"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2AD424" w14:textId="77777777" w:rsidR="006B5692" w:rsidRDefault="006B5692" w:rsidP="006B5692">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01193F1A" w14:textId="77777777" w:rsidR="006B5692" w:rsidRDefault="006B5692" w:rsidP="006B5692">
            <w:pPr>
              <w:pStyle w:val="TAC"/>
              <w:rPr>
                <w:lang w:eastAsia="zh-CN"/>
              </w:rPr>
            </w:pPr>
          </w:p>
        </w:tc>
      </w:tr>
      <w:tr w:rsidR="006B5692" w14:paraId="6068F1E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5F7DF6" w14:textId="77777777" w:rsidR="006B5692" w:rsidRDefault="006B5692" w:rsidP="006B5692">
            <w:pPr>
              <w:pStyle w:val="TAC"/>
              <w:rPr>
                <w:lang w:eastAsia="zh-CN"/>
              </w:rPr>
            </w:pPr>
          </w:p>
          <w:p w14:paraId="1B703351" w14:textId="77777777" w:rsidR="006B5692" w:rsidRDefault="006B5692" w:rsidP="006B5692">
            <w:pPr>
              <w:pStyle w:val="TAC"/>
            </w:pPr>
            <w:r>
              <w:rPr>
                <w:lang w:eastAsia="zh-CN"/>
              </w:rPr>
              <w:t>CA_n7B-n78A-n258K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3A6D61F3" w14:textId="77777777" w:rsidR="006B5692" w:rsidRDefault="006B5692" w:rsidP="006B5692">
            <w:pPr>
              <w:pStyle w:val="TAC"/>
              <w:rPr>
                <w:lang w:eastAsia="zh-CN"/>
              </w:rPr>
            </w:pPr>
            <w:r>
              <w:rPr>
                <w:lang w:eastAsia="zh-CN"/>
              </w:rPr>
              <w:t>CA_n7B</w:t>
            </w:r>
          </w:p>
          <w:p w14:paraId="1153719C" w14:textId="77777777" w:rsidR="006B5692" w:rsidRDefault="006B5692" w:rsidP="006B5692">
            <w:pPr>
              <w:pStyle w:val="TAC"/>
              <w:rPr>
                <w:lang w:eastAsia="zh-CN"/>
              </w:rPr>
            </w:pPr>
            <w:r>
              <w:rPr>
                <w:lang w:eastAsia="zh-CN"/>
              </w:rPr>
              <w:t>CA_n7B-n78A</w:t>
            </w:r>
          </w:p>
          <w:p w14:paraId="493A2857" w14:textId="77777777" w:rsidR="006B5692" w:rsidRDefault="006B5692" w:rsidP="006B5692">
            <w:pPr>
              <w:pStyle w:val="TAC"/>
              <w:rPr>
                <w:lang w:eastAsia="zh-CN"/>
              </w:rPr>
            </w:pPr>
            <w:r>
              <w:rPr>
                <w:lang w:eastAsia="zh-CN"/>
              </w:rPr>
              <w:t>CA_n7B-n258A</w:t>
            </w:r>
          </w:p>
          <w:p w14:paraId="572A740F" w14:textId="77777777" w:rsidR="006B5692" w:rsidRDefault="006B5692" w:rsidP="006B5692">
            <w:pPr>
              <w:pStyle w:val="TAC"/>
              <w:rPr>
                <w:lang w:eastAsia="zh-CN"/>
              </w:rPr>
            </w:pPr>
            <w:r>
              <w:rPr>
                <w:lang w:eastAsia="zh-CN"/>
              </w:rPr>
              <w:t>CA_n7B-n258G</w:t>
            </w:r>
          </w:p>
          <w:p w14:paraId="12B35737" w14:textId="77777777" w:rsidR="006B5692" w:rsidRDefault="006B5692" w:rsidP="006B5692">
            <w:pPr>
              <w:pStyle w:val="TAC"/>
              <w:rPr>
                <w:lang w:eastAsia="zh-CN"/>
              </w:rPr>
            </w:pPr>
            <w:r>
              <w:rPr>
                <w:lang w:eastAsia="zh-CN"/>
              </w:rPr>
              <w:t>CA_n7B-n258H</w:t>
            </w:r>
          </w:p>
          <w:p w14:paraId="0525A4D0" w14:textId="77777777" w:rsidR="006B5692" w:rsidRDefault="006B5692" w:rsidP="006B5692">
            <w:pPr>
              <w:pStyle w:val="TAC"/>
              <w:rPr>
                <w:lang w:eastAsia="zh-CN"/>
              </w:rPr>
            </w:pPr>
            <w:r>
              <w:rPr>
                <w:lang w:eastAsia="zh-CN"/>
              </w:rPr>
              <w:t>CA_n7B-n258I</w:t>
            </w:r>
          </w:p>
          <w:p w14:paraId="10306C26" w14:textId="77777777" w:rsidR="006B5692" w:rsidRDefault="006B5692" w:rsidP="006B5692">
            <w:pPr>
              <w:pStyle w:val="TAC"/>
              <w:rPr>
                <w:lang w:eastAsia="zh-CN"/>
              </w:rPr>
            </w:pPr>
            <w:r>
              <w:rPr>
                <w:lang w:eastAsia="zh-CN"/>
              </w:rPr>
              <w:t>CA_n7B-n258J</w:t>
            </w:r>
          </w:p>
          <w:p w14:paraId="2CB1A434" w14:textId="77777777" w:rsidR="006B5692" w:rsidRDefault="006B5692" w:rsidP="006B5692">
            <w:pPr>
              <w:pStyle w:val="TAC"/>
              <w:rPr>
                <w:lang w:eastAsia="zh-CN"/>
              </w:rPr>
            </w:pPr>
            <w:r>
              <w:rPr>
                <w:lang w:eastAsia="zh-CN"/>
              </w:rPr>
              <w:t>CA_n7B-n258K</w:t>
            </w:r>
          </w:p>
          <w:p w14:paraId="35F533C9" w14:textId="77777777" w:rsidR="006B5692" w:rsidRDefault="006B5692" w:rsidP="006B5692">
            <w:pPr>
              <w:pStyle w:val="TAC"/>
              <w:rPr>
                <w:lang w:eastAsia="zh-CN"/>
              </w:rPr>
            </w:pPr>
            <w:r>
              <w:rPr>
                <w:lang w:eastAsia="zh-CN"/>
              </w:rPr>
              <w:t>CA_n78A-n258A</w:t>
            </w:r>
          </w:p>
          <w:p w14:paraId="1AD07825" w14:textId="77777777" w:rsidR="006B5692" w:rsidRDefault="006B5692" w:rsidP="006B5692">
            <w:pPr>
              <w:pStyle w:val="TAC"/>
              <w:rPr>
                <w:lang w:eastAsia="zh-CN"/>
              </w:rPr>
            </w:pPr>
            <w:r>
              <w:rPr>
                <w:lang w:eastAsia="zh-CN"/>
              </w:rPr>
              <w:t>CA_n78A-n258G</w:t>
            </w:r>
          </w:p>
          <w:p w14:paraId="4A9DD9EA" w14:textId="77777777" w:rsidR="006B5692" w:rsidRDefault="006B5692" w:rsidP="006B5692">
            <w:pPr>
              <w:pStyle w:val="TAC"/>
              <w:rPr>
                <w:lang w:eastAsia="zh-CN"/>
              </w:rPr>
            </w:pPr>
            <w:r>
              <w:rPr>
                <w:lang w:eastAsia="zh-CN"/>
              </w:rPr>
              <w:t>CA_n78A-n258H</w:t>
            </w:r>
          </w:p>
          <w:p w14:paraId="24BDC1DF" w14:textId="77777777" w:rsidR="006B5692" w:rsidRDefault="006B5692" w:rsidP="006B5692">
            <w:pPr>
              <w:pStyle w:val="TAC"/>
              <w:rPr>
                <w:lang w:eastAsia="zh-CN"/>
              </w:rPr>
            </w:pPr>
            <w:r>
              <w:rPr>
                <w:lang w:eastAsia="zh-CN"/>
              </w:rPr>
              <w:t>CA_n78A-n258I</w:t>
            </w:r>
          </w:p>
          <w:p w14:paraId="1EC35604" w14:textId="77777777" w:rsidR="006B5692" w:rsidRDefault="006B5692" w:rsidP="006B5692">
            <w:pPr>
              <w:pStyle w:val="TAC"/>
              <w:rPr>
                <w:lang w:eastAsia="zh-CN"/>
              </w:rPr>
            </w:pPr>
            <w:r>
              <w:rPr>
                <w:lang w:eastAsia="zh-CN"/>
              </w:rPr>
              <w:t>CA_n78A-n258J</w:t>
            </w:r>
          </w:p>
          <w:p w14:paraId="46C78E4D" w14:textId="77777777" w:rsidR="006B5692" w:rsidRDefault="006B5692" w:rsidP="006B5692">
            <w:pPr>
              <w:pStyle w:val="TAC"/>
              <w:rPr>
                <w:lang w:eastAsia="zh-CN"/>
              </w:rPr>
            </w:pPr>
            <w:r>
              <w:rPr>
                <w:lang w:eastAsia="zh-CN"/>
              </w:rPr>
              <w:t>CA_n78A-n258K</w:t>
            </w:r>
          </w:p>
          <w:p w14:paraId="70AAF84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A04F4D2"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30FB86"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2E185A" w14:textId="77777777" w:rsidR="006B5692" w:rsidRDefault="006B5692" w:rsidP="006B5692">
            <w:pPr>
              <w:pStyle w:val="TAC"/>
              <w:rPr>
                <w:lang w:eastAsia="zh-CN"/>
              </w:rPr>
            </w:pPr>
            <w:r>
              <w:t>0</w:t>
            </w:r>
          </w:p>
        </w:tc>
      </w:tr>
      <w:tr w:rsidR="006B5692" w14:paraId="783BC01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51560D9"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03124A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858AB08"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A635DD"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F6D1E99" w14:textId="77777777" w:rsidR="006B5692" w:rsidRDefault="006B5692" w:rsidP="006B5692">
            <w:pPr>
              <w:pStyle w:val="TAC"/>
              <w:rPr>
                <w:lang w:eastAsia="zh-CN"/>
              </w:rPr>
            </w:pPr>
          </w:p>
        </w:tc>
      </w:tr>
      <w:tr w:rsidR="006B5692" w14:paraId="4D7A759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4499B5"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DC9718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414E113"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0B3CA4" w14:textId="77777777" w:rsidR="006B5692" w:rsidRDefault="006B5692" w:rsidP="006B5692">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2235E5" w14:textId="77777777" w:rsidR="006B5692" w:rsidRDefault="006B5692" w:rsidP="006B5692">
            <w:pPr>
              <w:pStyle w:val="TAC"/>
              <w:rPr>
                <w:lang w:eastAsia="zh-CN"/>
              </w:rPr>
            </w:pPr>
          </w:p>
        </w:tc>
      </w:tr>
      <w:tr w:rsidR="006B5692" w14:paraId="6D61DA6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DFF3006" w14:textId="77777777" w:rsidR="006B5692" w:rsidRDefault="006B5692" w:rsidP="006B5692">
            <w:pPr>
              <w:pStyle w:val="TAC"/>
              <w:rPr>
                <w:lang w:eastAsia="zh-CN"/>
              </w:rPr>
            </w:pPr>
          </w:p>
          <w:p w14:paraId="71E23928" w14:textId="77777777" w:rsidR="006B5692" w:rsidRDefault="006B5692" w:rsidP="006B5692">
            <w:pPr>
              <w:pStyle w:val="TAC"/>
            </w:pPr>
            <w:r>
              <w:rPr>
                <w:lang w:eastAsia="zh-CN"/>
              </w:rPr>
              <w:t>CA_n7B-n78A-n258L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B7B1CA" w14:textId="77777777" w:rsidR="006B5692" w:rsidRDefault="006B5692" w:rsidP="006B5692">
            <w:pPr>
              <w:pStyle w:val="TAC"/>
              <w:rPr>
                <w:lang w:eastAsia="zh-CN"/>
              </w:rPr>
            </w:pPr>
          </w:p>
          <w:p w14:paraId="382C4868" w14:textId="77777777" w:rsidR="006B5692" w:rsidRDefault="006B5692" w:rsidP="006B5692">
            <w:pPr>
              <w:pStyle w:val="TAC"/>
              <w:rPr>
                <w:lang w:eastAsia="zh-CN"/>
              </w:rPr>
            </w:pPr>
            <w:r>
              <w:rPr>
                <w:lang w:eastAsia="zh-CN"/>
              </w:rPr>
              <w:t>CA_n7B</w:t>
            </w:r>
          </w:p>
          <w:p w14:paraId="15E29633" w14:textId="77777777" w:rsidR="006B5692" w:rsidRDefault="006B5692" w:rsidP="006B5692">
            <w:pPr>
              <w:pStyle w:val="TAC"/>
              <w:rPr>
                <w:lang w:eastAsia="zh-CN"/>
              </w:rPr>
            </w:pPr>
            <w:r>
              <w:rPr>
                <w:lang w:eastAsia="zh-CN"/>
              </w:rPr>
              <w:t>CA_n7B-n258A</w:t>
            </w:r>
          </w:p>
          <w:p w14:paraId="30A8E2E4" w14:textId="77777777" w:rsidR="006B5692" w:rsidRDefault="006B5692" w:rsidP="006B5692">
            <w:pPr>
              <w:pStyle w:val="TAC"/>
              <w:rPr>
                <w:lang w:eastAsia="zh-CN"/>
              </w:rPr>
            </w:pPr>
            <w:r>
              <w:rPr>
                <w:lang w:eastAsia="zh-CN"/>
              </w:rPr>
              <w:t>CA_n7B-n258G</w:t>
            </w:r>
          </w:p>
          <w:p w14:paraId="5A151FCA" w14:textId="77777777" w:rsidR="006B5692" w:rsidRDefault="006B5692" w:rsidP="006B5692">
            <w:pPr>
              <w:pStyle w:val="TAC"/>
              <w:rPr>
                <w:lang w:eastAsia="zh-CN"/>
              </w:rPr>
            </w:pPr>
            <w:r>
              <w:rPr>
                <w:lang w:eastAsia="zh-CN"/>
              </w:rPr>
              <w:t>CA_n7B-n258H</w:t>
            </w:r>
          </w:p>
          <w:p w14:paraId="777175DA" w14:textId="77777777" w:rsidR="006B5692" w:rsidRDefault="006B5692" w:rsidP="006B5692">
            <w:pPr>
              <w:pStyle w:val="TAC"/>
              <w:rPr>
                <w:lang w:eastAsia="zh-CN"/>
              </w:rPr>
            </w:pPr>
            <w:r>
              <w:rPr>
                <w:lang w:eastAsia="zh-CN"/>
              </w:rPr>
              <w:t>CA_n7B-n258I</w:t>
            </w:r>
          </w:p>
          <w:p w14:paraId="56C3147F" w14:textId="77777777" w:rsidR="006B5692" w:rsidRDefault="006B5692" w:rsidP="006B5692">
            <w:pPr>
              <w:pStyle w:val="TAC"/>
              <w:rPr>
                <w:lang w:eastAsia="zh-CN"/>
              </w:rPr>
            </w:pPr>
            <w:r>
              <w:rPr>
                <w:lang w:eastAsia="zh-CN"/>
              </w:rPr>
              <w:t>CA_n7B-n258J</w:t>
            </w:r>
          </w:p>
          <w:p w14:paraId="14F61FFC" w14:textId="77777777" w:rsidR="006B5692" w:rsidRDefault="006B5692" w:rsidP="006B5692">
            <w:pPr>
              <w:pStyle w:val="TAC"/>
              <w:rPr>
                <w:lang w:eastAsia="zh-CN"/>
              </w:rPr>
            </w:pPr>
            <w:r>
              <w:rPr>
                <w:lang w:eastAsia="zh-CN"/>
              </w:rPr>
              <w:t>CA_n7B-n258K</w:t>
            </w:r>
          </w:p>
          <w:p w14:paraId="4135C3D7" w14:textId="77777777" w:rsidR="006B5692" w:rsidRDefault="006B5692" w:rsidP="006B5692">
            <w:pPr>
              <w:pStyle w:val="TAC"/>
              <w:rPr>
                <w:lang w:eastAsia="zh-CN"/>
              </w:rPr>
            </w:pPr>
            <w:r>
              <w:rPr>
                <w:lang w:eastAsia="zh-CN"/>
              </w:rPr>
              <w:t>CA_n7B-n258L</w:t>
            </w:r>
          </w:p>
          <w:p w14:paraId="46A6D8E9" w14:textId="77777777" w:rsidR="006B5692" w:rsidRDefault="006B5692" w:rsidP="006B5692">
            <w:pPr>
              <w:pStyle w:val="TAC"/>
              <w:rPr>
                <w:lang w:eastAsia="zh-CN"/>
              </w:rPr>
            </w:pPr>
            <w:r>
              <w:rPr>
                <w:lang w:eastAsia="zh-CN"/>
              </w:rPr>
              <w:t>CA_n78A-n258A</w:t>
            </w:r>
          </w:p>
          <w:p w14:paraId="09DC3944" w14:textId="77777777" w:rsidR="006B5692" w:rsidRDefault="006B5692" w:rsidP="006B5692">
            <w:pPr>
              <w:pStyle w:val="TAC"/>
              <w:rPr>
                <w:lang w:eastAsia="zh-CN"/>
              </w:rPr>
            </w:pPr>
            <w:r>
              <w:rPr>
                <w:lang w:eastAsia="zh-CN"/>
              </w:rPr>
              <w:t>CA_n78A-n258G</w:t>
            </w:r>
          </w:p>
          <w:p w14:paraId="608D9847" w14:textId="77777777" w:rsidR="006B5692" w:rsidRDefault="006B5692" w:rsidP="006B5692">
            <w:pPr>
              <w:pStyle w:val="TAC"/>
              <w:rPr>
                <w:lang w:eastAsia="zh-CN"/>
              </w:rPr>
            </w:pPr>
            <w:r>
              <w:rPr>
                <w:lang w:eastAsia="zh-CN"/>
              </w:rPr>
              <w:t>CA_n78A-n258H</w:t>
            </w:r>
          </w:p>
          <w:p w14:paraId="3317CCF0" w14:textId="77777777" w:rsidR="006B5692" w:rsidRDefault="006B5692" w:rsidP="006B5692">
            <w:pPr>
              <w:pStyle w:val="TAC"/>
              <w:rPr>
                <w:lang w:eastAsia="zh-CN"/>
              </w:rPr>
            </w:pPr>
            <w:r>
              <w:rPr>
                <w:lang w:eastAsia="zh-CN"/>
              </w:rPr>
              <w:t>CA_n78A-n258I</w:t>
            </w:r>
          </w:p>
          <w:p w14:paraId="331DD14E" w14:textId="77777777" w:rsidR="006B5692" w:rsidRDefault="006B5692" w:rsidP="006B5692">
            <w:pPr>
              <w:pStyle w:val="TAC"/>
              <w:rPr>
                <w:lang w:eastAsia="zh-CN"/>
              </w:rPr>
            </w:pPr>
            <w:r>
              <w:rPr>
                <w:lang w:eastAsia="zh-CN"/>
              </w:rPr>
              <w:t>CA_n78A-n258J</w:t>
            </w:r>
          </w:p>
          <w:p w14:paraId="19F36711" w14:textId="77777777" w:rsidR="006B5692" w:rsidRDefault="006B5692" w:rsidP="006B5692">
            <w:pPr>
              <w:pStyle w:val="TAC"/>
              <w:rPr>
                <w:lang w:eastAsia="zh-CN"/>
              </w:rPr>
            </w:pPr>
            <w:r>
              <w:rPr>
                <w:lang w:eastAsia="zh-CN"/>
              </w:rPr>
              <w:t>CA_n78A-n258K</w:t>
            </w:r>
          </w:p>
          <w:p w14:paraId="29C5C6D4" w14:textId="77777777" w:rsidR="006B5692" w:rsidRDefault="006B5692" w:rsidP="006B5692">
            <w:pPr>
              <w:pStyle w:val="TAC"/>
              <w:rPr>
                <w:lang w:eastAsia="zh-CN"/>
              </w:rPr>
            </w:pPr>
            <w:r>
              <w:rPr>
                <w:lang w:eastAsia="zh-CN"/>
              </w:rPr>
              <w:t>CA_n78A-n258L</w:t>
            </w:r>
          </w:p>
          <w:p w14:paraId="236969B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E095BE3"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16D51A"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4EFA24C8" w14:textId="77777777" w:rsidR="006B5692" w:rsidRDefault="006B5692" w:rsidP="006B5692">
            <w:pPr>
              <w:pStyle w:val="TAC"/>
              <w:rPr>
                <w:lang w:eastAsia="zh-CN"/>
              </w:rPr>
            </w:pPr>
            <w:r>
              <w:t>0</w:t>
            </w:r>
          </w:p>
        </w:tc>
      </w:tr>
      <w:tr w:rsidR="006B5692" w14:paraId="7838B92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059CA1"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856B14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0DB634E"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7D8CDE"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A91D8D8" w14:textId="77777777" w:rsidR="006B5692" w:rsidRDefault="006B5692" w:rsidP="006B5692">
            <w:pPr>
              <w:pStyle w:val="TAC"/>
              <w:rPr>
                <w:lang w:eastAsia="zh-CN"/>
              </w:rPr>
            </w:pPr>
          </w:p>
        </w:tc>
      </w:tr>
      <w:tr w:rsidR="006B5692" w14:paraId="1DC4ECF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323C91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E71CF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3505D13"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0F4DE3" w14:textId="77777777" w:rsidR="006B5692" w:rsidRDefault="006B5692" w:rsidP="006B5692">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F2BC8D9" w14:textId="77777777" w:rsidR="006B5692" w:rsidRDefault="006B5692" w:rsidP="006B5692">
            <w:pPr>
              <w:pStyle w:val="TAC"/>
              <w:rPr>
                <w:lang w:eastAsia="zh-CN"/>
              </w:rPr>
            </w:pPr>
          </w:p>
        </w:tc>
      </w:tr>
      <w:tr w:rsidR="006B5692" w14:paraId="0F7F704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6C3D284" w14:textId="77777777" w:rsidR="006B5692" w:rsidRDefault="006B5692" w:rsidP="006B5692">
            <w:pPr>
              <w:pStyle w:val="TAC"/>
              <w:rPr>
                <w:lang w:eastAsia="zh-CN"/>
              </w:rPr>
            </w:pPr>
          </w:p>
          <w:p w14:paraId="416FE56C" w14:textId="77777777" w:rsidR="006B5692" w:rsidRDefault="006B5692" w:rsidP="006B5692">
            <w:pPr>
              <w:pStyle w:val="TAC"/>
            </w:pPr>
            <w:r>
              <w:rPr>
                <w:lang w:eastAsia="zh-CN"/>
              </w:rPr>
              <w:t>CA_n7B-n78A-n258M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C14768" w14:textId="77777777" w:rsidR="006B5692" w:rsidRDefault="006B5692" w:rsidP="006B5692">
            <w:pPr>
              <w:pStyle w:val="TAC"/>
              <w:rPr>
                <w:lang w:eastAsia="zh-CN"/>
              </w:rPr>
            </w:pPr>
            <w:r>
              <w:rPr>
                <w:lang w:eastAsia="zh-CN"/>
              </w:rPr>
              <w:t>CA_n7B</w:t>
            </w:r>
          </w:p>
          <w:p w14:paraId="1DDD658E" w14:textId="77777777" w:rsidR="006B5692" w:rsidRDefault="006B5692" w:rsidP="006B5692">
            <w:pPr>
              <w:pStyle w:val="TAC"/>
              <w:rPr>
                <w:lang w:eastAsia="zh-CN"/>
              </w:rPr>
            </w:pPr>
            <w:r>
              <w:rPr>
                <w:lang w:eastAsia="zh-CN"/>
              </w:rPr>
              <w:t>CA_n7B-n78A</w:t>
            </w:r>
          </w:p>
          <w:p w14:paraId="518DCD54" w14:textId="77777777" w:rsidR="006B5692" w:rsidRDefault="006B5692" w:rsidP="006B5692">
            <w:pPr>
              <w:pStyle w:val="TAC"/>
              <w:rPr>
                <w:lang w:eastAsia="zh-CN"/>
              </w:rPr>
            </w:pPr>
            <w:r>
              <w:rPr>
                <w:lang w:eastAsia="zh-CN"/>
              </w:rPr>
              <w:t>CA_n7B-n258A</w:t>
            </w:r>
          </w:p>
          <w:p w14:paraId="480AFA10" w14:textId="77777777" w:rsidR="006B5692" w:rsidRDefault="006B5692" w:rsidP="006B5692">
            <w:pPr>
              <w:pStyle w:val="TAC"/>
              <w:rPr>
                <w:lang w:eastAsia="zh-CN"/>
              </w:rPr>
            </w:pPr>
            <w:r>
              <w:rPr>
                <w:lang w:eastAsia="zh-CN"/>
              </w:rPr>
              <w:t>CA_n7B-n258G</w:t>
            </w:r>
          </w:p>
          <w:p w14:paraId="68281CE3" w14:textId="77777777" w:rsidR="006B5692" w:rsidRDefault="006B5692" w:rsidP="006B5692">
            <w:pPr>
              <w:pStyle w:val="TAC"/>
              <w:rPr>
                <w:lang w:eastAsia="zh-CN"/>
              </w:rPr>
            </w:pPr>
            <w:r>
              <w:rPr>
                <w:lang w:eastAsia="zh-CN"/>
              </w:rPr>
              <w:t>CA_n7B-n258H</w:t>
            </w:r>
          </w:p>
          <w:p w14:paraId="65E931F0" w14:textId="77777777" w:rsidR="006B5692" w:rsidRDefault="006B5692" w:rsidP="006B5692">
            <w:pPr>
              <w:pStyle w:val="TAC"/>
              <w:rPr>
                <w:lang w:eastAsia="zh-CN"/>
              </w:rPr>
            </w:pPr>
            <w:r>
              <w:rPr>
                <w:lang w:eastAsia="zh-CN"/>
              </w:rPr>
              <w:t>CA_n7B-n258I</w:t>
            </w:r>
          </w:p>
          <w:p w14:paraId="3E2DBF98" w14:textId="77777777" w:rsidR="006B5692" w:rsidRDefault="006B5692" w:rsidP="006B5692">
            <w:pPr>
              <w:pStyle w:val="TAC"/>
              <w:rPr>
                <w:lang w:eastAsia="zh-CN"/>
              </w:rPr>
            </w:pPr>
            <w:r>
              <w:rPr>
                <w:lang w:eastAsia="zh-CN"/>
              </w:rPr>
              <w:t>CA_n7B-n258J</w:t>
            </w:r>
          </w:p>
          <w:p w14:paraId="7C1C0A46" w14:textId="77777777" w:rsidR="006B5692" w:rsidRDefault="006B5692" w:rsidP="006B5692">
            <w:pPr>
              <w:pStyle w:val="TAC"/>
              <w:rPr>
                <w:lang w:eastAsia="zh-CN"/>
              </w:rPr>
            </w:pPr>
            <w:r>
              <w:rPr>
                <w:lang w:eastAsia="zh-CN"/>
              </w:rPr>
              <w:t>CA_n7B-n258K</w:t>
            </w:r>
          </w:p>
          <w:p w14:paraId="5AC31A63" w14:textId="77777777" w:rsidR="006B5692" w:rsidRDefault="006B5692" w:rsidP="006B5692">
            <w:pPr>
              <w:pStyle w:val="TAC"/>
              <w:rPr>
                <w:lang w:eastAsia="zh-CN"/>
              </w:rPr>
            </w:pPr>
            <w:r>
              <w:rPr>
                <w:lang w:eastAsia="zh-CN"/>
              </w:rPr>
              <w:t>CA_n7B-n258L</w:t>
            </w:r>
          </w:p>
          <w:p w14:paraId="09D824A8" w14:textId="77777777" w:rsidR="006B5692" w:rsidRDefault="006B5692" w:rsidP="006B5692">
            <w:pPr>
              <w:pStyle w:val="TAC"/>
              <w:rPr>
                <w:lang w:eastAsia="zh-CN"/>
              </w:rPr>
            </w:pPr>
            <w:r>
              <w:rPr>
                <w:lang w:eastAsia="zh-CN"/>
              </w:rPr>
              <w:t>CA_n7B-n258M</w:t>
            </w:r>
          </w:p>
          <w:p w14:paraId="4402E898" w14:textId="77777777" w:rsidR="006B5692" w:rsidRDefault="006B5692" w:rsidP="006B5692">
            <w:pPr>
              <w:pStyle w:val="TAC"/>
              <w:rPr>
                <w:lang w:eastAsia="zh-CN"/>
              </w:rPr>
            </w:pPr>
            <w:r>
              <w:rPr>
                <w:lang w:eastAsia="zh-CN"/>
              </w:rPr>
              <w:t>CA_n78A-n258A</w:t>
            </w:r>
          </w:p>
          <w:p w14:paraId="3EA1E576" w14:textId="77777777" w:rsidR="006B5692" w:rsidRDefault="006B5692" w:rsidP="006B5692">
            <w:pPr>
              <w:pStyle w:val="TAC"/>
              <w:rPr>
                <w:lang w:eastAsia="zh-CN"/>
              </w:rPr>
            </w:pPr>
            <w:r>
              <w:rPr>
                <w:lang w:eastAsia="zh-CN"/>
              </w:rPr>
              <w:t>CA_n78A-n258G</w:t>
            </w:r>
          </w:p>
          <w:p w14:paraId="63ECBC54" w14:textId="77777777" w:rsidR="006B5692" w:rsidRDefault="006B5692" w:rsidP="006B5692">
            <w:pPr>
              <w:pStyle w:val="TAC"/>
              <w:rPr>
                <w:lang w:eastAsia="zh-CN"/>
              </w:rPr>
            </w:pPr>
            <w:r>
              <w:rPr>
                <w:lang w:eastAsia="zh-CN"/>
              </w:rPr>
              <w:t>CA_n78A-n258H</w:t>
            </w:r>
          </w:p>
          <w:p w14:paraId="0C01C1E7" w14:textId="77777777" w:rsidR="006B5692" w:rsidRDefault="006B5692" w:rsidP="006B5692">
            <w:pPr>
              <w:pStyle w:val="TAC"/>
              <w:rPr>
                <w:lang w:eastAsia="zh-CN"/>
              </w:rPr>
            </w:pPr>
            <w:r>
              <w:rPr>
                <w:lang w:eastAsia="zh-CN"/>
              </w:rPr>
              <w:t>CA_n78A-n258I</w:t>
            </w:r>
          </w:p>
          <w:p w14:paraId="3A787729" w14:textId="77777777" w:rsidR="006B5692" w:rsidRDefault="006B5692" w:rsidP="006B5692">
            <w:pPr>
              <w:pStyle w:val="TAC"/>
              <w:rPr>
                <w:lang w:eastAsia="zh-CN"/>
              </w:rPr>
            </w:pPr>
            <w:r>
              <w:rPr>
                <w:lang w:eastAsia="zh-CN"/>
              </w:rPr>
              <w:t>CA_n78A-n258J</w:t>
            </w:r>
          </w:p>
          <w:p w14:paraId="3A803B3C" w14:textId="77777777" w:rsidR="006B5692" w:rsidRDefault="006B5692" w:rsidP="006B5692">
            <w:pPr>
              <w:pStyle w:val="TAC"/>
              <w:rPr>
                <w:lang w:eastAsia="zh-CN"/>
              </w:rPr>
            </w:pPr>
            <w:r>
              <w:rPr>
                <w:lang w:eastAsia="zh-CN"/>
              </w:rPr>
              <w:t>CA_n78A-n258K</w:t>
            </w:r>
          </w:p>
          <w:p w14:paraId="646D3061" w14:textId="77777777" w:rsidR="006B5692" w:rsidRDefault="006B5692" w:rsidP="006B5692">
            <w:pPr>
              <w:pStyle w:val="TAC"/>
              <w:rPr>
                <w:lang w:eastAsia="zh-CN"/>
              </w:rPr>
            </w:pPr>
            <w:r>
              <w:rPr>
                <w:lang w:eastAsia="zh-CN"/>
              </w:rPr>
              <w:t>CA_n78A-n258L</w:t>
            </w:r>
          </w:p>
          <w:p w14:paraId="4BE5F34C" w14:textId="77777777" w:rsidR="006B5692" w:rsidRDefault="006B5692" w:rsidP="006B5692">
            <w:pPr>
              <w:pStyle w:val="TAC"/>
              <w:rPr>
                <w:lang w:eastAsia="zh-CN"/>
              </w:rPr>
            </w:pPr>
            <w:r>
              <w:rPr>
                <w:lang w:eastAsia="zh-CN"/>
              </w:rPr>
              <w:t>CA_n78A-n258M</w:t>
            </w:r>
          </w:p>
          <w:p w14:paraId="4FB3805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44EE890"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3CB22E"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7D8C6EB1" w14:textId="77777777" w:rsidR="006B5692" w:rsidRDefault="006B5692" w:rsidP="006B5692">
            <w:pPr>
              <w:pStyle w:val="TAC"/>
              <w:rPr>
                <w:lang w:eastAsia="zh-CN"/>
              </w:rPr>
            </w:pPr>
            <w:r>
              <w:t>0</w:t>
            </w:r>
          </w:p>
        </w:tc>
      </w:tr>
      <w:tr w:rsidR="006B5692" w14:paraId="613DA7A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03A79E"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2421EFB"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DAB6111"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B7B9DE"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D625AAF" w14:textId="77777777" w:rsidR="006B5692" w:rsidRDefault="006B5692" w:rsidP="006B5692">
            <w:pPr>
              <w:keepNext/>
              <w:keepLines/>
              <w:spacing w:after="0"/>
              <w:jc w:val="center"/>
            </w:pPr>
          </w:p>
        </w:tc>
      </w:tr>
      <w:tr w:rsidR="006B5692" w14:paraId="0425724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5561886"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F7988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FA2862D"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0222BE" w14:textId="77777777" w:rsidR="006B5692" w:rsidRDefault="006B5692" w:rsidP="006B5692">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1FBCE49" w14:textId="77777777" w:rsidR="006B5692" w:rsidRDefault="006B5692" w:rsidP="006B5692">
            <w:pPr>
              <w:keepNext/>
              <w:keepLines/>
              <w:spacing w:after="0"/>
              <w:jc w:val="center"/>
            </w:pPr>
          </w:p>
        </w:tc>
      </w:tr>
      <w:tr w:rsidR="006B5692" w14:paraId="16BCD23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B9DEAA1" w14:textId="77777777" w:rsidR="006B5692" w:rsidRDefault="006B5692" w:rsidP="006B5692">
            <w:pPr>
              <w:pStyle w:val="TAC"/>
            </w:pPr>
            <w:r>
              <w:rPr>
                <w:lang w:val="zh-CN"/>
              </w:rPr>
              <w:t>CA_n8A-n77A-n257A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43EFE59"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FB090B2"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ABD9E1"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2D23EB7" w14:textId="77777777" w:rsidR="006B5692" w:rsidRDefault="006B5692" w:rsidP="006B5692">
            <w:pPr>
              <w:pStyle w:val="TAC"/>
              <w:rPr>
                <w:lang w:eastAsia="zh-CN"/>
              </w:rPr>
            </w:pPr>
            <w:r>
              <w:rPr>
                <w:lang w:eastAsia="zh-CN"/>
              </w:rPr>
              <w:t>0</w:t>
            </w:r>
          </w:p>
        </w:tc>
      </w:tr>
      <w:tr w:rsidR="006B5692" w14:paraId="4446E87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DA4D3E"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5D2309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BA00939"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8E91CC" w14:textId="77777777" w:rsidR="006B5692" w:rsidRDefault="006B5692" w:rsidP="006B5692">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97BFA88" w14:textId="77777777" w:rsidR="006B5692" w:rsidRDefault="006B5692" w:rsidP="006B5692">
            <w:pPr>
              <w:pStyle w:val="TAC"/>
            </w:pPr>
          </w:p>
        </w:tc>
      </w:tr>
      <w:tr w:rsidR="006B5692" w14:paraId="2080104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F509B0E"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595E0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978E26C"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9325B2" w14:textId="77777777" w:rsidR="006B5692" w:rsidRDefault="006B5692" w:rsidP="006B5692">
            <w:pPr>
              <w:pStyle w:val="TAC"/>
              <w:rPr>
                <w:lang w:val="en-US"/>
              </w:rPr>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11A140D" w14:textId="77777777" w:rsidR="006B5692" w:rsidRDefault="006B5692" w:rsidP="006B5692">
            <w:pPr>
              <w:pStyle w:val="TAC"/>
            </w:pPr>
          </w:p>
        </w:tc>
      </w:tr>
      <w:tr w:rsidR="006B5692" w14:paraId="5792F5F8" w14:textId="77777777" w:rsidTr="006B5692">
        <w:trPr>
          <w:trHeight w:val="152"/>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BFCB680" w14:textId="77777777" w:rsidR="006B5692" w:rsidRDefault="006B5692" w:rsidP="006B5692">
            <w:pPr>
              <w:pStyle w:val="TAC"/>
            </w:pPr>
            <w:bookmarkStart w:id="838" w:name="OLE_LINK1"/>
            <w:r>
              <w:rPr>
                <w:lang w:val="zh-CN"/>
              </w:rPr>
              <w:t>CA_n8A-n77A-n257G</w:t>
            </w:r>
            <w:bookmarkEnd w:id="838"/>
          </w:p>
        </w:tc>
        <w:tc>
          <w:tcPr>
            <w:tcW w:w="2397" w:type="dxa"/>
            <w:tcBorders>
              <w:top w:val="single" w:sz="4" w:space="0" w:color="auto"/>
              <w:left w:val="single" w:sz="4" w:space="0" w:color="auto"/>
              <w:bottom w:val="nil"/>
              <w:right w:val="single" w:sz="4" w:space="0" w:color="auto"/>
            </w:tcBorders>
            <w:shd w:val="clear" w:color="auto" w:fill="auto"/>
            <w:vAlign w:val="center"/>
          </w:tcPr>
          <w:p w14:paraId="58F2365F" w14:textId="77777777" w:rsidR="006B5692" w:rsidRDefault="006B5692" w:rsidP="006B5692">
            <w:pPr>
              <w:pStyle w:val="TAC"/>
            </w:pPr>
            <w:r>
              <w:rPr>
                <w:rFonts w:cs="Arial"/>
                <w:szCs w:val="18"/>
              </w:rPr>
              <w:t>-</w:t>
            </w:r>
          </w:p>
        </w:tc>
        <w:tc>
          <w:tcPr>
            <w:tcW w:w="1052" w:type="dxa"/>
            <w:tcBorders>
              <w:left w:val="single" w:sz="4" w:space="0" w:color="auto"/>
              <w:bottom w:val="nil"/>
              <w:right w:val="single" w:sz="4" w:space="0" w:color="auto"/>
            </w:tcBorders>
            <w:vAlign w:val="center"/>
          </w:tcPr>
          <w:p w14:paraId="5F1CCDAD"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0B46A7"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EA26896" w14:textId="77777777" w:rsidR="006B5692" w:rsidRDefault="006B5692" w:rsidP="006B5692">
            <w:pPr>
              <w:pStyle w:val="TAC"/>
              <w:rPr>
                <w:lang w:eastAsia="zh-CN"/>
              </w:rPr>
            </w:pPr>
            <w:r>
              <w:rPr>
                <w:lang w:eastAsia="zh-CN"/>
              </w:rPr>
              <w:t>0</w:t>
            </w:r>
          </w:p>
        </w:tc>
      </w:tr>
      <w:tr w:rsidR="006B5692" w14:paraId="0ADE8D7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BF2FCC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3D7C49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79DC972"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45E62B" w14:textId="77777777" w:rsidR="006B5692" w:rsidRDefault="006B5692" w:rsidP="006B5692">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39BCB9A" w14:textId="77777777" w:rsidR="006B5692" w:rsidRDefault="006B5692" w:rsidP="006B5692">
            <w:pPr>
              <w:pStyle w:val="TAC"/>
            </w:pPr>
          </w:p>
        </w:tc>
      </w:tr>
      <w:tr w:rsidR="006B5692" w14:paraId="2083572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6E5E2C1"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38B56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693AEC4"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A4958F" w14:textId="77777777" w:rsidR="006B5692" w:rsidRDefault="006B5692" w:rsidP="006B5692">
            <w:pPr>
              <w:pStyle w:val="TAC"/>
              <w:rPr>
                <w:lang w:val="en-US"/>
              </w:rPr>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70A4845" w14:textId="77777777" w:rsidR="006B5692" w:rsidRDefault="006B5692" w:rsidP="006B5692">
            <w:pPr>
              <w:pStyle w:val="TAC"/>
            </w:pPr>
          </w:p>
        </w:tc>
      </w:tr>
      <w:tr w:rsidR="006B5692" w14:paraId="128DF35A"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9B470ED" w14:textId="77777777" w:rsidR="006B5692" w:rsidRDefault="006B5692" w:rsidP="006B5692">
            <w:pPr>
              <w:pStyle w:val="TAC"/>
            </w:pPr>
            <w:r>
              <w:rPr>
                <w:lang w:val="zh-CN"/>
              </w:rPr>
              <w:t>CA_n8A-n77A-n257H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5D1F8B"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1900377"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E1E29E"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0BFA0F0" w14:textId="77777777" w:rsidR="006B5692" w:rsidRDefault="006B5692" w:rsidP="006B5692">
            <w:pPr>
              <w:pStyle w:val="TAC"/>
              <w:rPr>
                <w:lang w:eastAsia="zh-CN"/>
              </w:rPr>
            </w:pPr>
            <w:r>
              <w:rPr>
                <w:lang w:eastAsia="zh-CN"/>
              </w:rPr>
              <w:t>0</w:t>
            </w:r>
          </w:p>
        </w:tc>
      </w:tr>
      <w:tr w:rsidR="006B5692" w14:paraId="03B1468A"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ABD873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3F8C8FC"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A431F05"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09FAD9" w14:textId="77777777" w:rsidR="006B5692" w:rsidRDefault="006B5692" w:rsidP="006B5692">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5E956BD" w14:textId="77777777" w:rsidR="006B5692" w:rsidRDefault="006B5692" w:rsidP="006B5692">
            <w:pPr>
              <w:pStyle w:val="TAC"/>
            </w:pPr>
          </w:p>
        </w:tc>
      </w:tr>
      <w:tr w:rsidR="006B5692" w14:paraId="3C46249B"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2EBC040"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3B1FDA"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C41EEC6"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71F015" w14:textId="77777777" w:rsidR="006B5692" w:rsidRDefault="006B5692" w:rsidP="006B5692">
            <w:pPr>
              <w:pStyle w:val="TAC"/>
              <w:rPr>
                <w:lang w:val="en-US"/>
              </w:rPr>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6141A6A" w14:textId="77777777" w:rsidR="006B5692" w:rsidRDefault="006B5692" w:rsidP="006B5692">
            <w:pPr>
              <w:pStyle w:val="TAC"/>
            </w:pPr>
          </w:p>
        </w:tc>
      </w:tr>
      <w:tr w:rsidR="006B5692" w14:paraId="14094ADC"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9F72ED0" w14:textId="77777777" w:rsidR="006B5692" w:rsidRDefault="006B5692" w:rsidP="006B5692">
            <w:pPr>
              <w:pStyle w:val="TAC"/>
            </w:pPr>
            <w:r>
              <w:rPr>
                <w:lang w:val="zh-CN"/>
              </w:rPr>
              <w:t>CA_n8A-n77A-n257I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CBDFF7"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A5BF0FB"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389664"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9EE3F91" w14:textId="77777777" w:rsidR="006B5692" w:rsidRDefault="006B5692" w:rsidP="006B5692">
            <w:pPr>
              <w:pStyle w:val="TAC"/>
              <w:rPr>
                <w:lang w:eastAsia="zh-CN"/>
              </w:rPr>
            </w:pPr>
            <w:r>
              <w:rPr>
                <w:lang w:eastAsia="zh-CN"/>
              </w:rPr>
              <w:t>0</w:t>
            </w:r>
          </w:p>
        </w:tc>
      </w:tr>
      <w:tr w:rsidR="006B5692" w14:paraId="0D1F983C"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89A1B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20D50A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3DCF855"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2F958A" w14:textId="77777777" w:rsidR="006B5692" w:rsidRDefault="006B5692" w:rsidP="006B5692">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F88C5F9" w14:textId="77777777" w:rsidR="006B5692" w:rsidRDefault="006B5692" w:rsidP="006B5692">
            <w:pPr>
              <w:pStyle w:val="TAC"/>
            </w:pPr>
          </w:p>
        </w:tc>
      </w:tr>
      <w:tr w:rsidR="006B5692" w14:paraId="18A6CA6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01FE0CF"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0022B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A40A531"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0E130E" w14:textId="77777777" w:rsidR="006B5692" w:rsidRDefault="006B5692" w:rsidP="006B5692">
            <w:pPr>
              <w:pStyle w:val="TAC"/>
              <w:rPr>
                <w:lang w:val="en-US"/>
              </w:rPr>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FFDDA27" w14:textId="77777777" w:rsidR="006B5692" w:rsidRDefault="006B5692" w:rsidP="006B5692">
            <w:pPr>
              <w:pStyle w:val="TAC"/>
            </w:pPr>
          </w:p>
        </w:tc>
      </w:tr>
      <w:tr w:rsidR="006B5692" w14:paraId="4CB2379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1AEDEA1" w14:textId="77777777" w:rsidR="006B5692" w:rsidRDefault="006B5692" w:rsidP="006B5692">
            <w:pPr>
              <w:pStyle w:val="TAC"/>
            </w:pPr>
            <w:r>
              <w:rPr>
                <w:lang w:val="zh-CN"/>
              </w:rPr>
              <w:t>CA_n8A-n77A-n257J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C9F95D6"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1441A4B"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B18A22"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20D20DC" w14:textId="77777777" w:rsidR="006B5692" w:rsidRDefault="006B5692" w:rsidP="006B5692">
            <w:pPr>
              <w:pStyle w:val="TAC"/>
              <w:rPr>
                <w:lang w:eastAsia="zh-CN"/>
              </w:rPr>
            </w:pPr>
            <w:r>
              <w:rPr>
                <w:lang w:eastAsia="zh-CN"/>
              </w:rPr>
              <w:t>0</w:t>
            </w:r>
          </w:p>
        </w:tc>
      </w:tr>
      <w:tr w:rsidR="006B5692" w14:paraId="7FF962B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0C7BDE"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5F8F1D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A62275C"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8CC9FE" w14:textId="77777777" w:rsidR="006B5692" w:rsidRDefault="006B5692" w:rsidP="006B5692">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E2DD962" w14:textId="77777777" w:rsidR="006B5692" w:rsidRDefault="006B5692" w:rsidP="006B5692">
            <w:pPr>
              <w:pStyle w:val="TAC"/>
            </w:pPr>
          </w:p>
        </w:tc>
      </w:tr>
      <w:tr w:rsidR="006B5692" w14:paraId="52DDB17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D4CBF5A"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55B47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6F8173D"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A03DDF" w14:textId="77777777" w:rsidR="006B5692" w:rsidRDefault="006B5692" w:rsidP="006B5692">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72957C" w14:textId="77777777" w:rsidR="006B5692" w:rsidRDefault="006B5692" w:rsidP="006B5692">
            <w:pPr>
              <w:pStyle w:val="TAC"/>
            </w:pPr>
          </w:p>
        </w:tc>
      </w:tr>
      <w:tr w:rsidR="006B5692" w14:paraId="1A040D85"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DED8F47" w14:textId="77777777" w:rsidR="006B5692" w:rsidRDefault="006B5692" w:rsidP="006B5692">
            <w:pPr>
              <w:pStyle w:val="TAC"/>
            </w:pPr>
            <w:r>
              <w:rPr>
                <w:lang w:val="zh-CN"/>
              </w:rPr>
              <w:t>CA_n8A-n77A-n257K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3D9E4BFE"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CD627C3"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C05189"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304CB9C" w14:textId="77777777" w:rsidR="006B5692" w:rsidRDefault="006B5692" w:rsidP="006B5692">
            <w:pPr>
              <w:pStyle w:val="TAC"/>
              <w:rPr>
                <w:lang w:eastAsia="zh-CN"/>
              </w:rPr>
            </w:pPr>
            <w:r>
              <w:rPr>
                <w:lang w:eastAsia="zh-CN"/>
              </w:rPr>
              <w:t>0</w:t>
            </w:r>
          </w:p>
        </w:tc>
      </w:tr>
      <w:tr w:rsidR="006B5692" w14:paraId="53B72EFB"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8765E2"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D5C5C4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B4CED15"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2FF7A7" w14:textId="77777777" w:rsidR="006B5692" w:rsidRDefault="006B5692" w:rsidP="006B5692">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83C7DE9" w14:textId="77777777" w:rsidR="006B5692" w:rsidRDefault="006B5692" w:rsidP="006B5692">
            <w:pPr>
              <w:pStyle w:val="TAC"/>
            </w:pPr>
          </w:p>
        </w:tc>
      </w:tr>
      <w:tr w:rsidR="006B5692" w14:paraId="3CB63C7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5923D22"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40150C"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3744314"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3E2850" w14:textId="77777777" w:rsidR="006B5692" w:rsidRDefault="006B5692" w:rsidP="006B5692">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19D5AED" w14:textId="77777777" w:rsidR="006B5692" w:rsidRDefault="006B5692" w:rsidP="006B5692">
            <w:pPr>
              <w:pStyle w:val="TAC"/>
            </w:pPr>
          </w:p>
        </w:tc>
      </w:tr>
      <w:tr w:rsidR="006B5692" w14:paraId="6CC9B556"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639AF1E" w14:textId="77777777" w:rsidR="006B5692" w:rsidRDefault="006B5692" w:rsidP="006B5692">
            <w:pPr>
              <w:pStyle w:val="TAC"/>
            </w:pPr>
            <w:r>
              <w:rPr>
                <w:lang w:val="zh-CN"/>
              </w:rPr>
              <w:t>CA_n8A-n77A-n257L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FFD33C"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A578D9F"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E0EB05"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EA50BFE" w14:textId="77777777" w:rsidR="006B5692" w:rsidRDefault="006B5692" w:rsidP="006B5692">
            <w:pPr>
              <w:pStyle w:val="TAC"/>
              <w:rPr>
                <w:lang w:eastAsia="zh-CN"/>
              </w:rPr>
            </w:pPr>
            <w:r>
              <w:rPr>
                <w:lang w:eastAsia="zh-CN"/>
              </w:rPr>
              <w:t>0</w:t>
            </w:r>
          </w:p>
        </w:tc>
      </w:tr>
      <w:tr w:rsidR="006B5692" w14:paraId="5EA188B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13E889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70A2B4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C2AD4ED"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37604A" w14:textId="77777777" w:rsidR="006B5692" w:rsidRDefault="006B5692" w:rsidP="006B5692">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175C8B4" w14:textId="77777777" w:rsidR="006B5692" w:rsidRDefault="006B5692" w:rsidP="006B5692">
            <w:pPr>
              <w:pStyle w:val="TAC"/>
            </w:pPr>
          </w:p>
        </w:tc>
      </w:tr>
      <w:tr w:rsidR="006B5692" w14:paraId="238BB6C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06C0D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20518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EE42052"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B8F53C" w14:textId="77777777" w:rsidR="006B5692" w:rsidRDefault="006B5692" w:rsidP="006B5692">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2A4B3A0" w14:textId="77777777" w:rsidR="006B5692" w:rsidRDefault="006B5692" w:rsidP="006B5692">
            <w:pPr>
              <w:pStyle w:val="TAC"/>
            </w:pPr>
          </w:p>
        </w:tc>
      </w:tr>
      <w:tr w:rsidR="006B5692" w14:paraId="24908FD7"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1EFA5DE" w14:textId="77777777" w:rsidR="006B5692" w:rsidRDefault="006B5692" w:rsidP="006B5692">
            <w:pPr>
              <w:pStyle w:val="TAC"/>
            </w:pPr>
            <w:r>
              <w:rPr>
                <w:lang w:val="zh-CN"/>
              </w:rPr>
              <w:t>CA_n8A-n77A-n257M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1BB0A9F"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F93287E"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851C1F"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C94D3DC" w14:textId="77777777" w:rsidR="006B5692" w:rsidRDefault="006B5692" w:rsidP="006B5692">
            <w:pPr>
              <w:pStyle w:val="TAC"/>
              <w:rPr>
                <w:lang w:eastAsia="zh-CN"/>
              </w:rPr>
            </w:pPr>
            <w:r>
              <w:rPr>
                <w:lang w:eastAsia="zh-CN"/>
              </w:rPr>
              <w:t>0</w:t>
            </w:r>
          </w:p>
        </w:tc>
      </w:tr>
      <w:tr w:rsidR="006B5692" w14:paraId="1EB9B5C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8EAFAC1"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9A29B2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E27D7BF"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8CC8C0" w14:textId="77777777" w:rsidR="006B5692" w:rsidRDefault="006B5692" w:rsidP="006B5692">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8FE4C17" w14:textId="77777777" w:rsidR="006B5692" w:rsidRDefault="006B5692" w:rsidP="006B5692">
            <w:pPr>
              <w:pStyle w:val="TAC"/>
            </w:pPr>
          </w:p>
        </w:tc>
      </w:tr>
      <w:tr w:rsidR="006B5692" w14:paraId="21102D2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57F0EDF"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6A65B8"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ACCFC1E"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F0CE2F" w14:textId="77777777" w:rsidR="006B5692" w:rsidRDefault="006B5692" w:rsidP="006B5692">
            <w:pPr>
              <w:pStyle w:val="TAC"/>
              <w:rPr>
                <w:lang w:val="en-US"/>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522BF43" w14:textId="77777777" w:rsidR="006B5692" w:rsidRDefault="006B5692" w:rsidP="006B5692">
            <w:pPr>
              <w:pStyle w:val="TAC"/>
            </w:pPr>
          </w:p>
        </w:tc>
      </w:tr>
      <w:tr w:rsidR="006B5692" w14:paraId="6E04E637"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4A20E43" w14:textId="77777777" w:rsidR="006B5692" w:rsidRDefault="006B5692" w:rsidP="006B5692">
            <w:pPr>
              <w:pStyle w:val="TAC"/>
            </w:pPr>
            <w:r>
              <w:rPr>
                <w:lang w:val="zh-CN"/>
              </w:rPr>
              <w:t>CA_n8A-n77(2A)-n257A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09DDEE"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D93D924"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FE0035"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A5AF20E" w14:textId="77777777" w:rsidR="006B5692" w:rsidRDefault="006B5692" w:rsidP="006B5692">
            <w:pPr>
              <w:pStyle w:val="TAC"/>
              <w:rPr>
                <w:lang w:eastAsia="zh-CN"/>
              </w:rPr>
            </w:pPr>
            <w:r>
              <w:rPr>
                <w:lang w:eastAsia="zh-CN"/>
              </w:rPr>
              <w:t>0</w:t>
            </w:r>
          </w:p>
        </w:tc>
      </w:tr>
      <w:tr w:rsidR="006B5692" w14:paraId="2C3CED4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D00B1BC"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EAF468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5324D1E"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C52CB9" w14:textId="77777777" w:rsidR="006B5692" w:rsidRDefault="006B5692" w:rsidP="006B5692">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8519138" w14:textId="77777777" w:rsidR="006B5692" w:rsidRDefault="006B5692" w:rsidP="006B5692">
            <w:pPr>
              <w:pStyle w:val="TAC"/>
            </w:pPr>
          </w:p>
        </w:tc>
      </w:tr>
      <w:tr w:rsidR="006B5692" w14:paraId="168C342A"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867B820"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0F7CB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3305132"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A7C766" w14:textId="77777777" w:rsidR="006B5692" w:rsidRDefault="006B5692" w:rsidP="006B5692">
            <w:pPr>
              <w:pStyle w:val="TAC"/>
              <w:rPr>
                <w:lang w:val="en-US"/>
              </w:rPr>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29984E6" w14:textId="77777777" w:rsidR="006B5692" w:rsidRDefault="006B5692" w:rsidP="006B5692">
            <w:pPr>
              <w:pStyle w:val="TAC"/>
            </w:pPr>
          </w:p>
        </w:tc>
      </w:tr>
      <w:tr w:rsidR="006B5692" w14:paraId="4CBC3B95"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BB9E31C" w14:textId="77777777" w:rsidR="006B5692" w:rsidRDefault="006B5692" w:rsidP="006B5692">
            <w:pPr>
              <w:pStyle w:val="TAC"/>
            </w:pPr>
            <w:r>
              <w:rPr>
                <w:lang w:val="zh-CN"/>
              </w:rPr>
              <w:t>CA_n8A-n77(2A)-n257G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54A7752"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4D06FF0"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631A49"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3F44308" w14:textId="77777777" w:rsidR="006B5692" w:rsidRDefault="006B5692" w:rsidP="006B5692">
            <w:pPr>
              <w:pStyle w:val="TAC"/>
              <w:rPr>
                <w:lang w:eastAsia="zh-CN"/>
              </w:rPr>
            </w:pPr>
            <w:r>
              <w:rPr>
                <w:lang w:eastAsia="zh-CN"/>
              </w:rPr>
              <w:t>0</w:t>
            </w:r>
          </w:p>
        </w:tc>
      </w:tr>
      <w:tr w:rsidR="006B5692" w14:paraId="7F9F5D33"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46AD60"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E762B7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66D79B9"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E388CB" w14:textId="77777777" w:rsidR="006B5692" w:rsidRDefault="006B5692" w:rsidP="006B5692">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6403C4BC" w14:textId="77777777" w:rsidR="006B5692" w:rsidRDefault="006B5692" w:rsidP="006B5692">
            <w:pPr>
              <w:pStyle w:val="TAC"/>
            </w:pPr>
          </w:p>
        </w:tc>
      </w:tr>
      <w:tr w:rsidR="006B5692" w14:paraId="28FC1CB0"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C765D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9B9E5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01614EB"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2D66BD" w14:textId="77777777" w:rsidR="006B5692" w:rsidRDefault="006B5692" w:rsidP="006B5692">
            <w:pPr>
              <w:pStyle w:val="TAC"/>
              <w:rPr>
                <w:lang w:val="en-US"/>
              </w:rPr>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ACB6C07" w14:textId="77777777" w:rsidR="006B5692" w:rsidRDefault="006B5692" w:rsidP="006B5692">
            <w:pPr>
              <w:pStyle w:val="TAC"/>
            </w:pPr>
          </w:p>
        </w:tc>
      </w:tr>
      <w:tr w:rsidR="006B5692" w14:paraId="64B5B22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AE5651A" w14:textId="77777777" w:rsidR="006B5692" w:rsidRDefault="006B5692" w:rsidP="006B5692">
            <w:pPr>
              <w:pStyle w:val="TAC"/>
            </w:pPr>
            <w:r>
              <w:rPr>
                <w:lang w:val="zh-CN"/>
              </w:rPr>
              <w:t>CA_n8A-n77(2A)-n257H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D647620"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214A82F"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84BE9C"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8912E9B" w14:textId="77777777" w:rsidR="006B5692" w:rsidRDefault="006B5692" w:rsidP="006B5692">
            <w:pPr>
              <w:pStyle w:val="TAC"/>
              <w:rPr>
                <w:lang w:eastAsia="zh-CN"/>
              </w:rPr>
            </w:pPr>
            <w:r>
              <w:rPr>
                <w:lang w:eastAsia="zh-CN"/>
              </w:rPr>
              <w:t>0</w:t>
            </w:r>
          </w:p>
        </w:tc>
      </w:tr>
      <w:tr w:rsidR="006B5692" w14:paraId="29A0748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9810EDD"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723F5B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9959D76"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C66BA5" w14:textId="77777777" w:rsidR="006B5692" w:rsidRDefault="006B5692" w:rsidP="006B5692">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61C6020" w14:textId="77777777" w:rsidR="006B5692" w:rsidRDefault="006B5692" w:rsidP="006B5692">
            <w:pPr>
              <w:pStyle w:val="TAC"/>
            </w:pPr>
          </w:p>
        </w:tc>
      </w:tr>
      <w:tr w:rsidR="006B5692" w14:paraId="2B721DF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A35522"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05B70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A4B011A"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760474" w14:textId="77777777" w:rsidR="006B5692" w:rsidRDefault="006B5692" w:rsidP="006B5692">
            <w:pPr>
              <w:pStyle w:val="TAC"/>
              <w:rPr>
                <w:lang w:val="en-US"/>
              </w:rPr>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C95D751" w14:textId="77777777" w:rsidR="006B5692" w:rsidRDefault="006B5692" w:rsidP="006B5692">
            <w:pPr>
              <w:pStyle w:val="TAC"/>
            </w:pPr>
          </w:p>
        </w:tc>
      </w:tr>
      <w:tr w:rsidR="006B5692" w14:paraId="732E927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3F4308C" w14:textId="77777777" w:rsidR="006B5692" w:rsidRDefault="006B5692" w:rsidP="006B5692">
            <w:pPr>
              <w:pStyle w:val="TAC"/>
            </w:pPr>
            <w:r>
              <w:rPr>
                <w:lang w:val="zh-CN"/>
              </w:rPr>
              <w:t>CA_n8A-n77(2A)-n257I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F73DF4"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D10A456"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7D6A43"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06238ED" w14:textId="77777777" w:rsidR="006B5692" w:rsidRDefault="006B5692" w:rsidP="006B5692">
            <w:pPr>
              <w:pStyle w:val="TAC"/>
              <w:rPr>
                <w:lang w:eastAsia="zh-CN"/>
              </w:rPr>
            </w:pPr>
            <w:r>
              <w:rPr>
                <w:lang w:eastAsia="zh-CN"/>
              </w:rPr>
              <w:t>0</w:t>
            </w:r>
          </w:p>
        </w:tc>
      </w:tr>
      <w:tr w:rsidR="006B5692" w14:paraId="6AC0B38D"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CB6FE08"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33C685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F7B15CF"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00A87F" w14:textId="77777777" w:rsidR="006B5692" w:rsidRDefault="006B5692" w:rsidP="006B5692">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44D0B8C" w14:textId="77777777" w:rsidR="006B5692" w:rsidRDefault="006B5692" w:rsidP="006B5692">
            <w:pPr>
              <w:pStyle w:val="TAC"/>
            </w:pPr>
          </w:p>
        </w:tc>
      </w:tr>
      <w:tr w:rsidR="006B5692" w14:paraId="22E7E235"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B5232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137853"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AFBCF1B"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453F89" w14:textId="77777777" w:rsidR="006B5692" w:rsidRDefault="006B5692" w:rsidP="006B5692">
            <w:pPr>
              <w:pStyle w:val="TAC"/>
              <w:rPr>
                <w:lang w:val="en-US"/>
              </w:rPr>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0A34701" w14:textId="77777777" w:rsidR="006B5692" w:rsidRDefault="006B5692" w:rsidP="006B5692">
            <w:pPr>
              <w:pStyle w:val="TAC"/>
            </w:pPr>
          </w:p>
        </w:tc>
      </w:tr>
      <w:tr w:rsidR="006B5692" w14:paraId="057C4F7D"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4DDD3DC" w14:textId="77777777" w:rsidR="006B5692" w:rsidRDefault="006B5692" w:rsidP="006B5692">
            <w:pPr>
              <w:pStyle w:val="TAC"/>
            </w:pPr>
            <w:r>
              <w:rPr>
                <w:lang w:val="zh-CN"/>
              </w:rPr>
              <w:t>CA_n8A-n77(2A)-n257J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D157923"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BD501DD"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B5666F"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B278093" w14:textId="77777777" w:rsidR="006B5692" w:rsidRDefault="006B5692" w:rsidP="006B5692">
            <w:pPr>
              <w:pStyle w:val="TAC"/>
              <w:rPr>
                <w:lang w:eastAsia="zh-CN"/>
              </w:rPr>
            </w:pPr>
            <w:r>
              <w:rPr>
                <w:lang w:eastAsia="zh-CN"/>
              </w:rPr>
              <w:t>0</w:t>
            </w:r>
          </w:p>
        </w:tc>
      </w:tr>
      <w:tr w:rsidR="006B5692" w14:paraId="3EFB02B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0217D9"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459A478"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E0751C2"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D841DE" w14:textId="77777777" w:rsidR="006B5692" w:rsidRDefault="006B5692" w:rsidP="006B5692">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8639294" w14:textId="77777777" w:rsidR="006B5692" w:rsidRDefault="006B5692" w:rsidP="006B5692">
            <w:pPr>
              <w:pStyle w:val="TAC"/>
            </w:pPr>
          </w:p>
        </w:tc>
      </w:tr>
      <w:tr w:rsidR="006B5692" w14:paraId="4D0B51B8"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EA332B7"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DD7E5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D445346"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3BA0CF" w14:textId="77777777" w:rsidR="006B5692" w:rsidRDefault="006B5692" w:rsidP="006B5692">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795131F" w14:textId="77777777" w:rsidR="006B5692" w:rsidRDefault="006B5692" w:rsidP="006B5692">
            <w:pPr>
              <w:pStyle w:val="TAC"/>
            </w:pPr>
          </w:p>
        </w:tc>
      </w:tr>
      <w:tr w:rsidR="006B5692" w14:paraId="725AF6C5"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64AE84B" w14:textId="77777777" w:rsidR="006B5692" w:rsidRDefault="006B5692" w:rsidP="006B5692">
            <w:pPr>
              <w:pStyle w:val="TAC"/>
            </w:pPr>
            <w:r>
              <w:rPr>
                <w:lang w:val="zh-CN"/>
              </w:rPr>
              <w:t>CA_n8A-n77(2A)-n257K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BE6707"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D8352F5"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124B8F"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2E97C86" w14:textId="77777777" w:rsidR="006B5692" w:rsidRDefault="006B5692" w:rsidP="006B5692">
            <w:pPr>
              <w:pStyle w:val="TAC"/>
              <w:rPr>
                <w:lang w:eastAsia="zh-CN"/>
              </w:rPr>
            </w:pPr>
            <w:r>
              <w:rPr>
                <w:lang w:eastAsia="zh-CN"/>
              </w:rPr>
              <w:t>0</w:t>
            </w:r>
          </w:p>
        </w:tc>
      </w:tr>
      <w:tr w:rsidR="006B5692" w14:paraId="5B4D078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6B9D875"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2B1C1C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8635E0F"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1C47D4" w14:textId="77777777" w:rsidR="006B5692" w:rsidRDefault="006B5692" w:rsidP="006B5692">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72FC7CCF" w14:textId="77777777" w:rsidR="006B5692" w:rsidRDefault="006B5692" w:rsidP="006B5692">
            <w:pPr>
              <w:pStyle w:val="TAC"/>
            </w:pPr>
          </w:p>
        </w:tc>
      </w:tr>
      <w:tr w:rsidR="006B5692" w14:paraId="24B399D3"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525FF3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BD880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B1919BD"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FD3848" w14:textId="77777777" w:rsidR="006B5692" w:rsidRDefault="006B5692" w:rsidP="006B5692">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9650D15" w14:textId="77777777" w:rsidR="006B5692" w:rsidRDefault="006B5692" w:rsidP="006B5692">
            <w:pPr>
              <w:pStyle w:val="TAC"/>
            </w:pPr>
          </w:p>
        </w:tc>
      </w:tr>
      <w:tr w:rsidR="006B5692" w14:paraId="19728CC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920FA2A" w14:textId="77777777" w:rsidR="006B5692" w:rsidRDefault="006B5692" w:rsidP="006B5692">
            <w:pPr>
              <w:pStyle w:val="TAC"/>
            </w:pPr>
            <w:r>
              <w:rPr>
                <w:lang w:val="zh-CN"/>
              </w:rPr>
              <w:t>CA_n8A-n77(2A)-n257L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129CDD0"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BC97303"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4E1ABF"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164F75E" w14:textId="77777777" w:rsidR="006B5692" w:rsidRDefault="006B5692" w:rsidP="006B5692">
            <w:pPr>
              <w:pStyle w:val="TAC"/>
              <w:rPr>
                <w:lang w:eastAsia="zh-CN"/>
              </w:rPr>
            </w:pPr>
            <w:r>
              <w:rPr>
                <w:lang w:eastAsia="zh-CN"/>
              </w:rPr>
              <w:t>0</w:t>
            </w:r>
          </w:p>
        </w:tc>
      </w:tr>
      <w:tr w:rsidR="006B5692" w14:paraId="3A84C7B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A9011B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403F01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61E34F1"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E1B6D3" w14:textId="77777777" w:rsidR="006B5692" w:rsidRDefault="006B5692" w:rsidP="006B5692">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12F9C1D" w14:textId="77777777" w:rsidR="006B5692" w:rsidRDefault="006B5692" w:rsidP="006B5692">
            <w:pPr>
              <w:pStyle w:val="TAC"/>
            </w:pPr>
          </w:p>
        </w:tc>
      </w:tr>
      <w:tr w:rsidR="006B5692" w14:paraId="2CE010FA"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EFC19B"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E31B4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D99F63E"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8869A4" w14:textId="77777777" w:rsidR="006B5692" w:rsidRDefault="006B5692" w:rsidP="006B5692">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A496623" w14:textId="77777777" w:rsidR="006B5692" w:rsidRDefault="006B5692" w:rsidP="006B5692">
            <w:pPr>
              <w:pStyle w:val="TAC"/>
            </w:pPr>
          </w:p>
        </w:tc>
      </w:tr>
      <w:tr w:rsidR="006B5692" w14:paraId="6577FFA1"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AF80C81" w14:textId="77777777" w:rsidR="006B5692" w:rsidRDefault="006B5692" w:rsidP="006B5692">
            <w:pPr>
              <w:pStyle w:val="TAC"/>
            </w:pPr>
            <w:r>
              <w:rPr>
                <w:lang w:val="zh-CN"/>
              </w:rPr>
              <w:t>CA_n8A-n77(2A)-n257M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0487DC"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DDCB1FB"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A4A05B"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4A8A969" w14:textId="77777777" w:rsidR="006B5692" w:rsidRDefault="006B5692" w:rsidP="006B5692">
            <w:pPr>
              <w:pStyle w:val="TAC"/>
              <w:rPr>
                <w:lang w:eastAsia="zh-CN"/>
              </w:rPr>
            </w:pPr>
            <w:r>
              <w:rPr>
                <w:lang w:eastAsia="zh-CN"/>
              </w:rPr>
              <w:t>0</w:t>
            </w:r>
          </w:p>
        </w:tc>
      </w:tr>
      <w:tr w:rsidR="006B5692" w14:paraId="70F6A836"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969F3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8664DF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7C96F19"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B7C375" w14:textId="77777777" w:rsidR="006B5692" w:rsidRDefault="006B5692" w:rsidP="006B5692">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5D2543F" w14:textId="77777777" w:rsidR="006B5692" w:rsidRDefault="006B5692" w:rsidP="006B5692">
            <w:pPr>
              <w:pStyle w:val="TAC"/>
            </w:pPr>
          </w:p>
        </w:tc>
      </w:tr>
      <w:tr w:rsidR="006B5692" w14:paraId="3ADC8905"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1A009B7"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A1931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8958D03" w14:textId="77777777" w:rsidR="006B5692" w:rsidRDefault="006B5692" w:rsidP="006B5692">
            <w:pPr>
              <w:pStyle w:val="TAC"/>
              <w:rPr>
                <w:rFonts w:eastAsiaTheme="minorEastAsia"/>
              </w:rPr>
            </w:pPr>
            <w:r>
              <w:rPr>
                <w:rFonts w:eastAsiaTheme="minorEastAsia"/>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4F7EE2" w14:textId="77777777" w:rsidR="006B5692" w:rsidRDefault="006B5692" w:rsidP="006B5692">
            <w:pPr>
              <w:pStyle w:val="TAC"/>
              <w:rPr>
                <w:rFonts w:eastAsiaTheme="minorEastAsia"/>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0C3994B" w14:textId="77777777" w:rsidR="006B5692" w:rsidRDefault="006B5692" w:rsidP="006B5692">
            <w:pPr>
              <w:pStyle w:val="TAC"/>
              <w:rPr>
                <w:rFonts w:eastAsiaTheme="minorEastAsia"/>
              </w:rPr>
            </w:pPr>
          </w:p>
        </w:tc>
      </w:tr>
      <w:tr w:rsidR="004F58DF" w14:paraId="54E7CBBF" w14:textId="77777777" w:rsidTr="00BA1A1B">
        <w:trPr>
          <w:gridAfter w:val="1"/>
          <w:wAfter w:w="28" w:type="dxa"/>
          <w:trHeight w:val="187"/>
          <w:jc w:val="center"/>
          <w:ins w:id="839" w:author="Per Lindell" w:date="2022-04-20T09:15:00Z"/>
        </w:trPr>
        <w:tc>
          <w:tcPr>
            <w:tcW w:w="2842" w:type="dxa"/>
            <w:tcBorders>
              <w:top w:val="single" w:sz="4" w:space="0" w:color="auto"/>
              <w:left w:val="single" w:sz="4" w:space="0" w:color="auto"/>
              <w:bottom w:val="nil"/>
              <w:right w:val="single" w:sz="4" w:space="0" w:color="auto"/>
            </w:tcBorders>
            <w:shd w:val="clear" w:color="auto" w:fill="auto"/>
            <w:vAlign w:val="center"/>
          </w:tcPr>
          <w:p w14:paraId="0B69C3AA" w14:textId="762E6A1B" w:rsidR="004F58DF" w:rsidRDefault="004F58DF" w:rsidP="00BA1A1B">
            <w:pPr>
              <w:pStyle w:val="TAC"/>
              <w:rPr>
                <w:ins w:id="840" w:author="Per Lindell" w:date="2022-04-20T09:15:00Z"/>
              </w:rPr>
            </w:pPr>
            <w:ins w:id="841" w:author="Per Lindell" w:date="2022-04-20T09:15:00Z">
              <w:r w:rsidRPr="006B5692">
                <w:t>CA_</w:t>
              </w:r>
            </w:ins>
            <w:ins w:id="842" w:author="Per Lindell" w:date="2022-04-20T09:16:00Z">
              <w:r>
                <w:t>n12A-n30A</w:t>
              </w:r>
            </w:ins>
            <w:ins w:id="843" w:author="Per Lindell" w:date="2022-04-20T09:15:00Z">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3841AC9" w14:textId="5CAC2135" w:rsidR="004F58DF" w:rsidRDefault="004F58DF" w:rsidP="00BA1A1B">
            <w:pPr>
              <w:pStyle w:val="TAC"/>
              <w:rPr>
                <w:ins w:id="844" w:author="Per Lindell" w:date="2022-04-20T09:15:00Z"/>
              </w:rPr>
            </w:pPr>
            <w:ins w:id="845" w:author="Per Lindell" w:date="2022-04-20T09:15:00Z">
              <w:r>
                <w:t>CA_</w:t>
              </w:r>
            </w:ins>
            <w:ins w:id="846" w:author="Per Lindell" w:date="2022-04-20T09:16:00Z">
              <w:r>
                <w:t>n12A-n30A</w:t>
              </w:r>
            </w:ins>
          </w:p>
          <w:p w14:paraId="2E047C8B" w14:textId="79A6AB03" w:rsidR="004F58DF" w:rsidRDefault="004F58DF" w:rsidP="00BA1A1B">
            <w:pPr>
              <w:pStyle w:val="TAC"/>
              <w:rPr>
                <w:ins w:id="847" w:author="Per Lindell" w:date="2022-04-20T09:15:00Z"/>
              </w:rPr>
            </w:pPr>
            <w:ins w:id="848" w:author="Per Lindell" w:date="2022-04-20T09:15:00Z">
              <w:r>
                <w:t>CA_</w:t>
              </w:r>
            </w:ins>
            <w:ins w:id="849" w:author="Per Lindell" w:date="2022-04-20T09:17:00Z">
              <w:r>
                <w:t>n12A</w:t>
              </w:r>
            </w:ins>
            <w:ins w:id="850" w:author="Per Lindell" w:date="2022-04-20T09:15:00Z">
              <w:r>
                <w:t>-n260A</w:t>
              </w:r>
            </w:ins>
          </w:p>
          <w:p w14:paraId="7D2AAD25" w14:textId="49630F57" w:rsidR="004F58DF" w:rsidRDefault="004F58DF" w:rsidP="00BA1A1B">
            <w:pPr>
              <w:pStyle w:val="TAC"/>
              <w:rPr>
                <w:ins w:id="851" w:author="Per Lindell" w:date="2022-04-20T09:15:00Z"/>
              </w:rPr>
            </w:pPr>
            <w:ins w:id="852" w:author="Per Lindell" w:date="2022-04-20T09:15:00Z">
              <w:r>
                <w:t>CA_</w:t>
              </w:r>
            </w:ins>
            <w:ins w:id="853" w:author="Per Lindell" w:date="2022-04-20T09:17:00Z">
              <w:r>
                <w:t>n30A</w:t>
              </w:r>
            </w:ins>
            <w:ins w:id="854" w:author="Per Lindell" w:date="2022-04-20T09:15:00Z">
              <w:r>
                <w:t>-n260A</w:t>
              </w:r>
            </w:ins>
          </w:p>
        </w:tc>
        <w:tc>
          <w:tcPr>
            <w:tcW w:w="1052" w:type="dxa"/>
            <w:tcBorders>
              <w:left w:val="single" w:sz="4" w:space="0" w:color="auto"/>
              <w:right w:val="single" w:sz="4" w:space="0" w:color="auto"/>
            </w:tcBorders>
            <w:vAlign w:val="center"/>
          </w:tcPr>
          <w:p w14:paraId="69415DAC" w14:textId="25A0E2AB" w:rsidR="004F58DF" w:rsidRDefault="004F58DF" w:rsidP="00BA1A1B">
            <w:pPr>
              <w:pStyle w:val="TAC"/>
              <w:rPr>
                <w:ins w:id="855" w:author="Per Lindell" w:date="2022-04-20T09:15:00Z"/>
              </w:rPr>
            </w:pPr>
            <w:ins w:id="856" w:author="Per Lindell" w:date="2022-04-20T09:15:00Z">
              <w:r>
                <w:t>n</w:t>
              </w:r>
            </w:ins>
            <w:ins w:id="857" w:author="Per Lindell" w:date="2022-04-20T09:19:00Z">
              <w:r>
                <w:t>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B38BCB" w14:textId="100FAC26" w:rsidR="004F58DF" w:rsidRDefault="004F58DF" w:rsidP="00BA1A1B">
            <w:pPr>
              <w:pStyle w:val="TAC"/>
              <w:rPr>
                <w:ins w:id="858" w:author="Per Lindell" w:date="2022-04-20T09:15:00Z"/>
              </w:rPr>
            </w:pPr>
            <w:ins w:id="859" w:author="Per Lindell" w:date="2022-04-20T09:15: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206AB57" w14:textId="77777777" w:rsidR="004F58DF" w:rsidRDefault="004F58DF" w:rsidP="00BA1A1B">
            <w:pPr>
              <w:pStyle w:val="TAC"/>
              <w:rPr>
                <w:ins w:id="860" w:author="Per Lindell" w:date="2022-04-20T09:15:00Z"/>
              </w:rPr>
            </w:pPr>
            <w:ins w:id="861" w:author="Per Lindell" w:date="2022-04-20T09:15:00Z">
              <w:r>
                <w:t>0</w:t>
              </w:r>
            </w:ins>
          </w:p>
        </w:tc>
      </w:tr>
      <w:tr w:rsidR="004F58DF" w14:paraId="0F683AE9" w14:textId="77777777" w:rsidTr="00BA1A1B">
        <w:trPr>
          <w:gridAfter w:val="1"/>
          <w:wAfter w:w="28" w:type="dxa"/>
          <w:trHeight w:val="187"/>
          <w:jc w:val="center"/>
          <w:ins w:id="862" w:author="Per Lindell" w:date="2022-04-20T09:15:00Z"/>
        </w:trPr>
        <w:tc>
          <w:tcPr>
            <w:tcW w:w="2842" w:type="dxa"/>
            <w:tcBorders>
              <w:top w:val="nil"/>
              <w:left w:val="single" w:sz="4" w:space="0" w:color="auto"/>
              <w:bottom w:val="nil"/>
              <w:right w:val="single" w:sz="4" w:space="0" w:color="auto"/>
            </w:tcBorders>
            <w:shd w:val="clear" w:color="auto" w:fill="auto"/>
            <w:vAlign w:val="center"/>
          </w:tcPr>
          <w:p w14:paraId="5B803F7F" w14:textId="77777777" w:rsidR="004F58DF" w:rsidRDefault="004F58DF" w:rsidP="00BA1A1B">
            <w:pPr>
              <w:pStyle w:val="TAC"/>
              <w:rPr>
                <w:ins w:id="863" w:author="Per Lindell" w:date="2022-04-20T09:15:00Z"/>
              </w:rPr>
            </w:pPr>
          </w:p>
        </w:tc>
        <w:tc>
          <w:tcPr>
            <w:tcW w:w="2397" w:type="dxa"/>
            <w:tcBorders>
              <w:top w:val="nil"/>
              <w:left w:val="single" w:sz="4" w:space="0" w:color="auto"/>
              <w:bottom w:val="nil"/>
              <w:right w:val="single" w:sz="4" w:space="0" w:color="auto"/>
            </w:tcBorders>
            <w:shd w:val="clear" w:color="auto" w:fill="auto"/>
            <w:vAlign w:val="center"/>
          </w:tcPr>
          <w:p w14:paraId="6210C533" w14:textId="77777777" w:rsidR="004F58DF" w:rsidRDefault="004F58DF" w:rsidP="00BA1A1B">
            <w:pPr>
              <w:pStyle w:val="TAC"/>
              <w:rPr>
                <w:ins w:id="864" w:author="Per Lindell" w:date="2022-04-20T09:15:00Z"/>
              </w:rPr>
            </w:pPr>
          </w:p>
        </w:tc>
        <w:tc>
          <w:tcPr>
            <w:tcW w:w="1052" w:type="dxa"/>
            <w:tcBorders>
              <w:left w:val="single" w:sz="4" w:space="0" w:color="auto"/>
              <w:right w:val="single" w:sz="4" w:space="0" w:color="auto"/>
            </w:tcBorders>
            <w:vAlign w:val="center"/>
          </w:tcPr>
          <w:p w14:paraId="386A1C1B" w14:textId="01164938" w:rsidR="004F58DF" w:rsidRDefault="004F58DF" w:rsidP="00BA1A1B">
            <w:pPr>
              <w:pStyle w:val="TAC"/>
              <w:rPr>
                <w:ins w:id="865" w:author="Per Lindell" w:date="2022-04-20T09:15:00Z"/>
              </w:rPr>
            </w:pPr>
            <w:ins w:id="866" w:author="Per Lindell" w:date="2022-04-20T09:15:00Z">
              <w:r>
                <w:t>n</w:t>
              </w:r>
            </w:ins>
            <w:ins w:id="867" w:author="Per Lindell" w:date="2022-04-20T09:19:00Z">
              <w:r>
                <w:t>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C504D5" w14:textId="444BD644" w:rsidR="004F58DF" w:rsidRDefault="004F58DF" w:rsidP="00BA1A1B">
            <w:pPr>
              <w:pStyle w:val="TAC"/>
              <w:rPr>
                <w:ins w:id="868" w:author="Per Lindell" w:date="2022-04-20T09:15:00Z"/>
              </w:rPr>
            </w:pPr>
            <w:ins w:id="869" w:author="Per Lindell" w:date="2022-04-20T09:15: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6575517" w14:textId="77777777" w:rsidR="004F58DF" w:rsidRDefault="004F58DF" w:rsidP="00BA1A1B">
            <w:pPr>
              <w:pStyle w:val="TAC"/>
              <w:rPr>
                <w:ins w:id="870" w:author="Per Lindell" w:date="2022-04-20T09:15:00Z"/>
              </w:rPr>
            </w:pPr>
          </w:p>
        </w:tc>
      </w:tr>
      <w:tr w:rsidR="004F58DF" w14:paraId="3153F435" w14:textId="77777777" w:rsidTr="00BA1A1B">
        <w:trPr>
          <w:gridAfter w:val="1"/>
          <w:wAfter w:w="28" w:type="dxa"/>
          <w:trHeight w:val="187"/>
          <w:jc w:val="center"/>
          <w:ins w:id="871" w:author="Per Lindell" w:date="2022-04-20T09:15:00Z"/>
        </w:trPr>
        <w:tc>
          <w:tcPr>
            <w:tcW w:w="2842" w:type="dxa"/>
            <w:tcBorders>
              <w:top w:val="nil"/>
              <w:left w:val="single" w:sz="4" w:space="0" w:color="auto"/>
              <w:bottom w:val="single" w:sz="4" w:space="0" w:color="auto"/>
              <w:right w:val="single" w:sz="4" w:space="0" w:color="auto"/>
            </w:tcBorders>
            <w:shd w:val="clear" w:color="auto" w:fill="auto"/>
            <w:vAlign w:val="center"/>
          </w:tcPr>
          <w:p w14:paraId="2CA8B152" w14:textId="77777777" w:rsidR="004F58DF" w:rsidRDefault="004F58DF" w:rsidP="00BA1A1B">
            <w:pPr>
              <w:pStyle w:val="TAC"/>
              <w:rPr>
                <w:ins w:id="872" w:author="Per Lindell" w:date="2022-04-20T09:15: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A764DD" w14:textId="77777777" w:rsidR="004F58DF" w:rsidRDefault="004F58DF" w:rsidP="00BA1A1B">
            <w:pPr>
              <w:pStyle w:val="TAC"/>
              <w:rPr>
                <w:ins w:id="873" w:author="Per Lindell" w:date="2022-04-20T09:15:00Z"/>
              </w:rPr>
            </w:pPr>
          </w:p>
        </w:tc>
        <w:tc>
          <w:tcPr>
            <w:tcW w:w="1052" w:type="dxa"/>
            <w:tcBorders>
              <w:left w:val="single" w:sz="4" w:space="0" w:color="auto"/>
              <w:right w:val="single" w:sz="4" w:space="0" w:color="auto"/>
            </w:tcBorders>
            <w:vAlign w:val="center"/>
          </w:tcPr>
          <w:p w14:paraId="56D55677" w14:textId="77777777" w:rsidR="004F58DF" w:rsidRDefault="004F58DF" w:rsidP="00BA1A1B">
            <w:pPr>
              <w:pStyle w:val="TAC"/>
              <w:rPr>
                <w:ins w:id="874" w:author="Per Lindell" w:date="2022-04-20T09:15:00Z"/>
              </w:rPr>
            </w:pPr>
            <w:ins w:id="875" w:author="Per Lindell" w:date="2022-04-20T09:15: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62E773" w14:textId="77777777" w:rsidR="004F58DF" w:rsidRDefault="004F58DF" w:rsidP="00BA1A1B">
            <w:pPr>
              <w:pStyle w:val="TAC"/>
              <w:rPr>
                <w:ins w:id="876" w:author="Per Lindell" w:date="2022-04-20T09:15:00Z"/>
              </w:rPr>
            </w:pPr>
            <w:ins w:id="877" w:author="Per Lindell" w:date="2022-04-20T09:15: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A5606E9" w14:textId="77777777" w:rsidR="004F58DF" w:rsidRDefault="004F58DF" w:rsidP="00BA1A1B">
            <w:pPr>
              <w:pStyle w:val="TAC"/>
              <w:rPr>
                <w:ins w:id="878" w:author="Per Lindell" w:date="2022-04-20T09:15:00Z"/>
              </w:rPr>
            </w:pPr>
          </w:p>
        </w:tc>
      </w:tr>
      <w:tr w:rsidR="004F58DF" w14:paraId="74679A68" w14:textId="77777777" w:rsidTr="00BA1A1B">
        <w:trPr>
          <w:gridAfter w:val="1"/>
          <w:wAfter w:w="28" w:type="dxa"/>
          <w:trHeight w:val="187"/>
          <w:jc w:val="center"/>
          <w:ins w:id="879" w:author="Per Lindell" w:date="2022-04-20T09:15:00Z"/>
        </w:trPr>
        <w:tc>
          <w:tcPr>
            <w:tcW w:w="2842" w:type="dxa"/>
            <w:tcBorders>
              <w:top w:val="single" w:sz="4" w:space="0" w:color="auto"/>
              <w:left w:val="single" w:sz="4" w:space="0" w:color="auto"/>
              <w:bottom w:val="nil"/>
              <w:right w:val="single" w:sz="4" w:space="0" w:color="auto"/>
            </w:tcBorders>
            <w:shd w:val="clear" w:color="auto" w:fill="auto"/>
            <w:vAlign w:val="center"/>
          </w:tcPr>
          <w:p w14:paraId="7CCC6DBE" w14:textId="275E2464" w:rsidR="004F58DF" w:rsidRDefault="004F58DF" w:rsidP="004F58DF">
            <w:pPr>
              <w:pStyle w:val="TAC"/>
              <w:rPr>
                <w:ins w:id="880" w:author="Per Lindell" w:date="2022-04-20T09:15:00Z"/>
              </w:rPr>
            </w:pPr>
            <w:ins w:id="881" w:author="Per Lindell" w:date="2022-04-20T09:15:00Z">
              <w:r w:rsidRPr="006B5692">
                <w:t>CA_</w:t>
              </w:r>
            </w:ins>
            <w:ins w:id="882" w:author="Per Lindell" w:date="2022-04-20T09:16:00Z">
              <w:r>
                <w:t>n12A-n30A</w:t>
              </w:r>
            </w:ins>
            <w:ins w:id="883" w:author="Per Lindell" w:date="2022-04-20T09:15:00Z">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99AFFB8" w14:textId="2352E1EF" w:rsidR="004F58DF" w:rsidRDefault="004F58DF" w:rsidP="004F58DF">
            <w:pPr>
              <w:pStyle w:val="TAC"/>
              <w:rPr>
                <w:ins w:id="884" w:author="Per Lindell" w:date="2022-04-20T09:15:00Z"/>
              </w:rPr>
            </w:pPr>
            <w:ins w:id="885" w:author="Per Lindell" w:date="2022-04-20T09:15:00Z">
              <w:r>
                <w:t>CA_</w:t>
              </w:r>
            </w:ins>
            <w:ins w:id="886" w:author="Per Lindell" w:date="2022-04-20T09:16:00Z">
              <w:r>
                <w:t>n12A-n30A</w:t>
              </w:r>
            </w:ins>
          </w:p>
          <w:p w14:paraId="5A510CAF" w14:textId="12C09DA7" w:rsidR="004F58DF" w:rsidRDefault="004F58DF" w:rsidP="004F58DF">
            <w:pPr>
              <w:pStyle w:val="TAC"/>
              <w:rPr>
                <w:ins w:id="887" w:author="Per Lindell" w:date="2022-04-20T09:15:00Z"/>
              </w:rPr>
            </w:pPr>
            <w:ins w:id="888" w:author="Per Lindell" w:date="2022-04-20T09:15:00Z">
              <w:r>
                <w:t>CA_</w:t>
              </w:r>
            </w:ins>
            <w:ins w:id="889" w:author="Per Lindell" w:date="2022-04-20T09:17:00Z">
              <w:r>
                <w:t>n12A</w:t>
              </w:r>
            </w:ins>
            <w:ins w:id="890" w:author="Per Lindell" w:date="2022-04-20T09:15:00Z">
              <w:r>
                <w:t>-n260A</w:t>
              </w:r>
            </w:ins>
          </w:p>
          <w:p w14:paraId="7260836B" w14:textId="6D7512F8" w:rsidR="004F58DF" w:rsidRDefault="004F58DF" w:rsidP="004F58DF">
            <w:pPr>
              <w:pStyle w:val="TAC"/>
              <w:rPr>
                <w:ins w:id="891" w:author="Per Lindell" w:date="2022-04-20T09:15:00Z"/>
              </w:rPr>
            </w:pPr>
            <w:ins w:id="892" w:author="Per Lindell" w:date="2022-04-20T09:15:00Z">
              <w:r>
                <w:t>CA_</w:t>
              </w:r>
            </w:ins>
            <w:ins w:id="893" w:author="Per Lindell" w:date="2022-04-20T09:17:00Z">
              <w:r>
                <w:t>n30A</w:t>
              </w:r>
            </w:ins>
            <w:ins w:id="894" w:author="Per Lindell" w:date="2022-04-20T09:15:00Z">
              <w:r>
                <w:t>-n260A</w:t>
              </w:r>
            </w:ins>
          </w:p>
          <w:p w14:paraId="7B9E84A5" w14:textId="21BDD1A9" w:rsidR="004F58DF" w:rsidRDefault="004F58DF" w:rsidP="004F58DF">
            <w:pPr>
              <w:pStyle w:val="TAC"/>
              <w:rPr>
                <w:ins w:id="895" w:author="Per Lindell" w:date="2022-04-20T09:15:00Z"/>
              </w:rPr>
            </w:pPr>
            <w:ins w:id="896" w:author="Per Lindell" w:date="2022-04-20T09:15:00Z">
              <w:r>
                <w:t>CA_</w:t>
              </w:r>
            </w:ins>
            <w:ins w:id="897" w:author="Per Lindell" w:date="2022-04-20T09:17:00Z">
              <w:r>
                <w:t>n12A</w:t>
              </w:r>
            </w:ins>
            <w:ins w:id="898" w:author="Per Lindell" w:date="2022-04-20T09:15:00Z">
              <w:r>
                <w:t>-n260G</w:t>
              </w:r>
            </w:ins>
          </w:p>
          <w:p w14:paraId="0B53B9FC" w14:textId="74D5C1A3" w:rsidR="004F58DF" w:rsidRDefault="004F58DF" w:rsidP="004F58DF">
            <w:pPr>
              <w:pStyle w:val="TAC"/>
              <w:rPr>
                <w:ins w:id="899" w:author="Per Lindell" w:date="2022-04-20T09:15:00Z"/>
              </w:rPr>
            </w:pPr>
            <w:ins w:id="900" w:author="Per Lindell" w:date="2022-04-20T09:15:00Z">
              <w:r>
                <w:t>CA_</w:t>
              </w:r>
            </w:ins>
            <w:ins w:id="901" w:author="Per Lindell" w:date="2022-04-20T09:17:00Z">
              <w:r>
                <w:t>n30A</w:t>
              </w:r>
            </w:ins>
            <w:ins w:id="902" w:author="Per Lindell" w:date="2022-04-20T09:15:00Z">
              <w:r>
                <w:t>-n260G</w:t>
              </w:r>
            </w:ins>
          </w:p>
        </w:tc>
        <w:tc>
          <w:tcPr>
            <w:tcW w:w="1052" w:type="dxa"/>
            <w:tcBorders>
              <w:left w:val="single" w:sz="4" w:space="0" w:color="auto"/>
              <w:right w:val="single" w:sz="4" w:space="0" w:color="auto"/>
            </w:tcBorders>
            <w:vAlign w:val="center"/>
          </w:tcPr>
          <w:p w14:paraId="2612BEC2" w14:textId="388B5B79" w:rsidR="004F58DF" w:rsidRDefault="004F58DF" w:rsidP="004F58DF">
            <w:pPr>
              <w:pStyle w:val="TAC"/>
              <w:rPr>
                <w:ins w:id="903" w:author="Per Lindell" w:date="2022-04-20T09:15:00Z"/>
              </w:rPr>
            </w:pPr>
            <w:ins w:id="904" w:author="Per Lindell" w:date="2022-04-20T09: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2CD385" w14:textId="1E3E07AE" w:rsidR="004F58DF" w:rsidRDefault="004F58DF" w:rsidP="004F58DF">
            <w:pPr>
              <w:pStyle w:val="TAC"/>
              <w:rPr>
                <w:ins w:id="905" w:author="Per Lindell" w:date="2022-04-20T09:15:00Z"/>
              </w:rPr>
            </w:pPr>
            <w:ins w:id="906" w:author="Per Lindell" w:date="2022-04-20T09:21: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2ABB7441" w14:textId="77777777" w:rsidR="004F58DF" w:rsidRDefault="004F58DF" w:rsidP="004F58DF">
            <w:pPr>
              <w:pStyle w:val="TAC"/>
              <w:rPr>
                <w:ins w:id="907" w:author="Per Lindell" w:date="2022-04-20T09:15:00Z"/>
              </w:rPr>
            </w:pPr>
            <w:ins w:id="908" w:author="Per Lindell" w:date="2022-04-20T09:15:00Z">
              <w:r>
                <w:t>0</w:t>
              </w:r>
            </w:ins>
          </w:p>
        </w:tc>
      </w:tr>
      <w:tr w:rsidR="004F58DF" w14:paraId="256869FB" w14:textId="77777777" w:rsidTr="00BA1A1B">
        <w:trPr>
          <w:gridAfter w:val="1"/>
          <w:wAfter w:w="28" w:type="dxa"/>
          <w:trHeight w:val="187"/>
          <w:jc w:val="center"/>
          <w:ins w:id="909" w:author="Per Lindell" w:date="2022-04-20T09:15:00Z"/>
        </w:trPr>
        <w:tc>
          <w:tcPr>
            <w:tcW w:w="2842" w:type="dxa"/>
            <w:tcBorders>
              <w:top w:val="nil"/>
              <w:left w:val="single" w:sz="4" w:space="0" w:color="auto"/>
              <w:bottom w:val="nil"/>
              <w:right w:val="single" w:sz="4" w:space="0" w:color="auto"/>
            </w:tcBorders>
            <w:shd w:val="clear" w:color="auto" w:fill="auto"/>
            <w:vAlign w:val="center"/>
          </w:tcPr>
          <w:p w14:paraId="459B7BD8" w14:textId="77777777" w:rsidR="004F58DF" w:rsidRDefault="004F58DF" w:rsidP="004F58DF">
            <w:pPr>
              <w:pStyle w:val="TAC"/>
              <w:rPr>
                <w:ins w:id="910" w:author="Per Lindell" w:date="2022-04-20T09:15:00Z"/>
              </w:rPr>
            </w:pPr>
          </w:p>
        </w:tc>
        <w:tc>
          <w:tcPr>
            <w:tcW w:w="2397" w:type="dxa"/>
            <w:tcBorders>
              <w:top w:val="nil"/>
              <w:left w:val="single" w:sz="4" w:space="0" w:color="auto"/>
              <w:bottom w:val="nil"/>
              <w:right w:val="single" w:sz="4" w:space="0" w:color="auto"/>
            </w:tcBorders>
            <w:shd w:val="clear" w:color="auto" w:fill="auto"/>
            <w:vAlign w:val="center"/>
          </w:tcPr>
          <w:p w14:paraId="78EAF53E" w14:textId="77777777" w:rsidR="004F58DF" w:rsidRDefault="004F58DF" w:rsidP="004F58DF">
            <w:pPr>
              <w:pStyle w:val="TAC"/>
              <w:rPr>
                <w:ins w:id="911" w:author="Per Lindell" w:date="2022-04-20T09:15:00Z"/>
              </w:rPr>
            </w:pPr>
          </w:p>
        </w:tc>
        <w:tc>
          <w:tcPr>
            <w:tcW w:w="1052" w:type="dxa"/>
            <w:tcBorders>
              <w:left w:val="single" w:sz="4" w:space="0" w:color="auto"/>
              <w:right w:val="single" w:sz="4" w:space="0" w:color="auto"/>
            </w:tcBorders>
            <w:vAlign w:val="center"/>
          </w:tcPr>
          <w:p w14:paraId="68CF3B50" w14:textId="7CD00BD1" w:rsidR="004F58DF" w:rsidRDefault="004F58DF" w:rsidP="004F58DF">
            <w:pPr>
              <w:pStyle w:val="TAC"/>
              <w:rPr>
                <w:ins w:id="912" w:author="Per Lindell" w:date="2022-04-20T09:15:00Z"/>
              </w:rPr>
            </w:pPr>
            <w:ins w:id="913" w:author="Per Lindell" w:date="2022-04-20T09:1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236C90" w14:textId="00C3ED78" w:rsidR="004F58DF" w:rsidRDefault="004F58DF" w:rsidP="004F58DF">
            <w:pPr>
              <w:pStyle w:val="TAC"/>
              <w:rPr>
                <w:ins w:id="914" w:author="Per Lindell" w:date="2022-04-20T09:15:00Z"/>
              </w:rPr>
            </w:pPr>
            <w:ins w:id="915" w:author="Per Lindell" w:date="2022-04-20T09:2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708BDDB" w14:textId="77777777" w:rsidR="004F58DF" w:rsidRDefault="004F58DF" w:rsidP="004F58DF">
            <w:pPr>
              <w:pStyle w:val="TAC"/>
              <w:rPr>
                <w:ins w:id="916" w:author="Per Lindell" w:date="2022-04-20T09:15:00Z"/>
              </w:rPr>
            </w:pPr>
          </w:p>
        </w:tc>
      </w:tr>
      <w:tr w:rsidR="004F58DF" w14:paraId="785295AB" w14:textId="77777777" w:rsidTr="00BA1A1B">
        <w:trPr>
          <w:gridAfter w:val="1"/>
          <w:wAfter w:w="28" w:type="dxa"/>
          <w:trHeight w:val="187"/>
          <w:jc w:val="center"/>
          <w:ins w:id="917" w:author="Per Lindell" w:date="2022-04-20T09:15:00Z"/>
        </w:trPr>
        <w:tc>
          <w:tcPr>
            <w:tcW w:w="2842" w:type="dxa"/>
            <w:tcBorders>
              <w:top w:val="nil"/>
              <w:left w:val="single" w:sz="4" w:space="0" w:color="auto"/>
              <w:bottom w:val="single" w:sz="4" w:space="0" w:color="auto"/>
              <w:right w:val="single" w:sz="4" w:space="0" w:color="auto"/>
            </w:tcBorders>
            <w:shd w:val="clear" w:color="auto" w:fill="auto"/>
            <w:vAlign w:val="center"/>
          </w:tcPr>
          <w:p w14:paraId="31B6798F" w14:textId="77777777" w:rsidR="004F58DF" w:rsidRDefault="004F58DF" w:rsidP="004F58DF">
            <w:pPr>
              <w:pStyle w:val="TAC"/>
              <w:rPr>
                <w:ins w:id="918" w:author="Per Lindell" w:date="2022-04-20T09:15: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621F57" w14:textId="77777777" w:rsidR="004F58DF" w:rsidRDefault="004F58DF" w:rsidP="004F58DF">
            <w:pPr>
              <w:pStyle w:val="TAC"/>
              <w:rPr>
                <w:ins w:id="919" w:author="Per Lindell" w:date="2022-04-20T09:15:00Z"/>
              </w:rPr>
            </w:pPr>
          </w:p>
        </w:tc>
        <w:tc>
          <w:tcPr>
            <w:tcW w:w="1052" w:type="dxa"/>
            <w:tcBorders>
              <w:left w:val="single" w:sz="4" w:space="0" w:color="auto"/>
              <w:right w:val="single" w:sz="4" w:space="0" w:color="auto"/>
            </w:tcBorders>
            <w:vAlign w:val="center"/>
          </w:tcPr>
          <w:p w14:paraId="0F5935E2" w14:textId="59E65B49" w:rsidR="004F58DF" w:rsidRDefault="004F58DF" w:rsidP="004F58DF">
            <w:pPr>
              <w:pStyle w:val="TAC"/>
              <w:rPr>
                <w:ins w:id="920" w:author="Per Lindell" w:date="2022-04-20T09:15:00Z"/>
              </w:rPr>
            </w:pPr>
            <w:ins w:id="921" w:author="Per Lindell" w:date="2022-04-20T09: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74DA71" w14:textId="77777777" w:rsidR="004F58DF" w:rsidRDefault="004F58DF" w:rsidP="004F58DF">
            <w:pPr>
              <w:pStyle w:val="TAC"/>
              <w:rPr>
                <w:ins w:id="922" w:author="Per Lindell" w:date="2022-04-20T09:15:00Z"/>
              </w:rPr>
            </w:pPr>
            <w:ins w:id="923" w:author="Per Lindell" w:date="2022-04-20T09:15: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9ED1BDB" w14:textId="77777777" w:rsidR="004F58DF" w:rsidRDefault="004F58DF" w:rsidP="004F58DF">
            <w:pPr>
              <w:pStyle w:val="TAC"/>
              <w:rPr>
                <w:ins w:id="924" w:author="Per Lindell" w:date="2022-04-20T09:15:00Z"/>
              </w:rPr>
            </w:pPr>
          </w:p>
        </w:tc>
      </w:tr>
      <w:tr w:rsidR="004F58DF" w14:paraId="6E0AEC24" w14:textId="77777777" w:rsidTr="00BA1A1B">
        <w:trPr>
          <w:gridAfter w:val="1"/>
          <w:wAfter w:w="28" w:type="dxa"/>
          <w:trHeight w:val="187"/>
          <w:jc w:val="center"/>
          <w:ins w:id="925" w:author="Per Lindell" w:date="2022-04-20T09:15:00Z"/>
        </w:trPr>
        <w:tc>
          <w:tcPr>
            <w:tcW w:w="2842" w:type="dxa"/>
            <w:tcBorders>
              <w:top w:val="single" w:sz="4" w:space="0" w:color="auto"/>
              <w:left w:val="single" w:sz="4" w:space="0" w:color="auto"/>
              <w:bottom w:val="nil"/>
              <w:right w:val="single" w:sz="4" w:space="0" w:color="auto"/>
            </w:tcBorders>
            <w:shd w:val="clear" w:color="auto" w:fill="auto"/>
            <w:vAlign w:val="center"/>
          </w:tcPr>
          <w:p w14:paraId="1344BDA8" w14:textId="555419D9" w:rsidR="004F58DF" w:rsidRDefault="004F58DF" w:rsidP="004F58DF">
            <w:pPr>
              <w:pStyle w:val="TAC"/>
              <w:rPr>
                <w:ins w:id="926" w:author="Per Lindell" w:date="2022-04-20T09:15:00Z"/>
              </w:rPr>
            </w:pPr>
            <w:ins w:id="927" w:author="Per Lindell" w:date="2022-04-20T09:15:00Z">
              <w:r w:rsidRPr="006B5692">
                <w:t>CA_</w:t>
              </w:r>
            </w:ins>
            <w:ins w:id="928" w:author="Per Lindell" w:date="2022-04-20T09:16:00Z">
              <w:r>
                <w:t>n12A-n30A</w:t>
              </w:r>
            </w:ins>
            <w:ins w:id="929" w:author="Per Lindell" w:date="2022-04-20T09:15:00Z">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F2C854F" w14:textId="612B3A3F" w:rsidR="004F58DF" w:rsidRDefault="004F58DF" w:rsidP="004F58DF">
            <w:pPr>
              <w:pStyle w:val="TAC"/>
              <w:rPr>
                <w:ins w:id="930" w:author="Per Lindell" w:date="2022-04-20T09:15:00Z"/>
              </w:rPr>
            </w:pPr>
            <w:ins w:id="931" w:author="Per Lindell" w:date="2022-04-20T09:15:00Z">
              <w:r>
                <w:t>CA_</w:t>
              </w:r>
            </w:ins>
            <w:ins w:id="932" w:author="Per Lindell" w:date="2022-04-20T09:16:00Z">
              <w:r>
                <w:t>n12A-n30A</w:t>
              </w:r>
            </w:ins>
          </w:p>
          <w:p w14:paraId="7A031923" w14:textId="2CEAFE2E" w:rsidR="004F58DF" w:rsidRDefault="004F58DF" w:rsidP="004F58DF">
            <w:pPr>
              <w:pStyle w:val="TAC"/>
              <w:rPr>
                <w:ins w:id="933" w:author="Per Lindell" w:date="2022-04-20T09:15:00Z"/>
              </w:rPr>
            </w:pPr>
            <w:ins w:id="934" w:author="Per Lindell" w:date="2022-04-20T09:15:00Z">
              <w:r>
                <w:t>CA_</w:t>
              </w:r>
            </w:ins>
            <w:ins w:id="935" w:author="Per Lindell" w:date="2022-04-20T09:17:00Z">
              <w:r>
                <w:t>n12A</w:t>
              </w:r>
            </w:ins>
            <w:ins w:id="936" w:author="Per Lindell" w:date="2022-04-20T09:15:00Z">
              <w:r>
                <w:t>-n260A</w:t>
              </w:r>
            </w:ins>
          </w:p>
          <w:p w14:paraId="63E85411" w14:textId="1523FB89" w:rsidR="004F58DF" w:rsidRDefault="004F58DF" w:rsidP="004F58DF">
            <w:pPr>
              <w:pStyle w:val="TAC"/>
              <w:rPr>
                <w:ins w:id="937" w:author="Per Lindell" w:date="2022-04-20T09:15:00Z"/>
              </w:rPr>
            </w:pPr>
            <w:ins w:id="938" w:author="Per Lindell" w:date="2022-04-20T09:15:00Z">
              <w:r>
                <w:t>CA_</w:t>
              </w:r>
            </w:ins>
            <w:ins w:id="939" w:author="Per Lindell" w:date="2022-04-20T09:17:00Z">
              <w:r>
                <w:t>n30A</w:t>
              </w:r>
            </w:ins>
            <w:ins w:id="940" w:author="Per Lindell" w:date="2022-04-20T09:15:00Z">
              <w:r>
                <w:t>-n260A</w:t>
              </w:r>
            </w:ins>
          </w:p>
          <w:p w14:paraId="62EDEFDB" w14:textId="2189BDEB" w:rsidR="004F58DF" w:rsidRDefault="004F58DF" w:rsidP="004F58DF">
            <w:pPr>
              <w:pStyle w:val="TAC"/>
              <w:rPr>
                <w:ins w:id="941" w:author="Per Lindell" w:date="2022-04-20T09:15:00Z"/>
              </w:rPr>
            </w:pPr>
            <w:ins w:id="942" w:author="Per Lindell" w:date="2022-04-20T09:15:00Z">
              <w:r>
                <w:t>CA_</w:t>
              </w:r>
            </w:ins>
            <w:ins w:id="943" w:author="Per Lindell" w:date="2022-04-20T09:17:00Z">
              <w:r>
                <w:t>n12A</w:t>
              </w:r>
            </w:ins>
            <w:ins w:id="944" w:author="Per Lindell" w:date="2022-04-20T09:15:00Z">
              <w:r>
                <w:t>-n260G</w:t>
              </w:r>
            </w:ins>
          </w:p>
          <w:p w14:paraId="5D17A309" w14:textId="44129739" w:rsidR="004F58DF" w:rsidRDefault="004F58DF" w:rsidP="004F58DF">
            <w:pPr>
              <w:pStyle w:val="TAC"/>
              <w:rPr>
                <w:ins w:id="945" w:author="Per Lindell" w:date="2022-04-20T09:15:00Z"/>
              </w:rPr>
            </w:pPr>
            <w:ins w:id="946" w:author="Per Lindell" w:date="2022-04-20T09:15:00Z">
              <w:r>
                <w:t>CA_</w:t>
              </w:r>
            </w:ins>
            <w:ins w:id="947" w:author="Per Lindell" w:date="2022-04-20T09:17:00Z">
              <w:r>
                <w:t>n30A</w:t>
              </w:r>
            </w:ins>
            <w:ins w:id="948" w:author="Per Lindell" w:date="2022-04-20T09:15:00Z">
              <w:r>
                <w:t>-n260G</w:t>
              </w:r>
            </w:ins>
          </w:p>
          <w:p w14:paraId="6ED6817C" w14:textId="21A0B644" w:rsidR="004F58DF" w:rsidRDefault="004F58DF" w:rsidP="004F58DF">
            <w:pPr>
              <w:pStyle w:val="TAC"/>
              <w:rPr>
                <w:ins w:id="949" w:author="Per Lindell" w:date="2022-04-20T09:15:00Z"/>
              </w:rPr>
            </w:pPr>
            <w:ins w:id="950" w:author="Per Lindell" w:date="2022-04-20T09:15:00Z">
              <w:r>
                <w:t>CA_</w:t>
              </w:r>
            </w:ins>
            <w:ins w:id="951" w:author="Per Lindell" w:date="2022-04-20T09:17:00Z">
              <w:r>
                <w:t>n12A</w:t>
              </w:r>
            </w:ins>
            <w:ins w:id="952" w:author="Per Lindell" w:date="2022-04-20T09:15:00Z">
              <w:r>
                <w:t>-n260H</w:t>
              </w:r>
            </w:ins>
          </w:p>
          <w:p w14:paraId="36325D7F" w14:textId="6367AC1D" w:rsidR="004F58DF" w:rsidRDefault="004F58DF" w:rsidP="004F58DF">
            <w:pPr>
              <w:pStyle w:val="TAC"/>
              <w:rPr>
                <w:ins w:id="953" w:author="Per Lindell" w:date="2022-04-20T09:15:00Z"/>
              </w:rPr>
            </w:pPr>
            <w:ins w:id="954" w:author="Per Lindell" w:date="2022-04-20T09:15:00Z">
              <w:r>
                <w:t>CA_</w:t>
              </w:r>
            </w:ins>
            <w:ins w:id="955" w:author="Per Lindell" w:date="2022-04-20T09:17:00Z">
              <w:r>
                <w:t>n30A</w:t>
              </w:r>
            </w:ins>
            <w:ins w:id="956" w:author="Per Lindell" w:date="2022-04-20T09:15:00Z">
              <w:r>
                <w:t>-n260H</w:t>
              </w:r>
            </w:ins>
          </w:p>
        </w:tc>
        <w:tc>
          <w:tcPr>
            <w:tcW w:w="1052" w:type="dxa"/>
            <w:tcBorders>
              <w:left w:val="single" w:sz="4" w:space="0" w:color="auto"/>
              <w:right w:val="single" w:sz="4" w:space="0" w:color="auto"/>
            </w:tcBorders>
            <w:vAlign w:val="center"/>
          </w:tcPr>
          <w:p w14:paraId="453996E5" w14:textId="7F8454B2" w:rsidR="004F58DF" w:rsidRDefault="004F58DF" w:rsidP="004F58DF">
            <w:pPr>
              <w:pStyle w:val="TAC"/>
              <w:rPr>
                <w:ins w:id="957" w:author="Per Lindell" w:date="2022-04-20T09:15:00Z"/>
              </w:rPr>
            </w:pPr>
            <w:ins w:id="958" w:author="Per Lindell" w:date="2022-04-20T09: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5EAD27" w14:textId="0CDD3DD1" w:rsidR="004F58DF" w:rsidRDefault="004F58DF" w:rsidP="004F58DF">
            <w:pPr>
              <w:pStyle w:val="TAC"/>
              <w:rPr>
                <w:ins w:id="959" w:author="Per Lindell" w:date="2022-04-20T09:15:00Z"/>
              </w:rPr>
            </w:pPr>
            <w:ins w:id="960" w:author="Per Lindell" w:date="2022-04-20T09:21: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4258277" w14:textId="77777777" w:rsidR="004F58DF" w:rsidRDefault="004F58DF" w:rsidP="004F58DF">
            <w:pPr>
              <w:pStyle w:val="TAC"/>
              <w:rPr>
                <w:ins w:id="961" w:author="Per Lindell" w:date="2022-04-20T09:15:00Z"/>
              </w:rPr>
            </w:pPr>
            <w:ins w:id="962" w:author="Per Lindell" w:date="2022-04-20T09:15:00Z">
              <w:r>
                <w:t>0</w:t>
              </w:r>
            </w:ins>
          </w:p>
        </w:tc>
      </w:tr>
      <w:tr w:rsidR="004F58DF" w14:paraId="7392E893" w14:textId="77777777" w:rsidTr="00BA1A1B">
        <w:trPr>
          <w:gridAfter w:val="1"/>
          <w:wAfter w:w="28" w:type="dxa"/>
          <w:trHeight w:val="187"/>
          <w:jc w:val="center"/>
          <w:ins w:id="963" w:author="Per Lindell" w:date="2022-04-20T09:15:00Z"/>
        </w:trPr>
        <w:tc>
          <w:tcPr>
            <w:tcW w:w="2842" w:type="dxa"/>
            <w:tcBorders>
              <w:top w:val="nil"/>
              <w:left w:val="single" w:sz="4" w:space="0" w:color="auto"/>
              <w:bottom w:val="nil"/>
              <w:right w:val="single" w:sz="4" w:space="0" w:color="auto"/>
            </w:tcBorders>
            <w:shd w:val="clear" w:color="auto" w:fill="auto"/>
            <w:vAlign w:val="center"/>
          </w:tcPr>
          <w:p w14:paraId="341203E9" w14:textId="77777777" w:rsidR="004F58DF" w:rsidRDefault="004F58DF" w:rsidP="004F58DF">
            <w:pPr>
              <w:pStyle w:val="TAC"/>
              <w:rPr>
                <w:ins w:id="964" w:author="Per Lindell" w:date="2022-04-20T09:15:00Z"/>
              </w:rPr>
            </w:pPr>
          </w:p>
        </w:tc>
        <w:tc>
          <w:tcPr>
            <w:tcW w:w="2397" w:type="dxa"/>
            <w:tcBorders>
              <w:top w:val="nil"/>
              <w:left w:val="single" w:sz="4" w:space="0" w:color="auto"/>
              <w:bottom w:val="nil"/>
              <w:right w:val="single" w:sz="4" w:space="0" w:color="auto"/>
            </w:tcBorders>
            <w:shd w:val="clear" w:color="auto" w:fill="auto"/>
            <w:vAlign w:val="center"/>
          </w:tcPr>
          <w:p w14:paraId="322CCB9A" w14:textId="77777777" w:rsidR="004F58DF" w:rsidRDefault="004F58DF" w:rsidP="004F58DF">
            <w:pPr>
              <w:pStyle w:val="TAC"/>
              <w:rPr>
                <w:ins w:id="965" w:author="Per Lindell" w:date="2022-04-20T09:15:00Z"/>
              </w:rPr>
            </w:pPr>
          </w:p>
        </w:tc>
        <w:tc>
          <w:tcPr>
            <w:tcW w:w="1052" w:type="dxa"/>
            <w:tcBorders>
              <w:left w:val="single" w:sz="4" w:space="0" w:color="auto"/>
              <w:right w:val="single" w:sz="4" w:space="0" w:color="auto"/>
            </w:tcBorders>
            <w:vAlign w:val="center"/>
          </w:tcPr>
          <w:p w14:paraId="7B8B9122" w14:textId="4258C3BA" w:rsidR="004F58DF" w:rsidRDefault="004F58DF" w:rsidP="004F58DF">
            <w:pPr>
              <w:pStyle w:val="TAC"/>
              <w:rPr>
                <w:ins w:id="966" w:author="Per Lindell" w:date="2022-04-20T09:15:00Z"/>
              </w:rPr>
            </w:pPr>
            <w:ins w:id="967" w:author="Per Lindell" w:date="2022-04-20T09:1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4BBC6A" w14:textId="75903758" w:rsidR="004F58DF" w:rsidRDefault="004F58DF" w:rsidP="004F58DF">
            <w:pPr>
              <w:pStyle w:val="TAC"/>
              <w:rPr>
                <w:ins w:id="968" w:author="Per Lindell" w:date="2022-04-20T09:15:00Z"/>
              </w:rPr>
            </w:pPr>
            <w:ins w:id="969" w:author="Per Lindell" w:date="2022-04-20T09:2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5887FA1C" w14:textId="77777777" w:rsidR="004F58DF" w:rsidRDefault="004F58DF" w:rsidP="004F58DF">
            <w:pPr>
              <w:pStyle w:val="TAC"/>
              <w:rPr>
                <w:ins w:id="970" w:author="Per Lindell" w:date="2022-04-20T09:15:00Z"/>
              </w:rPr>
            </w:pPr>
          </w:p>
        </w:tc>
      </w:tr>
      <w:tr w:rsidR="004F58DF" w14:paraId="32B7A778" w14:textId="77777777" w:rsidTr="00BA1A1B">
        <w:trPr>
          <w:gridAfter w:val="1"/>
          <w:wAfter w:w="28" w:type="dxa"/>
          <w:trHeight w:val="187"/>
          <w:jc w:val="center"/>
          <w:ins w:id="971" w:author="Per Lindell" w:date="2022-04-20T09:15:00Z"/>
        </w:trPr>
        <w:tc>
          <w:tcPr>
            <w:tcW w:w="2842" w:type="dxa"/>
            <w:tcBorders>
              <w:top w:val="nil"/>
              <w:left w:val="single" w:sz="4" w:space="0" w:color="auto"/>
              <w:bottom w:val="single" w:sz="4" w:space="0" w:color="auto"/>
              <w:right w:val="single" w:sz="4" w:space="0" w:color="auto"/>
            </w:tcBorders>
            <w:shd w:val="clear" w:color="auto" w:fill="auto"/>
            <w:vAlign w:val="center"/>
          </w:tcPr>
          <w:p w14:paraId="65F13886" w14:textId="77777777" w:rsidR="004F58DF" w:rsidRDefault="004F58DF" w:rsidP="004F58DF">
            <w:pPr>
              <w:pStyle w:val="TAC"/>
              <w:rPr>
                <w:ins w:id="972" w:author="Per Lindell" w:date="2022-04-20T09:15: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1266E3" w14:textId="77777777" w:rsidR="004F58DF" w:rsidRDefault="004F58DF" w:rsidP="004F58DF">
            <w:pPr>
              <w:pStyle w:val="TAC"/>
              <w:rPr>
                <w:ins w:id="973" w:author="Per Lindell" w:date="2022-04-20T09:15:00Z"/>
              </w:rPr>
            </w:pPr>
          </w:p>
        </w:tc>
        <w:tc>
          <w:tcPr>
            <w:tcW w:w="1052" w:type="dxa"/>
            <w:tcBorders>
              <w:left w:val="single" w:sz="4" w:space="0" w:color="auto"/>
              <w:right w:val="single" w:sz="4" w:space="0" w:color="auto"/>
            </w:tcBorders>
            <w:vAlign w:val="center"/>
          </w:tcPr>
          <w:p w14:paraId="4701F61F" w14:textId="2236901C" w:rsidR="004F58DF" w:rsidRDefault="004F58DF" w:rsidP="004F58DF">
            <w:pPr>
              <w:pStyle w:val="TAC"/>
              <w:rPr>
                <w:ins w:id="974" w:author="Per Lindell" w:date="2022-04-20T09:15:00Z"/>
              </w:rPr>
            </w:pPr>
            <w:ins w:id="975" w:author="Per Lindell" w:date="2022-04-20T09: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4BCD38" w14:textId="77777777" w:rsidR="004F58DF" w:rsidRDefault="004F58DF" w:rsidP="004F58DF">
            <w:pPr>
              <w:pStyle w:val="TAC"/>
              <w:rPr>
                <w:ins w:id="976" w:author="Per Lindell" w:date="2022-04-20T09:15:00Z"/>
              </w:rPr>
            </w:pPr>
            <w:ins w:id="977" w:author="Per Lindell" w:date="2022-04-20T09:15: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40C9B89" w14:textId="77777777" w:rsidR="004F58DF" w:rsidRDefault="004F58DF" w:rsidP="004F58DF">
            <w:pPr>
              <w:pStyle w:val="TAC"/>
              <w:rPr>
                <w:ins w:id="978" w:author="Per Lindell" w:date="2022-04-20T09:15:00Z"/>
              </w:rPr>
            </w:pPr>
          </w:p>
        </w:tc>
      </w:tr>
      <w:tr w:rsidR="004F58DF" w14:paraId="2346F82B" w14:textId="77777777" w:rsidTr="00BA1A1B">
        <w:trPr>
          <w:gridAfter w:val="1"/>
          <w:wAfter w:w="28" w:type="dxa"/>
          <w:trHeight w:val="187"/>
          <w:jc w:val="center"/>
          <w:ins w:id="979" w:author="Per Lindell" w:date="2022-04-20T09:15:00Z"/>
        </w:trPr>
        <w:tc>
          <w:tcPr>
            <w:tcW w:w="2842" w:type="dxa"/>
            <w:tcBorders>
              <w:top w:val="single" w:sz="4" w:space="0" w:color="auto"/>
              <w:left w:val="single" w:sz="4" w:space="0" w:color="auto"/>
              <w:bottom w:val="nil"/>
              <w:right w:val="single" w:sz="4" w:space="0" w:color="auto"/>
            </w:tcBorders>
            <w:shd w:val="clear" w:color="auto" w:fill="auto"/>
            <w:vAlign w:val="center"/>
          </w:tcPr>
          <w:p w14:paraId="4AA0721F" w14:textId="2630FE54" w:rsidR="004F58DF" w:rsidRDefault="004F58DF" w:rsidP="004F58DF">
            <w:pPr>
              <w:pStyle w:val="TAC"/>
              <w:rPr>
                <w:ins w:id="980" w:author="Per Lindell" w:date="2022-04-20T09:15:00Z"/>
              </w:rPr>
            </w:pPr>
            <w:ins w:id="981" w:author="Per Lindell" w:date="2022-04-20T09:15:00Z">
              <w:r w:rsidRPr="006B5692">
                <w:t>CA_</w:t>
              </w:r>
            </w:ins>
            <w:ins w:id="982" w:author="Per Lindell" w:date="2022-04-20T09:16:00Z">
              <w:r>
                <w:t>n12A-n30A</w:t>
              </w:r>
            </w:ins>
            <w:ins w:id="983" w:author="Per Lindell" w:date="2022-04-20T09:15:00Z">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846ECB3" w14:textId="268CD34C" w:rsidR="004F58DF" w:rsidRDefault="004F58DF" w:rsidP="004F58DF">
            <w:pPr>
              <w:pStyle w:val="TAC"/>
              <w:rPr>
                <w:ins w:id="984" w:author="Per Lindell" w:date="2022-04-20T09:15:00Z"/>
              </w:rPr>
            </w:pPr>
            <w:ins w:id="985" w:author="Per Lindell" w:date="2022-04-20T09:15:00Z">
              <w:r>
                <w:t>CA_</w:t>
              </w:r>
            </w:ins>
            <w:ins w:id="986" w:author="Per Lindell" w:date="2022-04-20T09:16:00Z">
              <w:r>
                <w:t>n12A-n30A</w:t>
              </w:r>
            </w:ins>
          </w:p>
          <w:p w14:paraId="23F355E9" w14:textId="2FA13232" w:rsidR="004F58DF" w:rsidRDefault="004F58DF" w:rsidP="004F58DF">
            <w:pPr>
              <w:pStyle w:val="TAC"/>
              <w:rPr>
                <w:ins w:id="987" w:author="Per Lindell" w:date="2022-04-20T09:15:00Z"/>
              </w:rPr>
            </w:pPr>
            <w:ins w:id="988" w:author="Per Lindell" w:date="2022-04-20T09:15:00Z">
              <w:r>
                <w:t>CA_</w:t>
              </w:r>
            </w:ins>
            <w:ins w:id="989" w:author="Per Lindell" w:date="2022-04-20T09:17:00Z">
              <w:r>
                <w:t>n12A</w:t>
              </w:r>
            </w:ins>
            <w:ins w:id="990" w:author="Per Lindell" w:date="2022-04-20T09:15:00Z">
              <w:r>
                <w:t>-n260A</w:t>
              </w:r>
            </w:ins>
          </w:p>
          <w:p w14:paraId="49339F0A" w14:textId="59C0BCA0" w:rsidR="004F58DF" w:rsidRDefault="004F58DF" w:rsidP="004F58DF">
            <w:pPr>
              <w:pStyle w:val="TAC"/>
              <w:rPr>
                <w:ins w:id="991" w:author="Per Lindell" w:date="2022-04-20T09:15:00Z"/>
              </w:rPr>
            </w:pPr>
            <w:ins w:id="992" w:author="Per Lindell" w:date="2022-04-20T09:15:00Z">
              <w:r>
                <w:t>CA_</w:t>
              </w:r>
            </w:ins>
            <w:ins w:id="993" w:author="Per Lindell" w:date="2022-04-20T09:17:00Z">
              <w:r>
                <w:t>n30A</w:t>
              </w:r>
            </w:ins>
            <w:ins w:id="994" w:author="Per Lindell" w:date="2022-04-20T09:15:00Z">
              <w:r>
                <w:t>-n260A</w:t>
              </w:r>
            </w:ins>
          </w:p>
          <w:p w14:paraId="5C6922D7" w14:textId="290FD3A9" w:rsidR="004F58DF" w:rsidRDefault="004F58DF" w:rsidP="004F58DF">
            <w:pPr>
              <w:pStyle w:val="TAC"/>
              <w:rPr>
                <w:ins w:id="995" w:author="Per Lindell" w:date="2022-04-20T09:15:00Z"/>
              </w:rPr>
            </w:pPr>
            <w:ins w:id="996" w:author="Per Lindell" w:date="2022-04-20T09:15:00Z">
              <w:r>
                <w:t>CA_</w:t>
              </w:r>
            </w:ins>
            <w:ins w:id="997" w:author="Per Lindell" w:date="2022-04-20T09:17:00Z">
              <w:r>
                <w:t>n12A</w:t>
              </w:r>
            </w:ins>
            <w:ins w:id="998" w:author="Per Lindell" w:date="2022-04-20T09:15:00Z">
              <w:r>
                <w:t>-n260G</w:t>
              </w:r>
            </w:ins>
          </w:p>
          <w:p w14:paraId="486A74A3" w14:textId="5A8CE3A5" w:rsidR="004F58DF" w:rsidRDefault="004F58DF" w:rsidP="004F58DF">
            <w:pPr>
              <w:pStyle w:val="TAC"/>
              <w:rPr>
                <w:ins w:id="999" w:author="Per Lindell" w:date="2022-04-20T09:15:00Z"/>
              </w:rPr>
            </w:pPr>
            <w:ins w:id="1000" w:author="Per Lindell" w:date="2022-04-20T09:15:00Z">
              <w:r>
                <w:t>CA_</w:t>
              </w:r>
            </w:ins>
            <w:ins w:id="1001" w:author="Per Lindell" w:date="2022-04-20T09:17:00Z">
              <w:r>
                <w:t>n30A</w:t>
              </w:r>
            </w:ins>
            <w:ins w:id="1002" w:author="Per Lindell" w:date="2022-04-20T09:15:00Z">
              <w:r>
                <w:t>-n260G</w:t>
              </w:r>
            </w:ins>
          </w:p>
          <w:p w14:paraId="37096596" w14:textId="7B5D18E6" w:rsidR="004F58DF" w:rsidRDefault="004F58DF" w:rsidP="004F58DF">
            <w:pPr>
              <w:pStyle w:val="TAC"/>
              <w:rPr>
                <w:ins w:id="1003" w:author="Per Lindell" w:date="2022-04-20T09:15:00Z"/>
              </w:rPr>
            </w:pPr>
            <w:ins w:id="1004" w:author="Per Lindell" w:date="2022-04-20T09:15:00Z">
              <w:r>
                <w:t>CA_</w:t>
              </w:r>
            </w:ins>
            <w:ins w:id="1005" w:author="Per Lindell" w:date="2022-04-20T09:17:00Z">
              <w:r>
                <w:t>n12A</w:t>
              </w:r>
            </w:ins>
            <w:ins w:id="1006" w:author="Per Lindell" w:date="2022-04-20T09:15:00Z">
              <w:r>
                <w:t>-n260H</w:t>
              </w:r>
            </w:ins>
          </w:p>
          <w:p w14:paraId="7E8AF332" w14:textId="51F740CA" w:rsidR="004F58DF" w:rsidRDefault="004F58DF" w:rsidP="004F58DF">
            <w:pPr>
              <w:pStyle w:val="TAC"/>
              <w:rPr>
                <w:ins w:id="1007" w:author="Per Lindell" w:date="2022-04-20T09:15:00Z"/>
              </w:rPr>
            </w:pPr>
            <w:ins w:id="1008" w:author="Per Lindell" w:date="2022-04-20T09:15:00Z">
              <w:r>
                <w:t>CA_</w:t>
              </w:r>
            </w:ins>
            <w:ins w:id="1009" w:author="Per Lindell" w:date="2022-04-20T09:17:00Z">
              <w:r>
                <w:t>n30A</w:t>
              </w:r>
            </w:ins>
            <w:ins w:id="1010" w:author="Per Lindell" w:date="2022-04-20T09:15:00Z">
              <w:r>
                <w:t>-n260H</w:t>
              </w:r>
            </w:ins>
          </w:p>
          <w:p w14:paraId="33A0BED9" w14:textId="03021856" w:rsidR="004F58DF" w:rsidRDefault="004F58DF" w:rsidP="004F58DF">
            <w:pPr>
              <w:pStyle w:val="TAC"/>
              <w:rPr>
                <w:ins w:id="1011" w:author="Per Lindell" w:date="2022-04-20T09:15:00Z"/>
              </w:rPr>
            </w:pPr>
            <w:ins w:id="1012" w:author="Per Lindell" w:date="2022-04-20T09:15:00Z">
              <w:r>
                <w:t>CA_</w:t>
              </w:r>
            </w:ins>
            <w:ins w:id="1013" w:author="Per Lindell" w:date="2022-04-20T09:17:00Z">
              <w:r>
                <w:t>n12A</w:t>
              </w:r>
            </w:ins>
            <w:ins w:id="1014" w:author="Per Lindell" w:date="2022-04-20T09:15:00Z">
              <w:r>
                <w:t>-n260I</w:t>
              </w:r>
            </w:ins>
          </w:p>
          <w:p w14:paraId="38C66413" w14:textId="33DFA0F6" w:rsidR="004F58DF" w:rsidRDefault="004F58DF" w:rsidP="004F58DF">
            <w:pPr>
              <w:pStyle w:val="TAC"/>
              <w:rPr>
                <w:ins w:id="1015" w:author="Per Lindell" w:date="2022-04-20T09:15:00Z"/>
              </w:rPr>
            </w:pPr>
            <w:ins w:id="1016" w:author="Per Lindell" w:date="2022-04-20T09:15:00Z">
              <w:r>
                <w:t>CA_</w:t>
              </w:r>
            </w:ins>
            <w:ins w:id="1017" w:author="Per Lindell" w:date="2022-04-20T09:17:00Z">
              <w:r>
                <w:t>n30A</w:t>
              </w:r>
            </w:ins>
            <w:ins w:id="1018" w:author="Per Lindell" w:date="2022-04-20T09:15:00Z">
              <w:r>
                <w:t>-n260I</w:t>
              </w:r>
            </w:ins>
          </w:p>
        </w:tc>
        <w:tc>
          <w:tcPr>
            <w:tcW w:w="1052" w:type="dxa"/>
            <w:tcBorders>
              <w:left w:val="single" w:sz="4" w:space="0" w:color="auto"/>
              <w:right w:val="single" w:sz="4" w:space="0" w:color="auto"/>
            </w:tcBorders>
            <w:vAlign w:val="center"/>
          </w:tcPr>
          <w:p w14:paraId="2DF9ED31" w14:textId="59AE1E51" w:rsidR="004F58DF" w:rsidRDefault="004F58DF" w:rsidP="004F58DF">
            <w:pPr>
              <w:pStyle w:val="TAC"/>
              <w:rPr>
                <w:ins w:id="1019" w:author="Per Lindell" w:date="2022-04-20T09:15:00Z"/>
              </w:rPr>
            </w:pPr>
            <w:ins w:id="1020" w:author="Per Lindell" w:date="2022-04-20T09: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0D44CB" w14:textId="0CC20873" w:rsidR="004F58DF" w:rsidRDefault="004F58DF" w:rsidP="004F58DF">
            <w:pPr>
              <w:pStyle w:val="TAC"/>
              <w:rPr>
                <w:ins w:id="1021" w:author="Per Lindell" w:date="2022-04-20T09:15:00Z"/>
              </w:rPr>
            </w:pPr>
            <w:ins w:id="1022" w:author="Per Lindell" w:date="2022-04-20T09:21: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0151156" w14:textId="77777777" w:rsidR="004F58DF" w:rsidRDefault="004F58DF" w:rsidP="004F58DF">
            <w:pPr>
              <w:pStyle w:val="TAC"/>
              <w:rPr>
                <w:ins w:id="1023" w:author="Per Lindell" w:date="2022-04-20T09:15:00Z"/>
              </w:rPr>
            </w:pPr>
            <w:ins w:id="1024" w:author="Per Lindell" w:date="2022-04-20T09:15:00Z">
              <w:r>
                <w:t>0</w:t>
              </w:r>
            </w:ins>
          </w:p>
        </w:tc>
      </w:tr>
      <w:tr w:rsidR="004F58DF" w14:paraId="69A9CB6D" w14:textId="77777777" w:rsidTr="00BA1A1B">
        <w:trPr>
          <w:gridAfter w:val="1"/>
          <w:wAfter w:w="28" w:type="dxa"/>
          <w:trHeight w:val="187"/>
          <w:jc w:val="center"/>
          <w:ins w:id="1025" w:author="Per Lindell" w:date="2022-04-20T09:15:00Z"/>
        </w:trPr>
        <w:tc>
          <w:tcPr>
            <w:tcW w:w="2842" w:type="dxa"/>
            <w:tcBorders>
              <w:top w:val="nil"/>
              <w:left w:val="single" w:sz="4" w:space="0" w:color="auto"/>
              <w:bottom w:val="nil"/>
              <w:right w:val="single" w:sz="4" w:space="0" w:color="auto"/>
            </w:tcBorders>
            <w:shd w:val="clear" w:color="auto" w:fill="auto"/>
            <w:vAlign w:val="center"/>
          </w:tcPr>
          <w:p w14:paraId="74AB60FC" w14:textId="77777777" w:rsidR="004F58DF" w:rsidRDefault="004F58DF" w:rsidP="004F58DF">
            <w:pPr>
              <w:pStyle w:val="TAC"/>
              <w:rPr>
                <w:ins w:id="1026" w:author="Per Lindell" w:date="2022-04-20T09:15:00Z"/>
              </w:rPr>
            </w:pPr>
          </w:p>
        </w:tc>
        <w:tc>
          <w:tcPr>
            <w:tcW w:w="2397" w:type="dxa"/>
            <w:tcBorders>
              <w:top w:val="nil"/>
              <w:left w:val="single" w:sz="4" w:space="0" w:color="auto"/>
              <w:bottom w:val="nil"/>
              <w:right w:val="single" w:sz="4" w:space="0" w:color="auto"/>
            </w:tcBorders>
            <w:shd w:val="clear" w:color="auto" w:fill="auto"/>
            <w:vAlign w:val="center"/>
          </w:tcPr>
          <w:p w14:paraId="6DB49BCE" w14:textId="77777777" w:rsidR="004F58DF" w:rsidRDefault="004F58DF" w:rsidP="004F58DF">
            <w:pPr>
              <w:pStyle w:val="TAC"/>
              <w:rPr>
                <w:ins w:id="1027" w:author="Per Lindell" w:date="2022-04-20T09:15:00Z"/>
              </w:rPr>
            </w:pPr>
          </w:p>
        </w:tc>
        <w:tc>
          <w:tcPr>
            <w:tcW w:w="1052" w:type="dxa"/>
            <w:tcBorders>
              <w:left w:val="single" w:sz="4" w:space="0" w:color="auto"/>
              <w:right w:val="single" w:sz="4" w:space="0" w:color="auto"/>
            </w:tcBorders>
            <w:vAlign w:val="center"/>
          </w:tcPr>
          <w:p w14:paraId="44CA1C35" w14:textId="78817713" w:rsidR="004F58DF" w:rsidRDefault="004F58DF" w:rsidP="004F58DF">
            <w:pPr>
              <w:pStyle w:val="TAC"/>
              <w:rPr>
                <w:ins w:id="1028" w:author="Per Lindell" w:date="2022-04-20T09:15:00Z"/>
              </w:rPr>
            </w:pPr>
            <w:ins w:id="1029" w:author="Per Lindell" w:date="2022-04-20T09:1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A8E629" w14:textId="2094429A" w:rsidR="004F58DF" w:rsidRDefault="004F58DF" w:rsidP="004F58DF">
            <w:pPr>
              <w:pStyle w:val="TAC"/>
              <w:rPr>
                <w:ins w:id="1030" w:author="Per Lindell" w:date="2022-04-20T09:15:00Z"/>
              </w:rPr>
            </w:pPr>
            <w:ins w:id="1031" w:author="Per Lindell" w:date="2022-04-20T09:2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2292829F" w14:textId="77777777" w:rsidR="004F58DF" w:rsidRDefault="004F58DF" w:rsidP="004F58DF">
            <w:pPr>
              <w:pStyle w:val="TAC"/>
              <w:rPr>
                <w:ins w:id="1032" w:author="Per Lindell" w:date="2022-04-20T09:15:00Z"/>
              </w:rPr>
            </w:pPr>
          </w:p>
        </w:tc>
      </w:tr>
      <w:tr w:rsidR="004F58DF" w14:paraId="4E1F8C35" w14:textId="77777777" w:rsidTr="00BA1A1B">
        <w:trPr>
          <w:gridAfter w:val="1"/>
          <w:wAfter w:w="28" w:type="dxa"/>
          <w:trHeight w:val="187"/>
          <w:jc w:val="center"/>
          <w:ins w:id="1033" w:author="Per Lindell" w:date="2022-04-20T09:15:00Z"/>
        </w:trPr>
        <w:tc>
          <w:tcPr>
            <w:tcW w:w="2842" w:type="dxa"/>
            <w:tcBorders>
              <w:top w:val="nil"/>
              <w:left w:val="single" w:sz="4" w:space="0" w:color="auto"/>
              <w:bottom w:val="single" w:sz="4" w:space="0" w:color="auto"/>
              <w:right w:val="single" w:sz="4" w:space="0" w:color="auto"/>
            </w:tcBorders>
            <w:shd w:val="clear" w:color="auto" w:fill="auto"/>
            <w:vAlign w:val="center"/>
          </w:tcPr>
          <w:p w14:paraId="31EE013F" w14:textId="77777777" w:rsidR="004F58DF" w:rsidRDefault="004F58DF" w:rsidP="004F58DF">
            <w:pPr>
              <w:pStyle w:val="TAC"/>
              <w:rPr>
                <w:ins w:id="1034" w:author="Per Lindell" w:date="2022-04-20T09:15: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B28FE7" w14:textId="77777777" w:rsidR="004F58DF" w:rsidRDefault="004F58DF" w:rsidP="004F58DF">
            <w:pPr>
              <w:pStyle w:val="TAC"/>
              <w:rPr>
                <w:ins w:id="1035" w:author="Per Lindell" w:date="2022-04-20T09:15:00Z"/>
              </w:rPr>
            </w:pPr>
          </w:p>
        </w:tc>
        <w:tc>
          <w:tcPr>
            <w:tcW w:w="1052" w:type="dxa"/>
            <w:tcBorders>
              <w:left w:val="single" w:sz="4" w:space="0" w:color="auto"/>
              <w:right w:val="single" w:sz="4" w:space="0" w:color="auto"/>
            </w:tcBorders>
            <w:vAlign w:val="center"/>
          </w:tcPr>
          <w:p w14:paraId="6747455E" w14:textId="44EC1422" w:rsidR="004F58DF" w:rsidRDefault="004F58DF" w:rsidP="004F58DF">
            <w:pPr>
              <w:pStyle w:val="TAC"/>
              <w:rPr>
                <w:ins w:id="1036" w:author="Per Lindell" w:date="2022-04-20T09:15:00Z"/>
              </w:rPr>
            </w:pPr>
            <w:ins w:id="1037" w:author="Per Lindell" w:date="2022-04-20T09: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3D06AF" w14:textId="77777777" w:rsidR="004F58DF" w:rsidRDefault="004F58DF" w:rsidP="004F58DF">
            <w:pPr>
              <w:pStyle w:val="TAC"/>
              <w:rPr>
                <w:ins w:id="1038" w:author="Per Lindell" w:date="2022-04-20T09:15:00Z"/>
              </w:rPr>
            </w:pPr>
            <w:ins w:id="1039" w:author="Per Lindell" w:date="2022-04-20T09:15:00Z">
              <w:r>
                <w:rPr>
                  <w:lang w:val="en-US" w:bidi="ar"/>
                </w:rPr>
                <w:t>CA_n260I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43631C1" w14:textId="77777777" w:rsidR="004F58DF" w:rsidRDefault="004F58DF" w:rsidP="004F58DF">
            <w:pPr>
              <w:pStyle w:val="TAC"/>
              <w:rPr>
                <w:ins w:id="1040" w:author="Per Lindell" w:date="2022-04-20T09:15:00Z"/>
              </w:rPr>
            </w:pPr>
          </w:p>
        </w:tc>
      </w:tr>
      <w:tr w:rsidR="004F58DF" w14:paraId="31ECB475" w14:textId="77777777" w:rsidTr="00BA1A1B">
        <w:trPr>
          <w:gridAfter w:val="1"/>
          <w:wAfter w:w="28" w:type="dxa"/>
          <w:trHeight w:val="187"/>
          <w:jc w:val="center"/>
          <w:ins w:id="1041" w:author="Per Lindell" w:date="2022-04-20T09:15:00Z"/>
        </w:trPr>
        <w:tc>
          <w:tcPr>
            <w:tcW w:w="2842" w:type="dxa"/>
            <w:tcBorders>
              <w:top w:val="single" w:sz="4" w:space="0" w:color="auto"/>
              <w:left w:val="single" w:sz="4" w:space="0" w:color="auto"/>
              <w:bottom w:val="nil"/>
              <w:right w:val="single" w:sz="4" w:space="0" w:color="auto"/>
            </w:tcBorders>
            <w:shd w:val="clear" w:color="auto" w:fill="auto"/>
            <w:vAlign w:val="center"/>
          </w:tcPr>
          <w:p w14:paraId="2B52B7F4" w14:textId="0F029F09" w:rsidR="004F58DF" w:rsidRDefault="004F58DF" w:rsidP="004F58DF">
            <w:pPr>
              <w:pStyle w:val="TAC"/>
              <w:rPr>
                <w:ins w:id="1042" w:author="Per Lindell" w:date="2022-04-20T09:15:00Z"/>
              </w:rPr>
            </w:pPr>
            <w:ins w:id="1043" w:author="Per Lindell" w:date="2022-04-20T09:15:00Z">
              <w:r w:rsidRPr="006B5692">
                <w:t>CA_</w:t>
              </w:r>
            </w:ins>
            <w:ins w:id="1044" w:author="Per Lindell" w:date="2022-04-20T09:16:00Z">
              <w:r>
                <w:t>n12A-n30A</w:t>
              </w:r>
            </w:ins>
            <w:ins w:id="1045" w:author="Per Lindell" w:date="2022-04-20T09:15:00Z">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F67D84B" w14:textId="5BD2E83E" w:rsidR="004F58DF" w:rsidRDefault="004F58DF" w:rsidP="004F58DF">
            <w:pPr>
              <w:pStyle w:val="TAC"/>
              <w:rPr>
                <w:ins w:id="1046" w:author="Per Lindell" w:date="2022-04-20T09:15:00Z"/>
              </w:rPr>
            </w:pPr>
            <w:ins w:id="1047" w:author="Per Lindell" w:date="2022-04-20T09:15:00Z">
              <w:r>
                <w:t>CA_</w:t>
              </w:r>
            </w:ins>
            <w:ins w:id="1048" w:author="Per Lindell" w:date="2022-04-20T09:16:00Z">
              <w:r>
                <w:t>n12A-n30A</w:t>
              </w:r>
            </w:ins>
          </w:p>
          <w:p w14:paraId="6DE1881D" w14:textId="0E2EF061" w:rsidR="004F58DF" w:rsidRDefault="004F58DF" w:rsidP="004F58DF">
            <w:pPr>
              <w:pStyle w:val="TAC"/>
              <w:rPr>
                <w:ins w:id="1049" w:author="Per Lindell" w:date="2022-04-20T09:15:00Z"/>
              </w:rPr>
            </w:pPr>
            <w:ins w:id="1050" w:author="Per Lindell" w:date="2022-04-20T09:15:00Z">
              <w:r>
                <w:t>CA_</w:t>
              </w:r>
            </w:ins>
            <w:ins w:id="1051" w:author="Per Lindell" w:date="2022-04-20T09:17:00Z">
              <w:r>
                <w:t>n12A</w:t>
              </w:r>
            </w:ins>
            <w:ins w:id="1052" w:author="Per Lindell" w:date="2022-04-20T09:15:00Z">
              <w:r>
                <w:t>-n260A</w:t>
              </w:r>
            </w:ins>
          </w:p>
          <w:p w14:paraId="002FBCB2" w14:textId="4676EA11" w:rsidR="004F58DF" w:rsidRDefault="004F58DF" w:rsidP="004F58DF">
            <w:pPr>
              <w:pStyle w:val="TAC"/>
              <w:rPr>
                <w:ins w:id="1053" w:author="Per Lindell" w:date="2022-04-20T09:15:00Z"/>
              </w:rPr>
            </w:pPr>
            <w:ins w:id="1054" w:author="Per Lindell" w:date="2022-04-20T09:15:00Z">
              <w:r>
                <w:t>CA_</w:t>
              </w:r>
            </w:ins>
            <w:ins w:id="1055" w:author="Per Lindell" w:date="2022-04-20T09:17:00Z">
              <w:r>
                <w:t>n30A</w:t>
              </w:r>
            </w:ins>
            <w:ins w:id="1056" w:author="Per Lindell" w:date="2022-04-20T09:15:00Z">
              <w:r>
                <w:t>-n260A</w:t>
              </w:r>
            </w:ins>
          </w:p>
          <w:p w14:paraId="4266AB64" w14:textId="5783DD3C" w:rsidR="004F58DF" w:rsidRDefault="004F58DF" w:rsidP="004F58DF">
            <w:pPr>
              <w:pStyle w:val="TAC"/>
              <w:rPr>
                <w:ins w:id="1057" w:author="Per Lindell" w:date="2022-04-20T09:15:00Z"/>
              </w:rPr>
            </w:pPr>
            <w:ins w:id="1058" w:author="Per Lindell" w:date="2022-04-20T09:15:00Z">
              <w:r>
                <w:t>CA_</w:t>
              </w:r>
            </w:ins>
            <w:ins w:id="1059" w:author="Per Lindell" w:date="2022-04-20T09:17:00Z">
              <w:r>
                <w:t>n12A</w:t>
              </w:r>
            </w:ins>
            <w:ins w:id="1060" w:author="Per Lindell" w:date="2022-04-20T09:15:00Z">
              <w:r>
                <w:t>-n260G</w:t>
              </w:r>
            </w:ins>
          </w:p>
          <w:p w14:paraId="77C9F40B" w14:textId="0A2F80F1" w:rsidR="004F58DF" w:rsidRDefault="004F58DF" w:rsidP="004F58DF">
            <w:pPr>
              <w:pStyle w:val="TAC"/>
              <w:rPr>
                <w:ins w:id="1061" w:author="Per Lindell" w:date="2022-04-20T09:15:00Z"/>
              </w:rPr>
            </w:pPr>
            <w:ins w:id="1062" w:author="Per Lindell" w:date="2022-04-20T09:15:00Z">
              <w:r>
                <w:t>CA_</w:t>
              </w:r>
            </w:ins>
            <w:ins w:id="1063" w:author="Per Lindell" w:date="2022-04-20T09:17:00Z">
              <w:r>
                <w:t>n30A</w:t>
              </w:r>
            </w:ins>
            <w:ins w:id="1064" w:author="Per Lindell" w:date="2022-04-20T09:15:00Z">
              <w:r>
                <w:t>-n260G</w:t>
              </w:r>
            </w:ins>
          </w:p>
          <w:p w14:paraId="19A4349F" w14:textId="2630E20D" w:rsidR="004F58DF" w:rsidRDefault="004F58DF" w:rsidP="004F58DF">
            <w:pPr>
              <w:pStyle w:val="TAC"/>
              <w:rPr>
                <w:ins w:id="1065" w:author="Per Lindell" w:date="2022-04-20T09:15:00Z"/>
              </w:rPr>
            </w:pPr>
            <w:ins w:id="1066" w:author="Per Lindell" w:date="2022-04-20T09:15:00Z">
              <w:r>
                <w:t>CA_</w:t>
              </w:r>
            </w:ins>
            <w:ins w:id="1067" w:author="Per Lindell" w:date="2022-04-20T09:17:00Z">
              <w:r>
                <w:t>n12A</w:t>
              </w:r>
            </w:ins>
            <w:ins w:id="1068" w:author="Per Lindell" w:date="2022-04-20T09:15:00Z">
              <w:r>
                <w:t>-n260H</w:t>
              </w:r>
            </w:ins>
          </w:p>
          <w:p w14:paraId="4B837D85" w14:textId="1F24E1F2" w:rsidR="004F58DF" w:rsidRDefault="004F58DF" w:rsidP="004F58DF">
            <w:pPr>
              <w:pStyle w:val="TAC"/>
              <w:rPr>
                <w:ins w:id="1069" w:author="Per Lindell" w:date="2022-04-20T09:15:00Z"/>
              </w:rPr>
            </w:pPr>
            <w:ins w:id="1070" w:author="Per Lindell" w:date="2022-04-20T09:15:00Z">
              <w:r>
                <w:t>CA_</w:t>
              </w:r>
            </w:ins>
            <w:ins w:id="1071" w:author="Per Lindell" w:date="2022-04-20T09:17:00Z">
              <w:r>
                <w:t>n30A</w:t>
              </w:r>
            </w:ins>
            <w:ins w:id="1072" w:author="Per Lindell" w:date="2022-04-20T09:15:00Z">
              <w:r>
                <w:t>-n260H</w:t>
              </w:r>
            </w:ins>
          </w:p>
          <w:p w14:paraId="0E733548" w14:textId="4D79F3DF" w:rsidR="004F58DF" w:rsidRDefault="004F58DF" w:rsidP="004F58DF">
            <w:pPr>
              <w:pStyle w:val="TAC"/>
              <w:rPr>
                <w:ins w:id="1073" w:author="Per Lindell" w:date="2022-04-20T09:15:00Z"/>
              </w:rPr>
            </w:pPr>
            <w:ins w:id="1074" w:author="Per Lindell" w:date="2022-04-20T09:15:00Z">
              <w:r>
                <w:t>CA_</w:t>
              </w:r>
            </w:ins>
            <w:ins w:id="1075" w:author="Per Lindell" w:date="2022-04-20T09:17:00Z">
              <w:r>
                <w:t>n12A</w:t>
              </w:r>
            </w:ins>
            <w:ins w:id="1076" w:author="Per Lindell" w:date="2022-04-20T09:15:00Z">
              <w:r>
                <w:t>-n260I</w:t>
              </w:r>
            </w:ins>
          </w:p>
          <w:p w14:paraId="74CFB616" w14:textId="5B501029" w:rsidR="004F58DF" w:rsidRDefault="004F58DF" w:rsidP="004F58DF">
            <w:pPr>
              <w:pStyle w:val="TAC"/>
              <w:rPr>
                <w:ins w:id="1077" w:author="Per Lindell" w:date="2022-04-20T09:15:00Z"/>
              </w:rPr>
            </w:pPr>
            <w:ins w:id="1078" w:author="Per Lindell" w:date="2022-04-20T09:15:00Z">
              <w:r>
                <w:t>CA_</w:t>
              </w:r>
            </w:ins>
            <w:ins w:id="1079" w:author="Per Lindell" w:date="2022-04-20T09:17:00Z">
              <w:r>
                <w:t>n30A</w:t>
              </w:r>
            </w:ins>
            <w:ins w:id="1080" w:author="Per Lindell" w:date="2022-04-20T09:15:00Z">
              <w:r>
                <w:t>-n260I</w:t>
              </w:r>
            </w:ins>
          </w:p>
          <w:p w14:paraId="5F896D44" w14:textId="038B7840" w:rsidR="004F58DF" w:rsidRDefault="004F58DF" w:rsidP="004F58DF">
            <w:pPr>
              <w:pStyle w:val="TAC"/>
              <w:rPr>
                <w:ins w:id="1081" w:author="Per Lindell" w:date="2022-04-20T09:15:00Z"/>
              </w:rPr>
            </w:pPr>
            <w:ins w:id="1082" w:author="Per Lindell" w:date="2022-04-20T09:15:00Z">
              <w:r>
                <w:t>CA_</w:t>
              </w:r>
            </w:ins>
            <w:ins w:id="1083" w:author="Per Lindell" w:date="2022-04-20T09:17:00Z">
              <w:r>
                <w:t>n12A</w:t>
              </w:r>
            </w:ins>
            <w:ins w:id="1084" w:author="Per Lindell" w:date="2022-04-20T09:15:00Z">
              <w:r>
                <w:t>-n260J</w:t>
              </w:r>
            </w:ins>
          </w:p>
          <w:p w14:paraId="3631AC89" w14:textId="28160544" w:rsidR="004F58DF" w:rsidRDefault="004F58DF" w:rsidP="004F58DF">
            <w:pPr>
              <w:pStyle w:val="TAC"/>
              <w:rPr>
                <w:ins w:id="1085" w:author="Per Lindell" w:date="2022-04-20T09:15:00Z"/>
              </w:rPr>
            </w:pPr>
            <w:ins w:id="1086" w:author="Per Lindell" w:date="2022-04-20T09:15:00Z">
              <w:r>
                <w:t>CA_</w:t>
              </w:r>
            </w:ins>
            <w:ins w:id="1087" w:author="Per Lindell" w:date="2022-04-20T09:17:00Z">
              <w:r>
                <w:t>n30A</w:t>
              </w:r>
            </w:ins>
            <w:ins w:id="1088" w:author="Per Lindell" w:date="2022-04-20T09:15:00Z">
              <w:r>
                <w:t>-n260J</w:t>
              </w:r>
            </w:ins>
          </w:p>
        </w:tc>
        <w:tc>
          <w:tcPr>
            <w:tcW w:w="1052" w:type="dxa"/>
            <w:tcBorders>
              <w:left w:val="single" w:sz="4" w:space="0" w:color="auto"/>
              <w:right w:val="single" w:sz="4" w:space="0" w:color="auto"/>
            </w:tcBorders>
            <w:vAlign w:val="center"/>
          </w:tcPr>
          <w:p w14:paraId="2AB4CDA7" w14:textId="68BCA772" w:rsidR="004F58DF" w:rsidRDefault="004F58DF" w:rsidP="004F58DF">
            <w:pPr>
              <w:pStyle w:val="TAC"/>
              <w:rPr>
                <w:ins w:id="1089" w:author="Per Lindell" w:date="2022-04-20T09:15:00Z"/>
              </w:rPr>
            </w:pPr>
            <w:ins w:id="1090" w:author="Per Lindell" w:date="2022-04-20T09: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4236E3" w14:textId="0791743A" w:rsidR="004F58DF" w:rsidRDefault="004F58DF" w:rsidP="004F58DF">
            <w:pPr>
              <w:pStyle w:val="TAC"/>
              <w:rPr>
                <w:ins w:id="1091" w:author="Per Lindell" w:date="2022-04-20T09:15:00Z"/>
              </w:rPr>
            </w:pPr>
            <w:ins w:id="1092" w:author="Per Lindell" w:date="2022-04-20T09:21: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8409DA7" w14:textId="77777777" w:rsidR="004F58DF" w:rsidRDefault="004F58DF" w:rsidP="004F58DF">
            <w:pPr>
              <w:pStyle w:val="TAC"/>
              <w:rPr>
                <w:ins w:id="1093" w:author="Per Lindell" w:date="2022-04-20T09:15:00Z"/>
              </w:rPr>
            </w:pPr>
            <w:ins w:id="1094" w:author="Per Lindell" w:date="2022-04-20T09:15:00Z">
              <w:r>
                <w:t>0</w:t>
              </w:r>
            </w:ins>
          </w:p>
        </w:tc>
      </w:tr>
      <w:tr w:rsidR="004F58DF" w14:paraId="0CD60897" w14:textId="77777777" w:rsidTr="00BA1A1B">
        <w:trPr>
          <w:gridAfter w:val="1"/>
          <w:wAfter w:w="28" w:type="dxa"/>
          <w:trHeight w:val="187"/>
          <w:jc w:val="center"/>
          <w:ins w:id="1095" w:author="Per Lindell" w:date="2022-04-20T09:15:00Z"/>
        </w:trPr>
        <w:tc>
          <w:tcPr>
            <w:tcW w:w="2842" w:type="dxa"/>
            <w:tcBorders>
              <w:top w:val="nil"/>
              <w:left w:val="single" w:sz="4" w:space="0" w:color="auto"/>
              <w:bottom w:val="nil"/>
              <w:right w:val="single" w:sz="4" w:space="0" w:color="auto"/>
            </w:tcBorders>
            <w:shd w:val="clear" w:color="auto" w:fill="auto"/>
            <w:vAlign w:val="center"/>
          </w:tcPr>
          <w:p w14:paraId="60D3CD76" w14:textId="77777777" w:rsidR="004F58DF" w:rsidRDefault="004F58DF" w:rsidP="004F58DF">
            <w:pPr>
              <w:pStyle w:val="TAC"/>
              <w:rPr>
                <w:ins w:id="1096" w:author="Per Lindell" w:date="2022-04-20T09:15:00Z"/>
              </w:rPr>
            </w:pPr>
          </w:p>
        </w:tc>
        <w:tc>
          <w:tcPr>
            <w:tcW w:w="2397" w:type="dxa"/>
            <w:tcBorders>
              <w:top w:val="nil"/>
              <w:left w:val="single" w:sz="4" w:space="0" w:color="auto"/>
              <w:bottom w:val="nil"/>
              <w:right w:val="single" w:sz="4" w:space="0" w:color="auto"/>
            </w:tcBorders>
            <w:shd w:val="clear" w:color="auto" w:fill="auto"/>
            <w:vAlign w:val="center"/>
          </w:tcPr>
          <w:p w14:paraId="387E035B" w14:textId="77777777" w:rsidR="004F58DF" w:rsidRDefault="004F58DF" w:rsidP="004F58DF">
            <w:pPr>
              <w:pStyle w:val="TAC"/>
              <w:rPr>
                <w:ins w:id="1097" w:author="Per Lindell" w:date="2022-04-20T09:15:00Z"/>
              </w:rPr>
            </w:pPr>
          </w:p>
        </w:tc>
        <w:tc>
          <w:tcPr>
            <w:tcW w:w="1052" w:type="dxa"/>
            <w:tcBorders>
              <w:left w:val="single" w:sz="4" w:space="0" w:color="auto"/>
              <w:right w:val="single" w:sz="4" w:space="0" w:color="auto"/>
            </w:tcBorders>
            <w:vAlign w:val="center"/>
          </w:tcPr>
          <w:p w14:paraId="55538B94" w14:textId="42B965BA" w:rsidR="004F58DF" w:rsidRDefault="004F58DF" w:rsidP="004F58DF">
            <w:pPr>
              <w:pStyle w:val="TAC"/>
              <w:rPr>
                <w:ins w:id="1098" w:author="Per Lindell" w:date="2022-04-20T09:15:00Z"/>
              </w:rPr>
            </w:pPr>
            <w:ins w:id="1099" w:author="Per Lindell" w:date="2022-04-20T09:1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1E9E96" w14:textId="7E9CF445" w:rsidR="004F58DF" w:rsidRDefault="004F58DF" w:rsidP="004F58DF">
            <w:pPr>
              <w:pStyle w:val="TAC"/>
              <w:rPr>
                <w:ins w:id="1100" w:author="Per Lindell" w:date="2022-04-20T09:15:00Z"/>
              </w:rPr>
            </w:pPr>
            <w:ins w:id="1101" w:author="Per Lindell" w:date="2022-04-20T09:2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0EB69099" w14:textId="77777777" w:rsidR="004F58DF" w:rsidRDefault="004F58DF" w:rsidP="004F58DF">
            <w:pPr>
              <w:pStyle w:val="TAC"/>
              <w:rPr>
                <w:ins w:id="1102" w:author="Per Lindell" w:date="2022-04-20T09:15:00Z"/>
              </w:rPr>
            </w:pPr>
          </w:p>
        </w:tc>
      </w:tr>
      <w:tr w:rsidR="004F58DF" w14:paraId="1B005C68" w14:textId="77777777" w:rsidTr="00BA1A1B">
        <w:trPr>
          <w:gridAfter w:val="1"/>
          <w:wAfter w:w="28" w:type="dxa"/>
          <w:trHeight w:val="187"/>
          <w:jc w:val="center"/>
          <w:ins w:id="1103" w:author="Per Lindell" w:date="2022-04-20T09:15:00Z"/>
        </w:trPr>
        <w:tc>
          <w:tcPr>
            <w:tcW w:w="2842" w:type="dxa"/>
            <w:tcBorders>
              <w:top w:val="nil"/>
              <w:left w:val="single" w:sz="4" w:space="0" w:color="auto"/>
              <w:bottom w:val="single" w:sz="4" w:space="0" w:color="auto"/>
              <w:right w:val="single" w:sz="4" w:space="0" w:color="auto"/>
            </w:tcBorders>
            <w:shd w:val="clear" w:color="auto" w:fill="auto"/>
            <w:vAlign w:val="center"/>
          </w:tcPr>
          <w:p w14:paraId="0A144105" w14:textId="77777777" w:rsidR="004F58DF" w:rsidRDefault="004F58DF" w:rsidP="004F58DF">
            <w:pPr>
              <w:pStyle w:val="TAC"/>
              <w:rPr>
                <w:ins w:id="1104" w:author="Per Lindell" w:date="2022-04-20T09:15: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0F0278" w14:textId="77777777" w:rsidR="004F58DF" w:rsidRDefault="004F58DF" w:rsidP="004F58DF">
            <w:pPr>
              <w:pStyle w:val="TAC"/>
              <w:rPr>
                <w:ins w:id="1105" w:author="Per Lindell" w:date="2022-04-20T09:15:00Z"/>
              </w:rPr>
            </w:pPr>
          </w:p>
        </w:tc>
        <w:tc>
          <w:tcPr>
            <w:tcW w:w="1052" w:type="dxa"/>
            <w:tcBorders>
              <w:left w:val="single" w:sz="4" w:space="0" w:color="auto"/>
              <w:right w:val="single" w:sz="4" w:space="0" w:color="auto"/>
            </w:tcBorders>
            <w:vAlign w:val="center"/>
          </w:tcPr>
          <w:p w14:paraId="48DE86C7" w14:textId="1FB90FC3" w:rsidR="004F58DF" w:rsidRDefault="004F58DF" w:rsidP="004F58DF">
            <w:pPr>
              <w:pStyle w:val="TAC"/>
              <w:rPr>
                <w:ins w:id="1106" w:author="Per Lindell" w:date="2022-04-20T09:15:00Z"/>
              </w:rPr>
            </w:pPr>
            <w:ins w:id="1107" w:author="Per Lindell" w:date="2022-04-20T09: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E565E6" w14:textId="77777777" w:rsidR="004F58DF" w:rsidRDefault="004F58DF" w:rsidP="004F58DF">
            <w:pPr>
              <w:pStyle w:val="TAC"/>
              <w:rPr>
                <w:ins w:id="1108" w:author="Per Lindell" w:date="2022-04-20T09:15:00Z"/>
              </w:rPr>
            </w:pPr>
            <w:ins w:id="1109" w:author="Per Lindell" w:date="2022-04-20T09:15:00Z">
              <w:r>
                <w:rPr>
                  <w:lang w:val="en-US" w:bidi="ar"/>
                </w:rPr>
                <w:t>CA_n260J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A82E7B8" w14:textId="77777777" w:rsidR="004F58DF" w:rsidRDefault="004F58DF" w:rsidP="004F58DF">
            <w:pPr>
              <w:pStyle w:val="TAC"/>
              <w:rPr>
                <w:ins w:id="1110" w:author="Per Lindell" w:date="2022-04-20T09:15:00Z"/>
              </w:rPr>
            </w:pPr>
          </w:p>
        </w:tc>
      </w:tr>
      <w:tr w:rsidR="004F58DF" w14:paraId="0C63D144" w14:textId="77777777" w:rsidTr="00BA1A1B">
        <w:trPr>
          <w:gridAfter w:val="1"/>
          <w:wAfter w:w="28" w:type="dxa"/>
          <w:trHeight w:val="187"/>
          <w:jc w:val="center"/>
          <w:ins w:id="1111" w:author="Per Lindell" w:date="2022-04-20T09:15:00Z"/>
        </w:trPr>
        <w:tc>
          <w:tcPr>
            <w:tcW w:w="2842" w:type="dxa"/>
            <w:tcBorders>
              <w:top w:val="single" w:sz="4" w:space="0" w:color="auto"/>
              <w:left w:val="single" w:sz="4" w:space="0" w:color="auto"/>
              <w:bottom w:val="nil"/>
              <w:right w:val="single" w:sz="4" w:space="0" w:color="auto"/>
            </w:tcBorders>
            <w:shd w:val="clear" w:color="auto" w:fill="auto"/>
            <w:vAlign w:val="center"/>
          </w:tcPr>
          <w:p w14:paraId="77E5BE18" w14:textId="5AA7CE53" w:rsidR="004F58DF" w:rsidRDefault="004F58DF" w:rsidP="004F58DF">
            <w:pPr>
              <w:pStyle w:val="TAC"/>
              <w:rPr>
                <w:ins w:id="1112" w:author="Per Lindell" w:date="2022-04-20T09:15:00Z"/>
              </w:rPr>
            </w:pPr>
            <w:ins w:id="1113" w:author="Per Lindell" w:date="2022-04-20T09:15:00Z">
              <w:r w:rsidRPr="006B5692">
                <w:t>CA_</w:t>
              </w:r>
            </w:ins>
            <w:ins w:id="1114" w:author="Per Lindell" w:date="2022-04-20T09:16:00Z">
              <w:r>
                <w:t>n12A-n30A</w:t>
              </w:r>
            </w:ins>
            <w:ins w:id="1115" w:author="Per Lindell" w:date="2022-04-20T09:15:00Z">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3BAA763" w14:textId="1CF01585" w:rsidR="004F58DF" w:rsidRDefault="004F58DF" w:rsidP="004F58DF">
            <w:pPr>
              <w:pStyle w:val="TAC"/>
              <w:rPr>
                <w:ins w:id="1116" w:author="Per Lindell" w:date="2022-04-20T09:15:00Z"/>
              </w:rPr>
            </w:pPr>
            <w:ins w:id="1117" w:author="Per Lindell" w:date="2022-04-20T09:15:00Z">
              <w:r>
                <w:t>CA_</w:t>
              </w:r>
            </w:ins>
            <w:ins w:id="1118" w:author="Per Lindell" w:date="2022-04-20T09:16:00Z">
              <w:r>
                <w:t>n12A-n30A</w:t>
              </w:r>
            </w:ins>
          </w:p>
          <w:p w14:paraId="6AB466CA" w14:textId="093A0C8A" w:rsidR="004F58DF" w:rsidRDefault="004F58DF" w:rsidP="004F58DF">
            <w:pPr>
              <w:pStyle w:val="TAC"/>
              <w:rPr>
                <w:ins w:id="1119" w:author="Per Lindell" w:date="2022-04-20T09:15:00Z"/>
              </w:rPr>
            </w:pPr>
            <w:ins w:id="1120" w:author="Per Lindell" w:date="2022-04-20T09:15:00Z">
              <w:r>
                <w:t>CA_</w:t>
              </w:r>
            </w:ins>
            <w:ins w:id="1121" w:author="Per Lindell" w:date="2022-04-20T09:17:00Z">
              <w:r>
                <w:t>n12A</w:t>
              </w:r>
            </w:ins>
            <w:ins w:id="1122" w:author="Per Lindell" w:date="2022-04-20T09:15:00Z">
              <w:r>
                <w:t>-n260A</w:t>
              </w:r>
            </w:ins>
          </w:p>
          <w:p w14:paraId="25D84DD1" w14:textId="6E1F9EE4" w:rsidR="004F58DF" w:rsidRDefault="004F58DF" w:rsidP="004F58DF">
            <w:pPr>
              <w:pStyle w:val="TAC"/>
              <w:rPr>
                <w:ins w:id="1123" w:author="Per Lindell" w:date="2022-04-20T09:15:00Z"/>
              </w:rPr>
            </w:pPr>
            <w:ins w:id="1124" w:author="Per Lindell" w:date="2022-04-20T09:15:00Z">
              <w:r>
                <w:t>CA_</w:t>
              </w:r>
            </w:ins>
            <w:ins w:id="1125" w:author="Per Lindell" w:date="2022-04-20T09:17:00Z">
              <w:r>
                <w:t>n30A</w:t>
              </w:r>
            </w:ins>
            <w:ins w:id="1126" w:author="Per Lindell" w:date="2022-04-20T09:15:00Z">
              <w:r>
                <w:t>-n260A</w:t>
              </w:r>
            </w:ins>
          </w:p>
          <w:p w14:paraId="762E1D1E" w14:textId="7875D734" w:rsidR="004F58DF" w:rsidRDefault="004F58DF" w:rsidP="004F58DF">
            <w:pPr>
              <w:pStyle w:val="TAC"/>
              <w:rPr>
                <w:ins w:id="1127" w:author="Per Lindell" w:date="2022-04-20T09:15:00Z"/>
              </w:rPr>
            </w:pPr>
            <w:ins w:id="1128" w:author="Per Lindell" w:date="2022-04-20T09:15:00Z">
              <w:r>
                <w:t>CA_</w:t>
              </w:r>
            </w:ins>
            <w:ins w:id="1129" w:author="Per Lindell" w:date="2022-04-20T09:17:00Z">
              <w:r>
                <w:t>n12A</w:t>
              </w:r>
            </w:ins>
            <w:ins w:id="1130" w:author="Per Lindell" w:date="2022-04-20T09:15:00Z">
              <w:r>
                <w:t>-n260G</w:t>
              </w:r>
            </w:ins>
          </w:p>
          <w:p w14:paraId="62201210" w14:textId="07646440" w:rsidR="004F58DF" w:rsidRDefault="004F58DF" w:rsidP="004F58DF">
            <w:pPr>
              <w:pStyle w:val="TAC"/>
              <w:rPr>
                <w:ins w:id="1131" w:author="Per Lindell" w:date="2022-04-20T09:15:00Z"/>
              </w:rPr>
            </w:pPr>
            <w:ins w:id="1132" w:author="Per Lindell" w:date="2022-04-20T09:15:00Z">
              <w:r>
                <w:t>CA_</w:t>
              </w:r>
            </w:ins>
            <w:ins w:id="1133" w:author="Per Lindell" w:date="2022-04-20T09:17:00Z">
              <w:r>
                <w:t>n30A</w:t>
              </w:r>
            </w:ins>
            <w:ins w:id="1134" w:author="Per Lindell" w:date="2022-04-20T09:15:00Z">
              <w:r>
                <w:t>-n260G</w:t>
              </w:r>
            </w:ins>
          </w:p>
          <w:p w14:paraId="0361EDEC" w14:textId="026BD637" w:rsidR="004F58DF" w:rsidRDefault="004F58DF" w:rsidP="004F58DF">
            <w:pPr>
              <w:pStyle w:val="TAC"/>
              <w:rPr>
                <w:ins w:id="1135" w:author="Per Lindell" w:date="2022-04-20T09:15:00Z"/>
              </w:rPr>
            </w:pPr>
            <w:ins w:id="1136" w:author="Per Lindell" w:date="2022-04-20T09:15:00Z">
              <w:r>
                <w:t>CA_</w:t>
              </w:r>
            </w:ins>
            <w:ins w:id="1137" w:author="Per Lindell" w:date="2022-04-20T09:17:00Z">
              <w:r>
                <w:t>n12A</w:t>
              </w:r>
            </w:ins>
            <w:ins w:id="1138" w:author="Per Lindell" w:date="2022-04-20T09:15:00Z">
              <w:r>
                <w:t>-n260H</w:t>
              </w:r>
            </w:ins>
          </w:p>
          <w:p w14:paraId="5EF11EBF" w14:textId="5F83CBB2" w:rsidR="004F58DF" w:rsidRDefault="004F58DF" w:rsidP="004F58DF">
            <w:pPr>
              <w:pStyle w:val="TAC"/>
              <w:rPr>
                <w:ins w:id="1139" w:author="Per Lindell" w:date="2022-04-20T09:15:00Z"/>
              </w:rPr>
            </w:pPr>
            <w:ins w:id="1140" w:author="Per Lindell" w:date="2022-04-20T09:15:00Z">
              <w:r>
                <w:t>CA_</w:t>
              </w:r>
            </w:ins>
            <w:ins w:id="1141" w:author="Per Lindell" w:date="2022-04-20T09:17:00Z">
              <w:r>
                <w:t>n30A</w:t>
              </w:r>
            </w:ins>
            <w:ins w:id="1142" w:author="Per Lindell" w:date="2022-04-20T09:15:00Z">
              <w:r>
                <w:t>-n260H</w:t>
              </w:r>
            </w:ins>
          </w:p>
          <w:p w14:paraId="63355F13" w14:textId="3A73D554" w:rsidR="004F58DF" w:rsidRDefault="004F58DF" w:rsidP="004F58DF">
            <w:pPr>
              <w:pStyle w:val="TAC"/>
              <w:rPr>
                <w:ins w:id="1143" w:author="Per Lindell" w:date="2022-04-20T09:15:00Z"/>
              </w:rPr>
            </w:pPr>
            <w:ins w:id="1144" w:author="Per Lindell" w:date="2022-04-20T09:15:00Z">
              <w:r>
                <w:t>CA_</w:t>
              </w:r>
            </w:ins>
            <w:ins w:id="1145" w:author="Per Lindell" w:date="2022-04-20T09:17:00Z">
              <w:r>
                <w:t>n12A</w:t>
              </w:r>
            </w:ins>
            <w:ins w:id="1146" w:author="Per Lindell" w:date="2022-04-20T09:15:00Z">
              <w:r>
                <w:t>-n260I</w:t>
              </w:r>
            </w:ins>
          </w:p>
          <w:p w14:paraId="118D4601" w14:textId="3CB6BF07" w:rsidR="004F58DF" w:rsidRDefault="004F58DF" w:rsidP="004F58DF">
            <w:pPr>
              <w:pStyle w:val="TAC"/>
              <w:rPr>
                <w:ins w:id="1147" w:author="Per Lindell" w:date="2022-04-20T09:15:00Z"/>
              </w:rPr>
            </w:pPr>
            <w:ins w:id="1148" w:author="Per Lindell" w:date="2022-04-20T09:15:00Z">
              <w:r>
                <w:t>CA_</w:t>
              </w:r>
            </w:ins>
            <w:ins w:id="1149" w:author="Per Lindell" w:date="2022-04-20T09:17:00Z">
              <w:r>
                <w:t>n30A</w:t>
              </w:r>
            </w:ins>
            <w:ins w:id="1150" w:author="Per Lindell" w:date="2022-04-20T09:15:00Z">
              <w:r>
                <w:t>-n260I</w:t>
              </w:r>
            </w:ins>
          </w:p>
          <w:p w14:paraId="73C34FA1" w14:textId="0A76CC69" w:rsidR="004F58DF" w:rsidRDefault="004F58DF" w:rsidP="004F58DF">
            <w:pPr>
              <w:pStyle w:val="TAC"/>
              <w:rPr>
                <w:ins w:id="1151" w:author="Per Lindell" w:date="2022-04-20T09:15:00Z"/>
              </w:rPr>
            </w:pPr>
            <w:ins w:id="1152" w:author="Per Lindell" w:date="2022-04-20T09:15:00Z">
              <w:r>
                <w:t>CA_</w:t>
              </w:r>
            </w:ins>
            <w:ins w:id="1153" w:author="Per Lindell" w:date="2022-04-20T09:17:00Z">
              <w:r>
                <w:t>n12A</w:t>
              </w:r>
            </w:ins>
            <w:ins w:id="1154" w:author="Per Lindell" w:date="2022-04-20T09:15:00Z">
              <w:r>
                <w:t>-n260J</w:t>
              </w:r>
            </w:ins>
          </w:p>
          <w:p w14:paraId="26D2C754" w14:textId="121EC610" w:rsidR="004F58DF" w:rsidRDefault="004F58DF" w:rsidP="004F58DF">
            <w:pPr>
              <w:pStyle w:val="TAC"/>
              <w:rPr>
                <w:ins w:id="1155" w:author="Per Lindell" w:date="2022-04-20T09:15:00Z"/>
              </w:rPr>
            </w:pPr>
            <w:ins w:id="1156" w:author="Per Lindell" w:date="2022-04-20T09:15:00Z">
              <w:r>
                <w:t>CA_</w:t>
              </w:r>
            </w:ins>
            <w:ins w:id="1157" w:author="Per Lindell" w:date="2022-04-20T09:17:00Z">
              <w:r>
                <w:t>n30A</w:t>
              </w:r>
            </w:ins>
            <w:ins w:id="1158" w:author="Per Lindell" w:date="2022-04-20T09:15:00Z">
              <w:r>
                <w:t>-n260J</w:t>
              </w:r>
            </w:ins>
          </w:p>
          <w:p w14:paraId="7F35B475" w14:textId="4F590777" w:rsidR="004F58DF" w:rsidRDefault="004F58DF" w:rsidP="004F58DF">
            <w:pPr>
              <w:pStyle w:val="TAC"/>
              <w:rPr>
                <w:ins w:id="1159" w:author="Per Lindell" w:date="2022-04-20T09:15:00Z"/>
              </w:rPr>
            </w:pPr>
            <w:ins w:id="1160" w:author="Per Lindell" w:date="2022-04-20T09:15:00Z">
              <w:r>
                <w:t>CA_</w:t>
              </w:r>
            </w:ins>
            <w:ins w:id="1161" w:author="Per Lindell" w:date="2022-04-20T09:17:00Z">
              <w:r>
                <w:t>n12A</w:t>
              </w:r>
            </w:ins>
            <w:ins w:id="1162" w:author="Per Lindell" w:date="2022-04-20T09:15:00Z">
              <w:r>
                <w:t>-n260K</w:t>
              </w:r>
            </w:ins>
          </w:p>
          <w:p w14:paraId="4A58EFA1" w14:textId="419F692C" w:rsidR="004F58DF" w:rsidRDefault="004F58DF" w:rsidP="004F58DF">
            <w:pPr>
              <w:pStyle w:val="TAC"/>
              <w:rPr>
                <w:ins w:id="1163" w:author="Per Lindell" w:date="2022-04-20T09:15:00Z"/>
              </w:rPr>
            </w:pPr>
            <w:ins w:id="1164" w:author="Per Lindell" w:date="2022-04-20T09:15:00Z">
              <w:r>
                <w:t>CA_</w:t>
              </w:r>
            </w:ins>
            <w:ins w:id="1165" w:author="Per Lindell" w:date="2022-04-20T09:17:00Z">
              <w:r>
                <w:t>n30A</w:t>
              </w:r>
            </w:ins>
            <w:ins w:id="1166" w:author="Per Lindell" w:date="2022-04-20T09:15:00Z">
              <w:r>
                <w:t>-n260K</w:t>
              </w:r>
            </w:ins>
          </w:p>
        </w:tc>
        <w:tc>
          <w:tcPr>
            <w:tcW w:w="1052" w:type="dxa"/>
            <w:tcBorders>
              <w:left w:val="single" w:sz="4" w:space="0" w:color="auto"/>
              <w:right w:val="single" w:sz="4" w:space="0" w:color="auto"/>
            </w:tcBorders>
            <w:vAlign w:val="center"/>
          </w:tcPr>
          <w:p w14:paraId="50EDC888" w14:textId="7693952A" w:rsidR="004F58DF" w:rsidRDefault="004F58DF" w:rsidP="004F58DF">
            <w:pPr>
              <w:pStyle w:val="TAC"/>
              <w:rPr>
                <w:ins w:id="1167" w:author="Per Lindell" w:date="2022-04-20T09:15:00Z"/>
              </w:rPr>
            </w:pPr>
            <w:ins w:id="1168" w:author="Per Lindell" w:date="2022-04-20T09: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32E977" w14:textId="7077362F" w:rsidR="004F58DF" w:rsidRDefault="004F58DF" w:rsidP="004F58DF">
            <w:pPr>
              <w:pStyle w:val="TAC"/>
              <w:rPr>
                <w:ins w:id="1169" w:author="Per Lindell" w:date="2022-04-20T09:15:00Z"/>
              </w:rPr>
            </w:pPr>
            <w:ins w:id="1170" w:author="Per Lindell" w:date="2022-04-20T09:21: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5334ED3" w14:textId="77777777" w:rsidR="004F58DF" w:rsidRDefault="004F58DF" w:rsidP="004F58DF">
            <w:pPr>
              <w:pStyle w:val="TAC"/>
              <w:rPr>
                <w:ins w:id="1171" w:author="Per Lindell" w:date="2022-04-20T09:15:00Z"/>
              </w:rPr>
            </w:pPr>
            <w:ins w:id="1172" w:author="Per Lindell" w:date="2022-04-20T09:15:00Z">
              <w:r>
                <w:t>0</w:t>
              </w:r>
            </w:ins>
          </w:p>
        </w:tc>
      </w:tr>
      <w:tr w:rsidR="004F58DF" w14:paraId="7966F8AB" w14:textId="77777777" w:rsidTr="00BA1A1B">
        <w:trPr>
          <w:gridAfter w:val="1"/>
          <w:wAfter w:w="28" w:type="dxa"/>
          <w:trHeight w:val="187"/>
          <w:jc w:val="center"/>
          <w:ins w:id="1173" w:author="Per Lindell" w:date="2022-04-20T09:15:00Z"/>
        </w:trPr>
        <w:tc>
          <w:tcPr>
            <w:tcW w:w="2842" w:type="dxa"/>
            <w:tcBorders>
              <w:top w:val="nil"/>
              <w:left w:val="single" w:sz="4" w:space="0" w:color="auto"/>
              <w:bottom w:val="nil"/>
              <w:right w:val="single" w:sz="4" w:space="0" w:color="auto"/>
            </w:tcBorders>
            <w:shd w:val="clear" w:color="auto" w:fill="auto"/>
            <w:vAlign w:val="center"/>
          </w:tcPr>
          <w:p w14:paraId="6C5FE4A8" w14:textId="77777777" w:rsidR="004F58DF" w:rsidRDefault="004F58DF" w:rsidP="004F58DF">
            <w:pPr>
              <w:pStyle w:val="TAC"/>
              <w:rPr>
                <w:ins w:id="1174" w:author="Per Lindell" w:date="2022-04-20T09:15:00Z"/>
              </w:rPr>
            </w:pPr>
          </w:p>
        </w:tc>
        <w:tc>
          <w:tcPr>
            <w:tcW w:w="2397" w:type="dxa"/>
            <w:tcBorders>
              <w:top w:val="nil"/>
              <w:left w:val="single" w:sz="4" w:space="0" w:color="auto"/>
              <w:bottom w:val="nil"/>
              <w:right w:val="single" w:sz="4" w:space="0" w:color="auto"/>
            </w:tcBorders>
            <w:shd w:val="clear" w:color="auto" w:fill="auto"/>
            <w:vAlign w:val="center"/>
          </w:tcPr>
          <w:p w14:paraId="35D401C2" w14:textId="77777777" w:rsidR="004F58DF" w:rsidRDefault="004F58DF" w:rsidP="004F58DF">
            <w:pPr>
              <w:pStyle w:val="TAC"/>
              <w:rPr>
                <w:ins w:id="1175" w:author="Per Lindell" w:date="2022-04-20T09:15:00Z"/>
              </w:rPr>
            </w:pPr>
          </w:p>
        </w:tc>
        <w:tc>
          <w:tcPr>
            <w:tcW w:w="1052" w:type="dxa"/>
            <w:tcBorders>
              <w:left w:val="single" w:sz="4" w:space="0" w:color="auto"/>
              <w:right w:val="single" w:sz="4" w:space="0" w:color="auto"/>
            </w:tcBorders>
            <w:vAlign w:val="center"/>
          </w:tcPr>
          <w:p w14:paraId="21544BB7" w14:textId="7F55C155" w:rsidR="004F58DF" w:rsidRDefault="004F58DF" w:rsidP="004F58DF">
            <w:pPr>
              <w:pStyle w:val="TAC"/>
              <w:rPr>
                <w:ins w:id="1176" w:author="Per Lindell" w:date="2022-04-20T09:15:00Z"/>
              </w:rPr>
            </w:pPr>
            <w:ins w:id="1177" w:author="Per Lindell" w:date="2022-04-20T09:1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E975F6" w14:textId="04A1442B" w:rsidR="004F58DF" w:rsidRDefault="004F58DF" w:rsidP="004F58DF">
            <w:pPr>
              <w:pStyle w:val="TAC"/>
              <w:rPr>
                <w:ins w:id="1178" w:author="Per Lindell" w:date="2022-04-20T09:15:00Z"/>
              </w:rPr>
            </w:pPr>
            <w:ins w:id="1179" w:author="Per Lindell" w:date="2022-04-20T09:2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4C5F26F9" w14:textId="77777777" w:rsidR="004F58DF" w:rsidRDefault="004F58DF" w:rsidP="004F58DF">
            <w:pPr>
              <w:pStyle w:val="TAC"/>
              <w:rPr>
                <w:ins w:id="1180" w:author="Per Lindell" w:date="2022-04-20T09:15:00Z"/>
              </w:rPr>
            </w:pPr>
          </w:p>
        </w:tc>
      </w:tr>
      <w:tr w:rsidR="004F58DF" w14:paraId="3175AFC1" w14:textId="77777777" w:rsidTr="00BA1A1B">
        <w:trPr>
          <w:gridAfter w:val="1"/>
          <w:wAfter w:w="28" w:type="dxa"/>
          <w:trHeight w:val="187"/>
          <w:jc w:val="center"/>
          <w:ins w:id="1181" w:author="Per Lindell" w:date="2022-04-20T09:15:00Z"/>
        </w:trPr>
        <w:tc>
          <w:tcPr>
            <w:tcW w:w="2842" w:type="dxa"/>
            <w:tcBorders>
              <w:top w:val="nil"/>
              <w:left w:val="single" w:sz="4" w:space="0" w:color="auto"/>
              <w:bottom w:val="single" w:sz="4" w:space="0" w:color="auto"/>
              <w:right w:val="single" w:sz="4" w:space="0" w:color="auto"/>
            </w:tcBorders>
            <w:shd w:val="clear" w:color="auto" w:fill="auto"/>
            <w:vAlign w:val="center"/>
          </w:tcPr>
          <w:p w14:paraId="7E5EACA2" w14:textId="77777777" w:rsidR="004F58DF" w:rsidRDefault="004F58DF" w:rsidP="004F58DF">
            <w:pPr>
              <w:pStyle w:val="TAC"/>
              <w:rPr>
                <w:ins w:id="1182" w:author="Per Lindell" w:date="2022-04-20T09:15: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11AE14" w14:textId="77777777" w:rsidR="004F58DF" w:rsidRDefault="004F58DF" w:rsidP="004F58DF">
            <w:pPr>
              <w:pStyle w:val="TAC"/>
              <w:rPr>
                <w:ins w:id="1183" w:author="Per Lindell" w:date="2022-04-20T09:15:00Z"/>
              </w:rPr>
            </w:pPr>
          </w:p>
        </w:tc>
        <w:tc>
          <w:tcPr>
            <w:tcW w:w="1052" w:type="dxa"/>
            <w:tcBorders>
              <w:left w:val="single" w:sz="4" w:space="0" w:color="auto"/>
              <w:right w:val="single" w:sz="4" w:space="0" w:color="auto"/>
            </w:tcBorders>
            <w:vAlign w:val="center"/>
          </w:tcPr>
          <w:p w14:paraId="6E4FE60B" w14:textId="0B580B43" w:rsidR="004F58DF" w:rsidRDefault="004F58DF" w:rsidP="004F58DF">
            <w:pPr>
              <w:pStyle w:val="TAC"/>
              <w:rPr>
                <w:ins w:id="1184" w:author="Per Lindell" w:date="2022-04-20T09:15:00Z"/>
              </w:rPr>
            </w:pPr>
            <w:ins w:id="1185" w:author="Per Lindell" w:date="2022-04-20T09: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39175B" w14:textId="77777777" w:rsidR="004F58DF" w:rsidRDefault="004F58DF" w:rsidP="004F58DF">
            <w:pPr>
              <w:pStyle w:val="TAC"/>
              <w:rPr>
                <w:ins w:id="1186" w:author="Per Lindell" w:date="2022-04-20T09:15:00Z"/>
              </w:rPr>
            </w:pPr>
            <w:ins w:id="1187" w:author="Per Lindell" w:date="2022-04-20T09:15:00Z">
              <w:r>
                <w:rPr>
                  <w:lang w:val="en-US" w:bidi="ar"/>
                </w:rPr>
                <w:t>CA_n260K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B41AC24" w14:textId="77777777" w:rsidR="004F58DF" w:rsidRDefault="004F58DF" w:rsidP="004F58DF">
            <w:pPr>
              <w:pStyle w:val="TAC"/>
              <w:rPr>
                <w:ins w:id="1188" w:author="Per Lindell" w:date="2022-04-20T09:15:00Z"/>
              </w:rPr>
            </w:pPr>
          </w:p>
        </w:tc>
      </w:tr>
      <w:tr w:rsidR="004F58DF" w14:paraId="696028F6" w14:textId="77777777" w:rsidTr="00BA1A1B">
        <w:trPr>
          <w:gridAfter w:val="1"/>
          <w:wAfter w:w="28" w:type="dxa"/>
          <w:trHeight w:val="187"/>
          <w:jc w:val="center"/>
          <w:ins w:id="1189" w:author="Per Lindell" w:date="2022-04-20T09:15:00Z"/>
        </w:trPr>
        <w:tc>
          <w:tcPr>
            <w:tcW w:w="2842" w:type="dxa"/>
            <w:tcBorders>
              <w:top w:val="single" w:sz="4" w:space="0" w:color="auto"/>
              <w:left w:val="single" w:sz="4" w:space="0" w:color="auto"/>
              <w:bottom w:val="nil"/>
              <w:right w:val="single" w:sz="4" w:space="0" w:color="auto"/>
            </w:tcBorders>
            <w:shd w:val="clear" w:color="auto" w:fill="auto"/>
            <w:vAlign w:val="center"/>
          </w:tcPr>
          <w:p w14:paraId="0AE44E51" w14:textId="29C38E15" w:rsidR="004F58DF" w:rsidRDefault="004F58DF" w:rsidP="004F58DF">
            <w:pPr>
              <w:pStyle w:val="TAC"/>
              <w:rPr>
                <w:ins w:id="1190" w:author="Per Lindell" w:date="2022-04-20T09:15:00Z"/>
              </w:rPr>
            </w:pPr>
            <w:ins w:id="1191" w:author="Per Lindell" w:date="2022-04-20T09:15:00Z">
              <w:r w:rsidRPr="006B5692">
                <w:lastRenderedPageBreak/>
                <w:t>CA_</w:t>
              </w:r>
            </w:ins>
            <w:ins w:id="1192" w:author="Per Lindell" w:date="2022-04-20T09:16:00Z">
              <w:r>
                <w:t>n12A-n30A</w:t>
              </w:r>
            </w:ins>
            <w:ins w:id="1193" w:author="Per Lindell" w:date="2022-04-20T09:15:00Z">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39D2CAD" w14:textId="24D4B0FF" w:rsidR="004F58DF" w:rsidRDefault="004F58DF" w:rsidP="004F58DF">
            <w:pPr>
              <w:pStyle w:val="TAC"/>
              <w:rPr>
                <w:ins w:id="1194" w:author="Per Lindell" w:date="2022-04-20T09:15:00Z"/>
              </w:rPr>
            </w:pPr>
            <w:ins w:id="1195" w:author="Per Lindell" w:date="2022-04-20T09:15:00Z">
              <w:r>
                <w:t>CA_</w:t>
              </w:r>
            </w:ins>
            <w:ins w:id="1196" w:author="Per Lindell" w:date="2022-04-20T09:16:00Z">
              <w:r>
                <w:t>n12A-n30A</w:t>
              </w:r>
            </w:ins>
          </w:p>
          <w:p w14:paraId="6FC7CBFA" w14:textId="42D35B20" w:rsidR="004F58DF" w:rsidRDefault="004F58DF" w:rsidP="004F58DF">
            <w:pPr>
              <w:pStyle w:val="TAC"/>
              <w:rPr>
                <w:ins w:id="1197" w:author="Per Lindell" w:date="2022-04-20T09:15:00Z"/>
              </w:rPr>
            </w:pPr>
            <w:ins w:id="1198" w:author="Per Lindell" w:date="2022-04-20T09:15:00Z">
              <w:r>
                <w:t>CA_</w:t>
              </w:r>
            </w:ins>
            <w:ins w:id="1199" w:author="Per Lindell" w:date="2022-04-20T09:17:00Z">
              <w:r>
                <w:t>n12A</w:t>
              </w:r>
            </w:ins>
            <w:ins w:id="1200" w:author="Per Lindell" w:date="2022-04-20T09:15:00Z">
              <w:r>
                <w:t>-n260A</w:t>
              </w:r>
            </w:ins>
          </w:p>
          <w:p w14:paraId="5EE91BA5" w14:textId="4F8FB884" w:rsidR="004F58DF" w:rsidRDefault="004F58DF" w:rsidP="004F58DF">
            <w:pPr>
              <w:pStyle w:val="TAC"/>
              <w:rPr>
                <w:ins w:id="1201" w:author="Per Lindell" w:date="2022-04-20T09:15:00Z"/>
              </w:rPr>
            </w:pPr>
            <w:ins w:id="1202" w:author="Per Lindell" w:date="2022-04-20T09:15:00Z">
              <w:r>
                <w:t>CA_</w:t>
              </w:r>
            </w:ins>
            <w:ins w:id="1203" w:author="Per Lindell" w:date="2022-04-20T09:17:00Z">
              <w:r>
                <w:t>n30A</w:t>
              </w:r>
            </w:ins>
            <w:ins w:id="1204" w:author="Per Lindell" w:date="2022-04-20T09:15:00Z">
              <w:r>
                <w:t>-n260A</w:t>
              </w:r>
            </w:ins>
          </w:p>
          <w:p w14:paraId="2FD68373" w14:textId="768E863E" w:rsidR="004F58DF" w:rsidRDefault="004F58DF" w:rsidP="004F58DF">
            <w:pPr>
              <w:pStyle w:val="TAC"/>
              <w:rPr>
                <w:ins w:id="1205" w:author="Per Lindell" w:date="2022-04-20T09:15:00Z"/>
              </w:rPr>
            </w:pPr>
            <w:ins w:id="1206" w:author="Per Lindell" w:date="2022-04-20T09:15:00Z">
              <w:r>
                <w:t>CA_</w:t>
              </w:r>
            </w:ins>
            <w:ins w:id="1207" w:author="Per Lindell" w:date="2022-04-20T09:17:00Z">
              <w:r>
                <w:t>n12A</w:t>
              </w:r>
            </w:ins>
            <w:ins w:id="1208" w:author="Per Lindell" w:date="2022-04-20T09:15:00Z">
              <w:r>
                <w:t>-n260G</w:t>
              </w:r>
            </w:ins>
          </w:p>
          <w:p w14:paraId="537DABF1" w14:textId="56C00410" w:rsidR="004F58DF" w:rsidRDefault="004F58DF" w:rsidP="004F58DF">
            <w:pPr>
              <w:pStyle w:val="TAC"/>
              <w:rPr>
                <w:ins w:id="1209" w:author="Per Lindell" w:date="2022-04-20T09:15:00Z"/>
              </w:rPr>
            </w:pPr>
            <w:ins w:id="1210" w:author="Per Lindell" w:date="2022-04-20T09:15:00Z">
              <w:r>
                <w:t>CA_</w:t>
              </w:r>
            </w:ins>
            <w:ins w:id="1211" w:author="Per Lindell" w:date="2022-04-20T09:17:00Z">
              <w:r>
                <w:t>n30A</w:t>
              </w:r>
            </w:ins>
            <w:ins w:id="1212" w:author="Per Lindell" w:date="2022-04-20T09:15:00Z">
              <w:r>
                <w:t>-n260G</w:t>
              </w:r>
            </w:ins>
          </w:p>
          <w:p w14:paraId="173A1C3D" w14:textId="0AC5014D" w:rsidR="004F58DF" w:rsidRDefault="004F58DF" w:rsidP="004F58DF">
            <w:pPr>
              <w:pStyle w:val="TAC"/>
              <w:rPr>
                <w:ins w:id="1213" w:author="Per Lindell" w:date="2022-04-20T09:15:00Z"/>
              </w:rPr>
            </w:pPr>
            <w:ins w:id="1214" w:author="Per Lindell" w:date="2022-04-20T09:15:00Z">
              <w:r>
                <w:t>CA_</w:t>
              </w:r>
            </w:ins>
            <w:ins w:id="1215" w:author="Per Lindell" w:date="2022-04-20T09:17:00Z">
              <w:r>
                <w:t>n12A</w:t>
              </w:r>
            </w:ins>
            <w:ins w:id="1216" w:author="Per Lindell" w:date="2022-04-20T09:15:00Z">
              <w:r>
                <w:t>-n260H</w:t>
              </w:r>
            </w:ins>
          </w:p>
          <w:p w14:paraId="2B5A01EA" w14:textId="7FFCD7F1" w:rsidR="004F58DF" w:rsidRDefault="004F58DF" w:rsidP="004F58DF">
            <w:pPr>
              <w:pStyle w:val="TAC"/>
              <w:rPr>
                <w:ins w:id="1217" w:author="Per Lindell" w:date="2022-04-20T09:15:00Z"/>
              </w:rPr>
            </w:pPr>
            <w:ins w:id="1218" w:author="Per Lindell" w:date="2022-04-20T09:15:00Z">
              <w:r>
                <w:t>CA_</w:t>
              </w:r>
            </w:ins>
            <w:ins w:id="1219" w:author="Per Lindell" w:date="2022-04-20T09:17:00Z">
              <w:r>
                <w:t>n30A</w:t>
              </w:r>
            </w:ins>
            <w:ins w:id="1220" w:author="Per Lindell" w:date="2022-04-20T09:15:00Z">
              <w:r>
                <w:t>-n260H</w:t>
              </w:r>
            </w:ins>
          </w:p>
          <w:p w14:paraId="370838DD" w14:textId="34533DB2" w:rsidR="004F58DF" w:rsidRDefault="004F58DF" w:rsidP="004F58DF">
            <w:pPr>
              <w:pStyle w:val="TAC"/>
              <w:rPr>
                <w:ins w:id="1221" w:author="Per Lindell" w:date="2022-04-20T09:15:00Z"/>
              </w:rPr>
            </w:pPr>
            <w:ins w:id="1222" w:author="Per Lindell" w:date="2022-04-20T09:15:00Z">
              <w:r>
                <w:t>CA_</w:t>
              </w:r>
            </w:ins>
            <w:ins w:id="1223" w:author="Per Lindell" w:date="2022-04-20T09:17:00Z">
              <w:r>
                <w:t>n12A</w:t>
              </w:r>
            </w:ins>
            <w:ins w:id="1224" w:author="Per Lindell" w:date="2022-04-20T09:15:00Z">
              <w:r>
                <w:t>-n260I</w:t>
              </w:r>
            </w:ins>
          </w:p>
          <w:p w14:paraId="517A3B5E" w14:textId="42BDDE0D" w:rsidR="004F58DF" w:rsidRDefault="004F58DF" w:rsidP="004F58DF">
            <w:pPr>
              <w:pStyle w:val="TAC"/>
              <w:rPr>
                <w:ins w:id="1225" w:author="Per Lindell" w:date="2022-04-20T09:15:00Z"/>
              </w:rPr>
            </w:pPr>
            <w:ins w:id="1226" w:author="Per Lindell" w:date="2022-04-20T09:15:00Z">
              <w:r>
                <w:t>CA_</w:t>
              </w:r>
            </w:ins>
            <w:ins w:id="1227" w:author="Per Lindell" w:date="2022-04-20T09:17:00Z">
              <w:r>
                <w:t>n30A</w:t>
              </w:r>
            </w:ins>
            <w:ins w:id="1228" w:author="Per Lindell" w:date="2022-04-20T09:15:00Z">
              <w:r>
                <w:t>-n260I</w:t>
              </w:r>
            </w:ins>
          </w:p>
          <w:p w14:paraId="5944711E" w14:textId="627BDCC4" w:rsidR="004F58DF" w:rsidRDefault="004F58DF" w:rsidP="004F58DF">
            <w:pPr>
              <w:pStyle w:val="TAC"/>
              <w:rPr>
                <w:ins w:id="1229" w:author="Per Lindell" w:date="2022-04-20T09:15:00Z"/>
              </w:rPr>
            </w:pPr>
            <w:ins w:id="1230" w:author="Per Lindell" w:date="2022-04-20T09:15:00Z">
              <w:r>
                <w:t>CA_</w:t>
              </w:r>
            </w:ins>
            <w:ins w:id="1231" w:author="Per Lindell" w:date="2022-04-20T09:17:00Z">
              <w:r>
                <w:t>n12A</w:t>
              </w:r>
            </w:ins>
            <w:ins w:id="1232" w:author="Per Lindell" w:date="2022-04-20T09:15:00Z">
              <w:r>
                <w:t>-n260J</w:t>
              </w:r>
            </w:ins>
          </w:p>
          <w:p w14:paraId="31B48249" w14:textId="52D00A18" w:rsidR="004F58DF" w:rsidRDefault="004F58DF" w:rsidP="004F58DF">
            <w:pPr>
              <w:pStyle w:val="TAC"/>
              <w:rPr>
                <w:ins w:id="1233" w:author="Per Lindell" w:date="2022-04-20T09:15:00Z"/>
              </w:rPr>
            </w:pPr>
            <w:ins w:id="1234" w:author="Per Lindell" w:date="2022-04-20T09:15:00Z">
              <w:r>
                <w:t>CA_</w:t>
              </w:r>
            </w:ins>
            <w:ins w:id="1235" w:author="Per Lindell" w:date="2022-04-20T09:17:00Z">
              <w:r>
                <w:t>n30A</w:t>
              </w:r>
            </w:ins>
            <w:ins w:id="1236" w:author="Per Lindell" w:date="2022-04-20T09:15:00Z">
              <w:r>
                <w:t>-n260J</w:t>
              </w:r>
            </w:ins>
          </w:p>
          <w:p w14:paraId="74F7040E" w14:textId="2A697BEC" w:rsidR="004F58DF" w:rsidRDefault="004F58DF" w:rsidP="004F58DF">
            <w:pPr>
              <w:pStyle w:val="TAC"/>
              <w:rPr>
                <w:ins w:id="1237" w:author="Per Lindell" w:date="2022-04-20T09:15:00Z"/>
              </w:rPr>
            </w:pPr>
            <w:ins w:id="1238" w:author="Per Lindell" w:date="2022-04-20T09:15:00Z">
              <w:r>
                <w:t>CA_</w:t>
              </w:r>
            </w:ins>
            <w:ins w:id="1239" w:author="Per Lindell" w:date="2022-04-20T09:17:00Z">
              <w:r>
                <w:t>n12A</w:t>
              </w:r>
            </w:ins>
            <w:ins w:id="1240" w:author="Per Lindell" w:date="2022-04-20T09:15:00Z">
              <w:r>
                <w:t>-n260K</w:t>
              </w:r>
            </w:ins>
          </w:p>
          <w:p w14:paraId="43638F9C" w14:textId="750749E5" w:rsidR="004F58DF" w:rsidRDefault="004F58DF" w:rsidP="004F58DF">
            <w:pPr>
              <w:pStyle w:val="TAC"/>
              <w:rPr>
                <w:ins w:id="1241" w:author="Per Lindell" w:date="2022-04-20T09:15:00Z"/>
              </w:rPr>
            </w:pPr>
            <w:ins w:id="1242" w:author="Per Lindell" w:date="2022-04-20T09:15:00Z">
              <w:r>
                <w:t>CA_</w:t>
              </w:r>
            </w:ins>
            <w:ins w:id="1243" w:author="Per Lindell" w:date="2022-04-20T09:17:00Z">
              <w:r>
                <w:t>n30A</w:t>
              </w:r>
            </w:ins>
            <w:ins w:id="1244" w:author="Per Lindell" w:date="2022-04-20T09:15:00Z">
              <w:r>
                <w:t>-n260K</w:t>
              </w:r>
            </w:ins>
          </w:p>
          <w:p w14:paraId="5D893DB2" w14:textId="1468F2FA" w:rsidR="004F58DF" w:rsidRDefault="004F58DF" w:rsidP="004F58DF">
            <w:pPr>
              <w:pStyle w:val="TAC"/>
              <w:rPr>
                <w:ins w:id="1245" w:author="Per Lindell" w:date="2022-04-20T09:15:00Z"/>
              </w:rPr>
            </w:pPr>
            <w:ins w:id="1246" w:author="Per Lindell" w:date="2022-04-20T09:15:00Z">
              <w:r>
                <w:t>CA_</w:t>
              </w:r>
            </w:ins>
            <w:ins w:id="1247" w:author="Per Lindell" w:date="2022-04-20T09:17:00Z">
              <w:r>
                <w:t>n12A</w:t>
              </w:r>
            </w:ins>
            <w:ins w:id="1248" w:author="Per Lindell" w:date="2022-04-20T09:15:00Z">
              <w:r>
                <w:t>-n260L</w:t>
              </w:r>
            </w:ins>
          </w:p>
          <w:p w14:paraId="7510B053" w14:textId="6A33FAA9" w:rsidR="004F58DF" w:rsidRDefault="004F58DF" w:rsidP="004F58DF">
            <w:pPr>
              <w:pStyle w:val="TAC"/>
              <w:rPr>
                <w:ins w:id="1249" w:author="Per Lindell" w:date="2022-04-20T09:15:00Z"/>
              </w:rPr>
            </w:pPr>
            <w:ins w:id="1250" w:author="Per Lindell" w:date="2022-04-20T09:15:00Z">
              <w:r>
                <w:t>CA_</w:t>
              </w:r>
            </w:ins>
            <w:ins w:id="1251" w:author="Per Lindell" w:date="2022-04-20T09:17:00Z">
              <w:r>
                <w:t>n30A</w:t>
              </w:r>
            </w:ins>
            <w:ins w:id="1252" w:author="Per Lindell" w:date="2022-04-20T09:15:00Z">
              <w:r>
                <w:t>-n260L</w:t>
              </w:r>
            </w:ins>
          </w:p>
        </w:tc>
        <w:tc>
          <w:tcPr>
            <w:tcW w:w="1052" w:type="dxa"/>
            <w:tcBorders>
              <w:left w:val="single" w:sz="4" w:space="0" w:color="auto"/>
              <w:right w:val="single" w:sz="4" w:space="0" w:color="auto"/>
            </w:tcBorders>
            <w:vAlign w:val="center"/>
          </w:tcPr>
          <w:p w14:paraId="1C49581D" w14:textId="3DDC90EC" w:rsidR="004F58DF" w:rsidRDefault="004F58DF" w:rsidP="004F58DF">
            <w:pPr>
              <w:pStyle w:val="TAC"/>
              <w:rPr>
                <w:ins w:id="1253" w:author="Per Lindell" w:date="2022-04-20T09:15:00Z"/>
              </w:rPr>
            </w:pPr>
            <w:ins w:id="1254" w:author="Per Lindell" w:date="2022-04-20T09: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C62308" w14:textId="2807D8E5" w:rsidR="004F58DF" w:rsidRDefault="004F58DF" w:rsidP="004F58DF">
            <w:pPr>
              <w:pStyle w:val="TAC"/>
              <w:rPr>
                <w:ins w:id="1255" w:author="Per Lindell" w:date="2022-04-20T09:15:00Z"/>
              </w:rPr>
            </w:pPr>
            <w:ins w:id="1256" w:author="Per Lindell" w:date="2022-04-20T09:22: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03AC33A" w14:textId="77777777" w:rsidR="004F58DF" w:rsidRDefault="004F58DF" w:rsidP="004F58DF">
            <w:pPr>
              <w:pStyle w:val="TAC"/>
              <w:rPr>
                <w:ins w:id="1257" w:author="Per Lindell" w:date="2022-04-20T09:15:00Z"/>
              </w:rPr>
            </w:pPr>
            <w:ins w:id="1258" w:author="Per Lindell" w:date="2022-04-20T09:15:00Z">
              <w:r>
                <w:t>0</w:t>
              </w:r>
            </w:ins>
          </w:p>
        </w:tc>
      </w:tr>
      <w:tr w:rsidR="004F58DF" w14:paraId="62DDF975" w14:textId="77777777" w:rsidTr="00BA1A1B">
        <w:trPr>
          <w:gridAfter w:val="1"/>
          <w:wAfter w:w="28" w:type="dxa"/>
          <w:trHeight w:val="187"/>
          <w:jc w:val="center"/>
          <w:ins w:id="1259" w:author="Per Lindell" w:date="2022-04-20T09:15:00Z"/>
        </w:trPr>
        <w:tc>
          <w:tcPr>
            <w:tcW w:w="2842" w:type="dxa"/>
            <w:tcBorders>
              <w:top w:val="nil"/>
              <w:left w:val="single" w:sz="4" w:space="0" w:color="auto"/>
              <w:bottom w:val="nil"/>
              <w:right w:val="single" w:sz="4" w:space="0" w:color="auto"/>
            </w:tcBorders>
            <w:shd w:val="clear" w:color="auto" w:fill="auto"/>
            <w:vAlign w:val="center"/>
          </w:tcPr>
          <w:p w14:paraId="29105B9B" w14:textId="77777777" w:rsidR="004F58DF" w:rsidRDefault="004F58DF" w:rsidP="004F58DF">
            <w:pPr>
              <w:pStyle w:val="TAC"/>
              <w:rPr>
                <w:ins w:id="1260" w:author="Per Lindell" w:date="2022-04-20T09:15:00Z"/>
              </w:rPr>
            </w:pPr>
          </w:p>
        </w:tc>
        <w:tc>
          <w:tcPr>
            <w:tcW w:w="2397" w:type="dxa"/>
            <w:tcBorders>
              <w:top w:val="nil"/>
              <w:left w:val="single" w:sz="4" w:space="0" w:color="auto"/>
              <w:bottom w:val="nil"/>
              <w:right w:val="single" w:sz="4" w:space="0" w:color="auto"/>
            </w:tcBorders>
            <w:shd w:val="clear" w:color="auto" w:fill="auto"/>
            <w:vAlign w:val="center"/>
          </w:tcPr>
          <w:p w14:paraId="7397234B" w14:textId="77777777" w:rsidR="004F58DF" w:rsidRDefault="004F58DF" w:rsidP="004F58DF">
            <w:pPr>
              <w:pStyle w:val="TAC"/>
              <w:rPr>
                <w:ins w:id="1261" w:author="Per Lindell" w:date="2022-04-20T09:15:00Z"/>
              </w:rPr>
            </w:pPr>
          </w:p>
        </w:tc>
        <w:tc>
          <w:tcPr>
            <w:tcW w:w="1052" w:type="dxa"/>
            <w:tcBorders>
              <w:left w:val="single" w:sz="4" w:space="0" w:color="auto"/>
              <w:right w:val="single" w:sz="4" w:space="0" w:color="auto"/>
            </w:tcBorders>
            <w:vAlign w:val="center"/>
          </w:tcPr>
          <w:p w14:paraId="0831FA39" w14:textId="7AB2B4D9" w:rsidR="004F58DF" w:rsidRDefault="004F58DF" w:rsidP="004F58DF">
            <w:pPr>
              <w:pStyle w:val="TAC"/>
              <w:rPr>
                <w:ins w:id="1262" w:author="Per Lindell" w:date="2022-04-20T09:15:00Z"/>
              </w:rPr>
            </w:pPr>
            <w:ins w:id="1263" w:author="Per Lindell" w:date="2022-04-20T09:1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59077F" w14:textId="572895A5" w:rsidR="004F58DF" w:rsidRDefault="004F58DF" w:rsidP="004F58DF">
            <w:pPr>
              <w:pStyle w:val="TAC"/>
              <w:rPr>
                <w:ins w:id="1264" w:author="Per Lindell" w:date="2022-04-20T09:15:00Z"/>
              </w:rPr>
            </w:pPr>
            <w:ins w:id="1265" w:author="Per Lindell" w:date="2022-04-20T09:22: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2813BBF" w14:textId="77777777" w:rsidR="004F58DF" w:rsidRDefault="004F58DF" w:rsidP="004F58DF">
            <w:pPr>
              <w:pStyle w:val="TAC"/>
              <w:rPr>
                <w:ins w:id="1266" w:author="Per Lindell" w:date="2022-04-20T09:15:00Z"/>
              </w:rPr>
            </w:pPr>
          </w:p>
        </w:tc>
      </w:tr>
      <w:tr w:rsidR="004F58DF" w14:paraId="280CEA61" w14:textId="77777777" w:rsidTr="00BA1A1B">
        <w:trPr>
          <w:gridAfter w:val="1"/>
          <w:wAfter w:w="28" w:type="dxa"/>
          <w:trHeight w:val="187"/>
          <w:jc w:val="center"/>
          <w:ins w:id="1267" w:author="Per Lindell" w:date="2022-04-20T09:15:00Z"/>
        </w:trPr>
        <w:tc>
          <w:tcPr>
            <w:tcW w:w="2842" w:type="dxa"/>
            <w:tcBorders>
              <w:top w:val="nil"/>
              <w:left w:val="single" w:sz="4" w:space="0" w:color="auto"/>
              <w:bottom w:val="single" w:sz="4" w:space="0" w:color="auto"/>
              <w:right w:val="single" w:sz="4" w:space="0" w:color="auto"/>
            </w:tcBorders>
            <w:shd w:val="clear" w:color="auto" w:fill="auto"/>
            <w:vAlign w:val="center"/>
          </w:tcPr>
          <w:p w14:paraId="78B7FB75" w14:textId="77777777" w:rsidR="004F58DF" w:rsidRDefault="004F58DF" w:rsidP="004F58DF">
            <w:pPr>
              <w:pStyle w:val="TAC"/>
              <w:rPr>
                <w:ins w:id="1268" w:author="Per Lindell" w:date="2022-04-20T09:15: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369E4E" w14:textId="77777777" w:rsidR="004F58DF" w:rsidRDefault="004F58DF" w:rsidP="004F58DF">
            <w:pPr>
              <w:pStyle w:val="TAC"/>
              <w:rPr>
                <w:ins w:id="1269" w:author="Per Lindell" w:date="2022-04-20T09:15:00Z"/>
              </w:rPr>
            </w:pPr>
          </w:p>
        </w:tc>
        <w:tc>
          <w:tcPr>
            <w:tcW w:w="1052" w:type="dxa"/>
            <w:tcBorders>
              <w:left w:val="single" w:sz="4" w:space="0" w:color="auto"/>
              <w:right w:val="single" w:sz="4" w:space="0" w:color="auto"/>
            </w:tcBorders>
            <w:vAlign w:val="center"/>
          </w:tcPr>
          <w:p w14:paraId="5B63F844" w14:textId="4E2F8884" w:rsidR="004F58DF" w:rsidRDefault="004F58DF" w:rsidP="004F58DF">
            <w:pPr>
              <w:pStyle w:val="TAC"/>
              <w:rPr>
                <w:ins w:id="1270" w:author="Per Lindell" w:date="2022-04-20T09:15:00Z"/>
              </w:rPr>
            </w:pPr>
            <w:ins w:id="1271" w:author="Per Lindell" w:date="2022-04-20T09: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38320E" w14:textId="77777777" w:rsidR="004F58DF" w:rsidRDefault="004F58DF" w:rsidP="004F58DF">
            <w:pPr>
              <w:pStyle w:val="TAC"/>
              <w:rPr>
                <w:ins w:id="1272" w:author="Per Lindell" w:date="2022-04-20T09:15:00Z"/>
              </w:rPr>
            </w:pPr>
            <w:ins w:id="1273" w:author="Per Lindell" w:date="2022-04-20T09:15:00Z">
              <w:r>
                <w:rPr>
                  <w:lang w:val="en-US" w:bidi="ar"/>
                </w:rPr>
                <w:t>CA_n260L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7E50565" w14:textId="77777777" w:rsidR="004F58DF" w:rsidRDefault="004F58DF" w:rsidP="004F58DF">
            <w:pPr>
              <w:pStyle w:val="TAC"/>
              <w:rPr>
                <w:ins w:id="1274" w:author="Per Lindell" w:date="2022-04-20T09:15:00Z"/>
              </w:rPr>
            </w:pPr>
          </w:p>
        </w:tc>
      </w:tr>
      <w:tr w:rsidR="004F58DF" w14:paraId="17C0CD2E" w14:textId="77777777" w:rsidTr="00BA1A1B">
        <w:trPr>
          <w:gridAfter w:val="1"/>
          <w:wAfter w:w="28" w:type="dxa"/>
          <w:trHeight w:val="187"/>
          <w:jc w:val="center"/>
          <w:ins w:id="1275" w:author="Per Lindell" w:date="2022-04-20T09:15:00Z"/>
        </w:trPr>
        <w:tc>
          <w:tcPr>
            <w:tcW w:w="2842" w:type="dxa"/>
            <w:tcBorders>
              <w:top w:val="single" w:sz="4" w:space="0" w:color="auto"/>
              <w:left w:val="single" w:sz="4" w:space="0" w:color="auto"/>
              <w:bottom w:val="nil"/>
              <w:right w:val="single" w:sz="4" w:space="0" w:color="auto"/>
            </w:tcBorders>
            <w:shd w:val="clear" w:color="auto" w:fill="auto"/>
            <w:vAlign w:val="center"/>
          </w:tcPr>
          <w:p w14:paraId="12885A4A" w14:textId="12F40808" w:rsidR="004F58DF" w:rsidRDefault="004F58DF" w:rsidP="004F58DF">
            <w:pPr>
              <w:pStyle w:val="TAC"/>
              <w:rPr>
                <w:ins w:id="1276" w:author="Per Lindell" w:date="2022-04-20T09:15:00Z"/>
              </w:rPr>
            </w:pPr>
            <w:ins w:id="1277" w:author="Per Lindell" w:date="2022-04-20T09:15:00Z">
              <w:r w:rsidRPr="006B5692">
                <w:t>CA_</w:t>
              </w:r>
            </w:ins>
            <w:ins w:id="1278" w:author="Per Lindell" w:date="2022-04-20T09:16:00Z">
              <w:r>
                <w:t>n12A-n30A</w:t>
              </w:r>
            </w:ins>
            <w:ins w:id="1279" w:author="Per Lindell" w:date="2022-04-20T09:15:00Z">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3FC9490" w14:textId="73C05BA7" w:rsidR="004F58DF" w:rsidRDefault="004F58DF" w:rsidP="004F58DF">
            <w:pPr>
              <w:pStyle w:val="TAC"/>
              <w:rPr>
                <w:ins w:id="1280" w:author="Per Lindell" w:date="2022-04-20T09:15:00Z"/>
              </w:rPr>
            </w:pPr>
            <w:ins w:id="1281" w:author="Per Lindell" w:date="2022-04-20T09:15:00Z">
              <w:r>
                <w:t>CA_</w:t>
              </w:r>
            </w:ins>
            <w:ins w:id="1282" w:author="Per Lindell" w:date="2022-04-20T09:16:00Z">
              <w:r>
                <w:t>n12A-n30A</w:t>
              </w:r>
            </w:ins>
          </w:p>
          <w:p w14:paraId="5BDC1D52" w14:textId="7CDFC1D0" w:rsidR="004F58DF" w:rsidRDefault="004F58DF" w:rsidP="004F58DF">
            <w:pPr>
              <w:pStyle w:val="TAC"/>
              <w:rPr>
                <w:ins w:id="1283" w:author="Per Lindell" w:date="2022-04-20T09:15:00Z"/>
              </w:rPr>
            </w:pPr>
            <w:ins w:id="1284" w:author="Per Lindell" w:date="2022-04-20T09:15:00Z">
              <w:r>
                <w:t>CA_</w:t>
              </w:r>
            </w:ins>
            <w:ins w:id="1285" w:author="Per Lindell" w:date="2022-04-20T09:17:00Z">
              <w:r>
                <w:t>n12A</w:t>
              </w:r>
            </w:ins>
            <w:ins w:id="1286" w:author="Per Lindell" w:date="2022-04-20T09:15:00Z">
              <w:r>
                <w:t>-n260A</w:t>
              </w:r>
            </w:ins>
          </w:p>
          <w:p w14:paraId="265DB7CB" w14:textId="75F50015" w:rsidR="004F58DF" w:rsidRDefault="004F58DF" w:rsidP="004F58DF">
            <w:pPr>
              <w:pStyle w:val="TAC"/>
              <w:rPr>
                <w:ins w:id="1287" w:author="Per Lindell" w:date="2022-04-20T09:15:00Z"/>
              </w:rPr>
            </w:pPr>
            <w:ins w:id="1288" w:author="Per Lindell" w:date="2022-04-20T09:15:00Z">
              <w:r>
                <w:t>CA_</w:t>
              </w:r>
            </w:ins>
            <w:ins w:id="1289" w:author="Per Lindell" w:date="2022-04-20T09:17:00Z">
              <w:r>
                <w:t>n30A</w:t>
              </w:r>
            </w:ins>
            <w:ins w:id="1290" w:author="Per Lindell" w:date="2022-04-20T09:15:00Z">
              <w:r>
                <w:t>-n260A</w:t>
              </w:r>
            </w:ins>
          </w:p>
          <w:p w14:paraId="7460BAE3" w14:textId="453653C7" w:rsidR="004F58DF" w:rsidRDefault="004F58DF" w:rsidP="004F58DF">
            <w:pPr>
              <w:pStyle w:val="TAC"/>
              <w:rPr>
                <w:ins w:id="1291" w:author="Per Lindell" w:date="2022-04-20T09:15:00Z"/>
              </w:rPr>
            </w:pPr>
            <w:ins w:id="1292" w:author="Per Lindell" w:date="2022-04-20T09:15:00Z">
              <w:r>
                <w:t>CA_</w:t>
              </w:r>
            </w:ins>
            <w:ins w:id="1293" w:author="Per Lindell" w:date="2022-04-20T09:17:00Z">
              <w:r>
                <w:t>n12A</w:t>
              </w:r>
            </w:ins>
            <w:ins w:id="1294" w:author="Per Lindell" w:date="2022-04-20T09:15:00Z">
              <w:r>
                <w:t>-n260G</w:t>
              </w:r>
            </w:ins>
          </w:p>
          <w:p w14:paraId="3DEE95FE" w14:textId="0074E44D" w:rsidR="004F58DF" w:rsidRDefault="004F58DF" w:rsidP="004F58DF">
            <w:pPr>
              <w:pStyle w:val="TAC"/>
              <w:rPr>
                <w:ins w:id="1295" w:author="Per Lindell" w:date="2022-04-20T09:15:00Z"/>
              </w:rPr>
            </w:pPr>
            <w:ins w:id="1296" w:author="Per Lindell" w:date="2022-04-20T09:15:00Z">
              <w:r>
                <w:t>CA_</w:t>
              </w:r>
            </w:ins>
            <w:ins w:id="1297" w:author="Per Lindell" w:date="2022-04-20T09:17:00Z">
              <w:r>
                <w:t>n30A</w:t>
              </w:r>
            </w:ins>
            <w:ins w:id="1298" w:author="Per Lindell" w:date="2022-04-20T09:15:00Z">
              <w:r>
                <w:t>-n260G</w:t>
              </w:r>
            </w:ins>
          </w:p>
          <w:p w14:paraId="04FD111C" w14:textId="2E4DB96E" w:rsidR="004F58DF" w:rsidRDefault="004F58DF" w:rsidP="004F58DF">
            <w:pPr>
              <w:pStyle w:val="TAC"/>
              <w:rPr>
                <w:ins w:id="1299" w:author="Per Lindell" w:date="2022-04-20T09:15:00Z"/>
              </w:rPr>
            </w:pPr>
            <w:ins w:id="1300" w:author="Per Lindell" w:date="2022-04-20T09:15:00Z">
              <w:r>
                <w:t>CA_</w:t>
              </w:r>
            </w:ins>
            <w:ins w:id="1301" w:author="Per Lindell" w:date="2022-04-20T09:17:00Z">
              <w:r>
                <w:t>n12A</w:t>
              </w:r>
            </w:ins>
            <w:ins w:id="1302" w:author="Per Lindell" w:date="2022-04-20T09:15:00Z">
              <w:r>
                <w:t>-n260H</w:t>
              </w:r>
            </w:ins>
          </w:p>
          <w:p w14:paraId="7B861EDC" w14:textId="6330E133" w:rsidR="004F58DF" w:rsidRDefault="004F58DF" w:rsidP="004F58DF">
            <w:pPr>
              <w:pStyle w:val="TAC"/>
              <w:rPr>
                <w:ins w:id="1303" w:author="Per Lindell" w:date="2022-04-20T09:15:00Z"/>
              </w:rPr>
            </w:pPr>
            <w:ins w:id="1304" w:author="Per Lindell" w:date="2022-04-20T09:15:00Z">
              <w:r>
                <w:t>CA_</w:t>
              </w:r>
            </w:ins>
            <w:ins w:id="1305" w:author="Per Lindell" w:date="2022-04-20T09:17:00Z">
              <w:r>
                <w:t>n30A</w:t>
              </w:r>
            </w:ins>
            <w:ins w:id="1306" w:author="Per Lindell" w:date="2022-04-20T09:15:00Z">
              <w:r>
                <w:t>-n260H</w:t>
              </w:r>
            </w:ins>
          </w:p>
          <w:p w14:paraId="635AC6E5" w14:textId="12E18E16" w:rsidR="004F58DF" w:rsidRDefault="004F58DF" w:rsidP="004F58DF">
            <w:pPr>
              <w:pStyle w:val="TAC"/>
              <w:rPr>
                <w:ins w:id="1307" w:author="Per Lindell" w:date="2022-04-20T09:15:00Z"/>
              </w:rPr>
            </w:pPr>
            <w:ins w:id="1308" w:author="Per Lindell" w:date="2022-04-20T09:15:00Z">
              <w:r>
                <w:t>CA_</w:t>
              </w:r>
            </w:ins>
            <w:ins w:id="1309" w:author="Per Lindell" w:date="2022-04-20T09:17:00Z">
              <w:r>
                <w:t>n12A</w:t>
              </w:r>
            </w:ins>
            <w:ins w:id="1310" w:author="Per Lindell" w:date="2022-04-20T09:15:00Z">
              <w:r>
                <w:t>-n260I</w:t>
              </w:r>
            </w:ins>
          </w:p>
          <w:p w14:paraId="2C8D2B77" w14:textId="451FEDDD" w:rsidR="004F58DF" w:rsidRDefault="004F58DF" w:rsidP="004F58DF">
            <w:pPr>
              <w:pStyle w:val="TAC"/>
              <w:rPr>
                <w:ins w:id="1311" w:author="Per Lindell" w:date="2022-04-20T09:15:00Z"/>
              </w:rPr>
            </w:pPr>
            <w:ins w:id="1312" w:author="Per Lindell" w:date="2022-04-20T09:15:00Z">
              <w:r>
                <w:t>CA_</w:t>
              </w:r>
            </w:ins>
            <w:ins w:id="1313" w:author="Per Lindell" w:date="2022-04-20T09:17:00Z">
              <w:r>
                <w:t>n30A</w:t>
              </w:r>
            </w:ins>
            <w:ins w:id="1314" w:author="Per Lindell" w:date="2022-04-20T09:15:00Z">
              <w:r>
                <w:t>-n260I</w:t>
              </w:r>
            </w:ins>
          </w:p>
          <w:p w14:paraId="3EC939C4" w14:textId="1E2C4670" w:rsidR="004F58DF" w:rsidRDefault="004F58DF" w:rsidP="004F58DF">
            <w:pPr>
              <w:pStyle w:val="TAC"/>
              <w:rPr>
                <w:ins w:id="1315" w:author="Per Lindell" w:date="2022-04-20T09:15:00Z"/>
              </w:rPr>
            </w:pPr>
            <w:ins w:id="1316" w:author="Per Lindell" w:date="2022-04-20T09:15:00Z">
              <w:r>
                <w:t>CA_</w:t>
              </w:r>
            </w:ins>
            <w:ins w:id="1317" w:author="Per Lindell" w:date="2022-04-20T09:17:00Z">
              <w:r>
                <w:t>n12A</w:t>
              </w:r>
            </w:ins>
            <w:ins w:id="1318" w:author="Per Lindell" w:date="2022-04-20T09:15:00Z">
              <w:r>
                <w:t>-n260J</w:t>
              </w:r>
            </w:ins>
          </w:p>
          <w:p w14:paraId="48B9DD42" w14:textId="55DA00F4" w:rsidR="004F58DF" w:rsidRDefault="004F58DF" w:rsidP="004F58DF">
            <w:pPr>
              <w:pStyle w:val="TAC"/>
              <w:rPr>
                <w:ins w:id="1319" w:author="Per Lindell" w:date="2022-04-20T09:15:00Z"/>
              </w:rPr>
            </w:pPr>
            <w:ins w:id="1320" w:author="Per Lindell" w:date="2022-04-20T09:15:00Z">
              <w:r>
                <w:t>CA_</w:t>
              </w:r>
            </w:ins>
            <w:ins w:id="1321" w:author="Per Lindell" w:date="2022-04-20T09:17:00Z">
              <w:r>
                <w:t>n30A</w:t>
              </w:r>
            </w:ins>
            <w:ins w:id="1322" w:author="Per Lindell" w:date="2022-04-20T09:15:00Z">
              <w:r>
                <w:t>-n260J</w:t>
              </w:r>
            </w:ins>
          </w:p>
          <w:p w14:paraId="1D6A0AA4" w14:textId="6F182522" w:rsidR="004F58DF" w:rsidRDefault="004F58DF" w:rsidP="004F58DF">
            <w:pPr>
              <w:pStyle w:val="TAC"/>
              <w:rPr>
                <w:ins w:id="1323" w:author="Per Lindell" w:date="2022-04-20T09:15:00Z"/>
              </w:rPr>
            </w:pPr>
            <w:ins w:id="1324" w:author="Per Lindell" w:date="2022-04-20T09:15:00Z">
              <w:r>
                <w:t>CA_</w:t>
              </w:r>
            </w:ins>
            <w:ins w:id="1325" w:author="Per Lindell" w:date="2022-04-20T09:17:00Z">
              <w:r>
                <w:t>n12A</w:t>
              </w:r>
            </w:ins>
            <w:ins w:id="1326" w:author="Per Lindell" w:date="2022-04-20T09:15:00Z">
              <w:r>
                <w:t>-n260K</w:t>
              </w:r>
            </w:ins>
          </w:p>
          <w:p w14:paraId="0826EB01" w14:textId="1729AC02" w:rsidR="004F58DF" w:rsidRDefault="004F58DF" w:rsidP="004F58DF">
            <w:pPr>
              <w:pStyle w:val="TAC"/>
              <w:rPr>
                <w:ins w:id="1327" w:author="Per Lindell" w:date="2022-04-20T09:15:00Z"/>
              </w:rPr>
            </w:pPr>
            <w:ins w:id="1328" w:author="Per Lindell" w:date="2022-04-20T09:15:00Z">
              <w:r>
                <w:t>CA_</w:t>
              </w:r>
            </w:ins>
            <w:ins w:id="1329" w:author="Per Lindell" w:date="2022-04-20T09:17:00Z">
              <w:r>
                <w:t>n30A</w:t>
              </w:r>
            </w:ins>
            <w:ins w:id="1330" w:author="Per Lindell" w:date="2022-04-20T09:15:00Z">
              <w:r>
                <w:t>-n260K</w:t>
              </w:r>
            </w:ins>
          </w:p>
          <w:p w14:paraId="58124C65" w14:textId="495F94C3" w:rsidR="004F58DF" w:rsidRDefault="004F58DF" w:rsidP="004F58DF">
            <w:pPr>
              <w:pStyle w:val="TAC"/>
              <w:rPr>
                <w:ins w:id="1331" w:author="Per Lindell" w:date="2022-04-20T09:15:00Z"/>
              </w:rPr>
            </w:pPr>
            <w:ins w:id="1332" w:author="Per Lindell" w:date="2022-04-20T09:15:00Z">
              <w:r>
                <w:t>CA_</w:t>
              </w:r>
            </w:ins>
            <w:ins w:id="1333" w:author="Per Lindell" w:date="2022-04-20T09:17:00Z">
              <w:r>
                <w:t>n12A</w:t>
              </w:r>
            </w:ins>
            <w:ins w:id="1334" w:author="Per Lindell" w:date="2022-04-20T09:15:00Z">
              <w:r>
                <w:t>-n260L</w:t>
              </w:r>
            </w:ins>
          </w:p>
          <w:p w14:paraId="5109A006" w14:textId="5FA9747A" w:rsidR="004F58DF" w:rsidRDefault="004F58DF" w:rsidP="004F58DF">
            <w:pPr>
              <w:pStyle w:val="TAC"/>
              <w:rPr>
                <w:ins w:id="1335" w:author="Per Lindell" w:date="2022-04-20T09:15:00Z"/>
              </w:rPr>
            </w:pPr>
            <w:ins w:id="1336" w:author="Per Lindell" w:date="2022-04-20T09:15:00Z">
              <w:r>
                <w:t>CA_</w:t>
              </w:r>
            </w:ins>
            <w:ins w:id="1337" w:author="Per Lindell" w:date="2022-04-20T09:17:00Z">
              <w:r>
                <w:t>n30A</w:t>
              </w:r>
            </w:ins>
            <w:ins w:id="1338" w:author="Per Lindell" w:date="2022-04-20T09:15:00Z">
              <w:r>
                <w:t>-n260L</w:t>
              </w:r>
            </w:ins>
          </w:p>
          <w:p w14:paraId="794CDE24" w14:textId="51AF7445" w:rsidR="004F58DF" w:rsidRDefault="004F58DF" w:rsidP="004F58DF">
            <w:pPr>
              <w:pStyle w:val="TAC"/>
              <w:rPr>
                <w:ins w:id="1339" w:author="Per Lindell" w:date="2022-04-20T09:15:00Z"/>
              </w:rPr>
            </w:pPr>
            <w:ins w:id="1340" w:author="Per Lindell" w:date="2022-04-20T09:15:00Z">
              <w:r>
                <w:t>CA_</w:t>
              </w:r>
            </w:ins>
            <w:ins w:id="1341" w:author="Per Lindell" w:date="2022-04-20T09:17:00Z">
              <w:r>
                <w:t>n12A</w:t>
              </w:r>
            </w:ins>
            <w:ins w:id="1342" w:author="Per Lindell" w:date="2022-04-20T09:15:00Z">
              <w:r>
                <w:t>-n260M</w:t>
              </w:r>
            </w:ins>
          </w:p>
          <w:p w14:paraId="14F314B9" w14:textId="322C34DA" w:rsidR="004F58DF" w:rsidRDefault="004F58DF" w:rsidP="004F58DF">
            <w:pPr>
              <w:pStyle w:val="TAC"/>
              <w:rPr>
                <w:ins w:id="1343" w:author="Per Lindell" w:date="2022-04-20T09:15:00Z"/>
              </w:rPr>
            </w:pPr>
            <w:ins w:id="1344" w:author="Per Lindell" w:date="2022-04-20T09:15:00Z">
              <w:r>
                <w:t>CA_</w:t>
              </w:r>
            </w:ins>
            <w:ins w:id="1345" w:author="Per Lindell" w:date="2022-04-20T09:17:00Z">
              <w:r>
                <w:t>n30A</w:t>
              </w:r>
            </w:ins>
            <w:ins w:id="1346" w:author="Per Lindell" w:date="2022-04-20T09:15:00Z">
              <w:r>
                <w:t>-n260M</w:t>
              </w:r>
            </w:ins>
          </w:p>
        </w:tc>
        <w:tc>
          <w:tcPr>
            <w:tcW w:w="1052" w:type="dxa"/>
            <w:tcBorders>
              <w:left w:val="single" w:sz="4" w:space="0" w:color="auto"/>
              <w:right w:val="single" w:sz="4" w:space="0" w:color="auto"/>
            </w:tcBorders>
            <w:vAlign w:val="center"/>
          </w:tcPr>
          <w:p w14:paraId="4C6ECA9C" w14:textId="4541A3A5" w:rsidR="004F58DF" w:rsidRDefault="004F58DF" w:rsidP="004F58DF">
            <w:pPr>
              <w:pStyle w:val="TAC"/>
              <w:rPr>
                <w:ins w:id="1347" w:author="Per Lindell" w:date="2022-04-20T09:15:00Z"/>
              </w:rPr>
            </w:pPr>
            <w:ins w:id="1348" w:author="Per Lindell" w:date="2022-04-20T09: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5F8E80" w14:textId="62A4BC44" w:rsidR="004F58DF" w:rsidRDefault="004F58DF" w:rsidP="004F58DF">
            <w:pPr>
              <w:pStyle w:val="TAC"/>
              <w:rPr>
                <w:ins w:id="1349" w:author="Per Lindell" w:date="2022-04-20T09:15:00Z"/>
              </w:rPr>
            </w:pPr>
            <w:ins w:id="1350" w:author="Per Lindell" w:date="2022-04-20T09:22: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9EA9772" w14:textId="77777777" w:rsidR="004F58DF" w:rsidRDefault="004F58DF" w:rsidP="004F58DF">
            <w:pPr>
              <w:pStyle w:val="TAC"/>
              <w:rPr>
                <w:ins w:id="1351" w:author="Per Lindell" w:date="2022-04-20T09:15:00Z"/>
              </w:rPr>
            </w:pPr>
            <w:ins w:id="1352" w:author="Per Lindell" w:date="2022-04-20T09:15:00Z">
              <w:r>
                <w:t>0</w:t>
              </w:r>
            </w:ins>
          </w:p>
        </w:tc>
      </w:tr>
      <w:tr w:rsidR="004F58DF" w14:paraId="41E9DE9E" w14:textId="77777777" w:rsidTr="00BA1A1B">
        <w:trPr>
          <w:gridAfter w:val="1"/>
          <w:wAfter w:w="28" w:type="dxa"/>
          <w:trHeight w:val="187"/>
          <w:jc w:val="center"/>
          <w:ins w:id="1353" w:author="Per Lindell" w:date="2022-04-20T09:15:00Z"/>
        </w:trPr>
        <w:tc>
          <w:tcPr>
            <w:tcW w:w="2842" w:type="dxa"/>
            <w:tcBorders>
              <w:top w:val="nil"/>
              <w:left w:val="single" w:sz="4" w:space="0" w:color="auto"/>
              <w:bottom w:val="nil"/>
              <w:right w:val="single" w:sz="4" w:space="0" w:color="auto"/>
            </w:tcBorders>
            <w:shd w:val="clear" w:color="auto" w:fill="auto"/>
            <w:vAlign w:val="center"/>
          </w:tcPr>
          <w:p w14:paraId="5A8C0C3D" w14:textId="77777777" w:rsidR="004F58DF" w:rsidRDefault="004F58DF" w:rsidP="004F58DF">
            <w:pPr>
              <w:pStyle w:val="TAC"/>
              <w:rPr>
                <w:ins w:id="1354" w:author="Per Lindell" w:date="2022-04-20T09:15:00Z"/>
              </w:rPr>
            </w:pPr>
          </w:p>
        </w:tc>
        <w:tc>
          <w:tcPr>
            <w:tcW w:w="2397" w:type="dxa"/>
            <w:tcBorders>
              <w:top w:val="nil"/>
              <w:left w:val="single" w:sz="4" w:space="0" w:color="auto"/>
              <w:bottom w:val="nil"/>
              <w:right w:val="single" w:sz="4" w:space="0" w:color="auto"/>
            </w:tcBorders>
            <w:shd w:val="clear" w:color="auto" w:fill="auto"/>
            <w:vAlign w:val="center"/>
          </w:tcPr>
          <w:p w14:paraId="49BE78A5" w14:textId="77777777" w:rsidR="004F58DF" w:rsidRDefault="004F58DF" w:rsidP="004F58DF">
            <w:pPr>
              <w:pStyle w:val="TAC"/>
              <w:rPr>
                <w:ins w:id="1355" w:author="Per Lindell" w:date="2022-04-20T09:15:00Z"/>
              </w:rPr>
            </w:pPr>
          </w:p>
        </w:tc>
        <w:tc>
          <w:tcPr>
            <w:tcW w:w="1052" w:type="dxa"/>
            <w:tcBorders>
              <w:left w:val="single" w:sz="4" w:space="0" w:color="auto"/>
              <w:right w:val="single" w:sz="4" w:space="0" w:color="auto"/>
            </w:tcBorders>
            <w:vAlign w:val="center"/>
          </w:tcPr>
          <w:p w14:paraId="2B272EC7" w14:textId="292C0A37" w:rsidR="004F58DF" w:rsidRDefault="004F58DF" w:rsidP="004F58DF">
            <w:pPr>
              <w:pStyle w:val="TAC"/>
              <w:rPr>
                <w:ins w:id="1356" w:author="Per Lindell" w:date="2022-04-20T09:15:00Z"/>
              </w:rPr>
            </w:pPr>
            <w:ins w:id="1357" w:author="Per Lindell" w:date="2022-04-20T09:1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3A6428" w14:textId="3630CC5F" w:rsidR="004F58DF" w:rsidRDefault="004F58DF" w:rsidP="004F58DF">
            <w:pPr>
              <w:pStyle w:val="TAC"/>
              <w:rPr>
                <w:ins w:id="1358" w:author="Per Lindell" w:date="2022-04-20T09:15:00Z"/>
              </w:rPr>
            </w:pPr>
            <w:ins w:id="1359" w:author="Per Lindell" w:date="2022-04-20T09:22: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0212087" w14:textId="77777777" w:rsidR="004F58DF" w:rsidRDefault="004F58DF" w:rsidP="004F58DF">
            <w:pPr>
              <w:pStyle w:val="TAC"/>
              <w:rPr>
                <w:ins w:id="1360" w:author="Per Lindell" w:date="2022-04-20T09:15:00Z"/>
              </w:rPr>
            </w:pPr>
          </w:p>
        </w:tc>
      </w:tr>
      <w:tr w:rsidR="004F58DF" w14:paraId="4A73D23D" w14:textId="77777777" w:rsidTr="00BA1A1B">
        <w:trPr>
          <w:gridAfter w:val="1"/>
          <w:wAfter w:w="28" w:type="dxa"/>
          <w:trHeight w:val="187"/>
          <w:jc w:val="center"/>
          <w:ins w:id="1361" w:author="Per Lindell" w:date="2022-04-20T09:15:00Z"/>
        </w:trPr>
        <w:tc>
          <w:tcPr>
            <w:tcW w:w="2842" w:type="dxa"/>
            <w:tcBorders>
              <w:top w:val="nil"/>
              <w:left w:val="single" w:sz="4" w:space="0" w:color="auto"/>
              <w:bottom w:val="single" w:sz="4" w:space="0" w:color="auto"/>
              <w:right w:val="single" w:sz="4" w:space="0" w:color="auto"/>
            </w:tcBorders>
            <w:shd w:val="clear" w:color="auto" w:fill="auto"/>
            <w:vAlign w:val="center"/>
          </w:tcPr>
          <w:p w14:paraId="440E2BBD" w14:textId="77777777" w:rsidR="004F58DF" w:rsidRDefault="004F58DF" w:rsidP="004F58DF">
            <w:pPr>
              <w:pStyle w:val="TAC"/>
              <w:rPr>
                <w:ins w:id="1362" w:author="Per Lindell" w:date="2022-04-20T09:15: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B0D16A" w14:textId="77777777" w:rsidR="004F58DF" w:rsidRDefault="004F58DF" w:rsidP="004F58DF">
            <w:pPr>
              <w:pStyle w:val="TAC"/>
              <w:rPr>
                <w:ins w:id="1363" w:author="Per Lindell" w:date="2022-04-20T09:15:00Z"/>
              </w:rPr>
            </w:pPr>
          </w:p>
        </w:tc>
        <w:tc>
          <w:tcPr>
            <w:tcW w:w="1052" w:type="dxa"/>
            <w:tcBorders>
              <w:left w:val="single" w:sz="4" w:space="0" w:color="auto"/>
              <w:right w:val="single" w:sz="4" w:space="0" w:color="auto"/>
            </w:tcBorders>
            <w:vAlign w:val="center"/>
          </w:tcPr>
          <w:p w14:paraId="105ED4F5" w14:textId="5C362D00" w:rsidR="004F58DF" w:rsidRDefault="004F58DF" w:rsidP="004F58DF">
            <w:pPr>
              <w:pStyle w:val="TAC"/>
              <w:rPr>
                <w:ins w:id="1364" w:author="Per Lindell" w:date="2022-04-20T09:15:00Z"/>
              </w:rPr>
            </w:pPr>
            <w:ins w:id="1365" w:author="Per Lindell" w:date="2022-04-20T09: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1C81D0" w14:textId="77777777" w:rsidR="004F58DF" w:rsidRDefault="004F58DF" w:rsidP="004F58DF">
            <w:pPr>
              <w:pStyle w:val="TAC"/>
              <w:rPr>
                <w:ins w:id="1366" w:author="Per Lindell" w:date="2022-04-20T09:15:00Z"/>
              </w:rPr>
            </w:pPr>
            <w:ins w:id="1367" w:author="Per Lindell" w:date="2022-04-20T09:15: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DACD4FD" w14:textId="77777777" w:rsidR="004F58DF" w:rsidRDefault="004F58DF" w:rsidP="004F58DF">
            <w:pPr>
              <w:pStyle w:val="TAC"/>
              <w:rPr>
                <w:ins w:id="1368" w:author="Per Lindell" w:date="2022-04-20T09:15:00Z"/>
              </w:rPr>
            </w:pPr>
          </w:p>
        </w:tc>
      </w:tr>
      <w:tr w:rsidR="00D525BD" w14:paraId="6F6F93EE" w14:textId="77777777" w:rsidTr="00BA1A1B">
        <w:trPr>
          <w:gridAfter w:val="1"/>
          <w:wAfter w:w="28" w:type="dxa"/>
          <w:trHeight w:val="187"/>
          <w:jc w:val="center"/>
          <w:ins w:id="1369" w:author="Per Lindell" w:date="2022-04-20T09:40:00Z"/>
        </w:trPr>
        <w:tc>
          <w:tcPr>
            <w:tcW w:w="2842" w:type="dxa"/>
            <w:tcBorders>
              <w:top w:val="single" w:sz="4" w:space="0" w:color="auto"/>
              <w:left w:val="single" w:sz="4" w:space="0" w:color="auto"/>
              <w:bottom w:val="nil"/>
              <w:right w:val="single" w:sz="4" w:space="0" w:color="auto"/>
            </w:tcBorders>
            <w:shd w:val="clear" w:color="auto" w:fill="auto"/>
            <w:vAlign w:val="center"/>
          </w:tcPr>
          <w:p w14:paraId="3F93212C" w14:textId="478325D0" w:rsidR="00D525BD" w:rsidRDefault="00D525BD" w:rsidP="00BA1A1B">
            <w:pPr>
              <w:pStyle w:val="TAC"/>
              <w:rPr>
                <w:ins w:id="1370" w:author="Per Lindell" w:date="2022-04-20T09:40:00Z"/>
              </w:rPr>
            </w:pPr>
            <w:ins w:id="1371" w:author="Per Lindell" w:date="2022-04-20T09:40:00Z">
              <w:r w:rsidRPr="006B5692">
                <w:t>CA_</w:t>
              </w:r>
              <w:r>
                <w:t>n12A-</w:t>
              </w:r>
            </w:ins>
            <w:ins w:id="1372" w:author="Per Lindell" w:date="2022-04-20T09:41:00Z">
              <w:r>
                <w:t>n66</w:t>
              </w:r>
            </w:ins>
            <w:ins w:id="1373" w:author="Per Lindell" w:date="2022-04-20T09:40:00Z">
              <w:r>
                <w:t>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A6C6383" w14:textId="191DBCB1" w:rsidR="00D525BD" w:rsidRDefault="00D525BD" w:rsidP="00BA1A1B">
            <w:pPr>
              <w:pStyle w:val="TAC"/>
              <w:rPr>
                <w:ins w:id="1374" w:author="Per Lindell" w:date="2022-04-20T09:40:00Z"/>
              </w:rPr>
            </w:pPr>
            <w:ins w:id="1375" w:author="Per Lindell" w:date="2022-04-20T09:40:00Z">
              <w:r>
                <w:t>CA_n12A-</w:t>
              </w:r>
            </w:ins>
            <w:ins w:id="1376" w:author="Per Lindell" w:date="2022-04-20T09:41:00Z">
              <w:r>
                <w:t>n66</w:t>
              </w:r>
            </w:ins>
            <w:ins w:id="1377" w:author="Per Lindell" w:date="2022-04-20T09:40:00Z">
              <w:r>
                <w:t>A</w:t>
              </w:r>
            </w:ins>
          </w:p>
          <w:p w14:paraId="7B3259D9" w14:textId="77777777" w:rsidR="00D525BD" w:rsidRDefault="00D525BD" w:rsidP="00BA1A1B">
            <w:pPr>
              <w:pStyle w:val="TAC"/>
              <w:rPr>
                <w:ins w:id="1378" w:author="Per Lindell" w:date="2022-04-20T09:40:00Z"/>
              </w:rPr>
            </w:pPr>
            <w:ins w:id="1379" w:author="Per Lindell" w:date="2022-04-20T09:40:00Z">
              <w:r>
                <w:t>CA_n12A-n260A</w:t>
              </w:r>
            </w:ins>
          </w:p>
          <w:p w14:paraId="55ADE20D" w14:textId="3D66598C" w:rsidR="00D525BD" w:rsidRDefault="00D525BD" w:rsidP="00BA1A1B">
            <w:pPr>
              <w:pStyle w:val="TAC"/>
              <w:rPr>
                <w:ins w:id="1380" w:author="Per Lindell" w:date="2022-04-20T09:40:00Z"/>
              </w:rPr>
            </w:pPr>
            <w:ins w:id="1381" w:author="Per Lindell" w:date="2022-04-20T09:40:00Z">
              <w:r>
                <w:t>CA_</w:t>
              </w:r>
            </w:ins>
            <w:ins w:id="1382" w:author="Per Lindell" w:date="2022-04-20T09:41:00Z">
              <w:r>
                <w:t>n66</w:t>
              </w:r>
            </w:ins>
            <w:ins w:id="1383" w:author="Per Lindell" w:date="2022-04-20T09:40:00Z">
              <w:r>
                <w:t>A-n260A</w:t>
              </w:r>
            </w:ins>
          </w:p>
        </w:tc>
        <w:tc>
          <w:tcPr>
            <w:tcW w:w="1052" w:type="dxa"/>
            <w:tcBorders>
              <w:left w:val="single" w:sz="4" w:space="0" w:color="auto"/>
              <w:right w:val="single" w:sz="4" w:space="0" w:color="auto"/>
            </w:tcBorders>
            <w:vAlign w:val="center"/>
          </w:tcPr>
          <w:p w14:paraId="0AC5EF42" w14:textId="77777777" w:rsidR="00D525BD" w:rsidRDefault="00D525BD" w:rsidP="00BA1A1B">
            <w:pPr>
              <w:pStyle w:val="TAC"/>
              <w:rPr>
                <w:ins w:id="1384" w:author="Per Lindell" w:date="2022-04-20T09:40:00Z"/>
              </w:rPr>
            </w:pPr>
            <w:ins w:id="1385" w:author="Per Lindell" w:date="2022-04-20T09: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7864FB" w14:textId="77777777" w:rsidR="00D525BD" w:rsidRDefault="00D525BD" w:rsidP="00BA1A1B">
            <w:pPr>
              <w:pStyle w:val="TAC"/>
              <w:rPr>
                <w:ins w:id="1386" w:author="Per Lindell" w:date="2022-04-20T09:40:00Z"/>
              </w:rPr>
            </w:pPr>
            <w:ins w:id="1387" w:author="Per Lindell" w:date="2022-04-20T09:40: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3C6DF41" w14:textId="77777777" w:rsidR="00D525BD" w:rsidRDefault="00D525BD" w:rsidP="00BA1A1B">
            <w:pPr>
              <w:pStyle w:val="TAC"/>
              <w:rPr>
                <w:ins w:id="1388" w:author="Per Lindell" w:date="2022-04-20T09:40:00Z"/>
              </w:rPr>
            </w:pPr>
            <w:ins w:id="1389" w:author="Per Lindell" w:date="2022-04-20T09:40:00Z">
              <w:r>
                <w:t>0</w:t>
              </w:r>
            </w:ins>
          </w:p>
        </w:tc>
      </w:tr>
      <w:tr w:rsidR="00D525BD" w14:paraId="1C0EE782" w14:textId="77777777" w:rsidTr="00BA1A1B">
        <w:trPr>
          <w:gridAfter w:val="1"/>
          <w:wAfter w:w="28" w:type="dxa"/>
          <w:trHeight w:val="187"/>
          <w:jc w:val="center"/>
          <w:ins w:id="1390" w:author="Per Lindell" w:date="2022-04-20T09:40:00Z"/>
        </w:trPr>
        <w:tc>
          <w:tcPr>
            <w:tcW w:w="2842" w:type="dxa"/>
            <w:tcBorders>
              <w:top w:val="nil"/>
              <w:left w:val="single" w:sz="4" w:space="0" w:color="auto"/>
              <w:bottom w:val="nil"/>
              <w:right w:val="single" w:sz="4" w:space="0" w:color="auto"/>
            </w:tcBorders>
            <w:shd w:val="clear" w:color="auto" w:fill="auto"/>
            <w:vAlign w:val="center"/>
          </w:tcPr>
          <w:p w14:paraId="268B1111" w14:textId="77777777" w:rsidR="00D525BD" w:rsidRDefault="00D525BD" w:rsidP="00BA1A1B">
            <w:pPr>
              <w:pStyle w:val="TAC"/>
              <w:rPr>
                <w:ins w:id="1391" w:author="Per Lindell" w:date="2022-04-20T09:40:00Z"/>
              </w:rPr>
            </w:pPr>
          </w:p>
        </w:tc>
        <w:tc>
          <w:tcPr>
            <w:tcW w:w="2397" w:type="dxa"/>
            <w:tcBorders>
              <w:top w:val="nil"/>
              <w:left w:val="single" w:sz="4" w:space="0" w:color="auto"/>
              <w:bottom w:val="nil"/>
              <w:right w:val="single" w:sz="4" w:space="0" w:color="auto"/>
            </w:tcBorders>
            <w:shd w:val="clear" w:color="auto" w:fill="auto"/>
            <w:vAlign w:val="center"/>
          </w:tcPr>
          <w:p w14:paraId="401A798A" w14:textId="77777777" w:rsidR="00D525BD" w:rsidRDefault="00D525BD" w:rsidP="00BA1A1B">
            <w:pPr>
              <w:pStyle w:val="TAC"/>
              <w:rPr>
                <w:ins w:id="1392" w:author="Per Lindell" w:date="2022-04-20T09:40:00Z"/>
              </w:rPr>
            </w:pPr>
          </w:p>
        </w:tc>
        <w:tc>
          <w:tcPr>
            <w:tcW w:w="1052" w:type="dxa"/>
            <w:tcBorders>
              <w:left w:val="single" w:sz="4" w:space="0" w:color="auto"/>
              <w:right w:val="single" w:sz="4" w:space="0" w:color="auto"/>
            </w:tcBorders>
            <w:vAlign w:val="center"/>
          </w:tcPr>
          <w:p w14:paraId="52B57E18" w14:textId="33C2F164" w:rsidR="00D525BD" w:rsidRDefault="00D525BD" w:rsidP="00BA1A1B">
            <w:pPr>
              <w:pStyle w:val="TAC"/>
              <w:rPr>
                <w:ins w:id="1393" w:author="Per Lindell" w:date="2022-04-20T09:40:00Z"/>
              </w:rPr>
            </w:pPr>
            <w:ins w:id="1394" w:author="Per Lindell" w:date="2022-04-20T09: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B34C31" w14:textId="450A158A" w:rsidR="00D525BD" w:rsidRDefault="007E0EF0" w:rsidP="00BA1A1B">
            <w:pPr>
              <w:pStyle w:val="TAC"/>
              <w:rPr>
                <w:ins w:id="1395" w:author="Per Lindell" w:date="2022-04-20T09:40:00Z"/>
              </w:rPr>
            </w:pPr>
            <w:ins w:id="1396" w:author="Per Lindell" w:date="2022-04-20T16:41: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547EB5BD" w14:textId="77777777" w:rsidR="00D525BD" w:rsidRDefault="00D525BD" w:rsidP="00BA1A1B">
            <w:pPr>
              <w:pStyle w:val="TAC"/>
              <w:rPr>
                <w:ins w:id="1397" w:author="Per Lindell" w:date="2022-04-20T09:40:00Z"/>
              </w:rPr>
            </w:pPr>
          </w:p>
        </w:tc>
      </w:tr>
      <w:tr w:rsidR="00D525BD" w14:paraId="35B529D3" w14:textId="77777777" w:rsidTr="00BA1A1B">
        <w:trPr>
          <w:gridAfter w:val="1"/>
          <w:wAfter w:w="28" w:type="dxa"/>
          <w:trHeight w:val="187"/>
          <w:jc w:val="center"/>
          <w:ins w:id="1398" w:author="Per Lindell" w:date="2022-04-20T09:40:00Z"/>
        </w:trPr>
        <w:tc>
          <w:tcPr>
            <w:tcW w:w="2842" w:type="dxa"/>
            <w:tcBorders>
              <w:top w:val="nil"/>
              <w:left w:val="single" w:sz="4" w:space="0" w:color="auto"/>
              <w:bottom w:val="single" w:sz="4" w:space="0" w:color="auto"/>
              <w:right w:val="single" w:sz="4" w:space="0" w:color="auto"/>
            </w:tcBorders>
            <w:shd w:val="clear" w:color="auto" w:fill="auto"/>
            <w:vAlign w:val="center"/>
          </w:tcPr>
          <w:p w14:paraId="02D42386" w14:textId="77777777" w:rsidR="00D525BD" w:rsidRDefault="00D525BD" w:rsidP="00BA1A1B">
            <w:pPr>
              <w:pStyle w:val="TAC"/>
              <w:rPr>
                <w:ins w:id="1399" w:author="Per Lindell" w:date="2022-04-20T09: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636F20" w14:textId="77777777" w:rsidR="00D525BD" w:rsidRDefault="00D525BD" w:rsidP="00BA1A1B">
            <w:pPr>
              <w:pStyle w:val="TAC"/>
              <w:rPr>
                <w:ins w:id="1400" w:author="Per Lindell" w:date="2022-04-20T09:40:00Z"/>
              </w:rPr>
            </w:pPr>
          </w:p>
        </w:tc>
        <w:tc>
          <w:tcPr>
            <w:tcW w:w="1052" w:type="dxa"/>
            <w:tcBorders>
              <w:left w:val="single" w:sz="4" w:space="0" w:color="auto"/>
              <w:right w:val="single" w:sz="4" w:space="0" w:color="auto"/>
            </w:tcBorders>
            <w:vAlign w:val="center"/>
          </w:tcPr>
          <w:p w14:paraId="44AACEE2" w14:textId="77777777" w:rsidR="00D525BD" w:rsidRDefault="00D525BD" w:rsidP="00BA1A1B">
            <w:pPr>
              <w:pStyle w:val="TAC"/>
              <w:rPr>
                <w:ins w:id="1401" w:author="Per Lindell" w:date="2022-04-20T09:40:00Z"/>
              </w:rPr>
            </w:pPr>
            <w:ins w:id="1402" w:author="Per Lindell" w:date="2022-04-20T09: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CF7DAE" w14:textId="77777777" w:rsidR="00D525BD" w:rsidRDefault="00D525BD" w:rsidP="00BA1A1B">
            <w:pPr>
              <w:pStyle w:val="TAC"/>
              <w:rPr>
                <w:ins w:id="1403" w:author="Per Lindell" w:date="2022-04-20T09:40:00Z"/>
              </w:rPr>
            </w:pPr>
            <w:ins w:id="1404" w:author="Per Lindell" w:date="2022-04-20T09:40: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E15644A" w14:textId="77777777" w:rsidR="00D525BD" w:rsidRDefault="00D525BD" w:rsidP="00BA1A1B">
            <w:pPr>
              <w:pStyle w:val="TAC"/>
              <w:rPr>
                <w:ins w:id="1405" w:author="Per Lindell" w:date="2022-04-20T09:40:00Z"/>
              </w:rPr>
            </w:pPr>
          </w:p>
        </w:tc>
      </w:tr>
      <w:tr w:rsidR="00D525BD" w14:paraId="21F0B3EE" w14:textId="77777777" w:rsidTr="00BA1A1B">
        <w:trPr>
          <w:gridAfter w:val="1"/>
          <w:wAfter w:w="28" w:type="dxa"/>
          <w:trHeight w:val="187"/>
          <w:jc w:val="center"/>
          <w:ins w:id="1406" w:author="Per Lindell" w:date="2022-04-20T09:40:00Z"/>
        </w:trPr>
        <w:tc>
          <w:tcPr>
            <w:tcW w:w="2842" w:type="dxa"/>
            <w:tcBorders>
              <w:top w:val="single" w:sz="4" w:space="0" w:color="auto"/>
              <w:left w:val="single" w:sz="4" w:space="0" w:color="auto"/>
              <w:bottom w:val="nil"/>
              <w:right w:val="single" w:sz="4" w:space="0" w:color="auto"/>
            </w:tcBorders>
            <w:shd w:val="clear" w:color="auto" w:fill="auto"/>
            <w:vAlign w:val="center"/>
          </w:tcPr>
          <w:p w14:paraId="02124D50" w14:textId="739FE96C" w:rsidR="00D525BD" w:rsidRDefault="00D525BD" w:rsidP="00BA1A1B">
            <w:pPr>
              <w:pStyle w:val="TAC"/>
              <w:rPr>
                <w:ins w:id="1407" w:author="Per Lindell" w:date="2022-04-20T09:40:00Z"/>
              </w:rPr>
            </w:pPr>
            <w:ins w:id="1408" w:author="Per Lindell" w:date="2022-04-20T09:40:00Z">
              <w:r w:rsidRPr="006B5692">
                <w:t>CA_</w:t>
              </w:r>
              <w:r>
                <w:t>n12A-</w:t>
              </w:r>
            </w:ins>
            <w:ins w:id="1409" w:author="Per Lindell" w:date="2022-04-20T09:41:00Z">
              <w:r>
                <w:t>n66</w:t>
              </w:r>
            </w:ins>
            <w:ins w:id="1410" w:author="Per Lindell" w:date="2022-04-20T09:40:00Z">
              <w:r>
                <w:t>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32C9862" w14:textId="75B81BB7" w:rsidR="00D525BD" w:rsidRDefault="00D525BD" w:rsidP="00BA1A1B">
            <w:pPr>
              <w:pStyle w:val="TAC"/>
              <w:rPr>
                <w:ins w:id="1411" w:author="Per Lindell" w:date="2022-04-20T09:40:00Z"/>
              </w:rPr>
            </w:pPr>
            <w:ins w:id="1412" w:author="Per Lindell" w:date="2022-04-20T09:40:00Z">
              <w:r>
                <w:t>CA_n12A-</w:t>
              </w:r>
            </w:ins>
            <w:ins w:id="1413" w:author="Per Lindell" w:date="2022-04-20T09:41:00Z">
              <w:r>
                <w:t>n66</w:t>
              </w:r>
            </w:ins>
            <w:ins w:id="1414" w:author="Per Lindell" w:date="2022-04-20T09:40:00Z">
              <w:r>
                <w:t>A</w:t>
              </w:r>
            </w:ins>
          </w:p>
          <w:p w14:paraId="30DEA26D" w14:textId="77777777" w:rsidR="00D525BD" w:rsidRDefault="00D525BD" w:rsidP="00BA1A1B">
            <w:pPr>
              <w:pStyle w:val="TAC"/>
              <w:rPr>
                <w:ins w:id="1415" w:author="Per Lindell" w:date="2022-04-20T09:40:00Z"/>
              </w:rPr>
            </w:pPr>
            <w:ins w:id="1416" w:author="Per Lindell" w:date="2022-04-20T09:40:00Z">
              <w:r>
                <w:t>CA_n12A-n260A</w:t>
              </w:r>
            </w:ins>
          </w:p>
          <w:p w14:paraId="6809EA44" w14:textId="73BFC3E8" w:rsidR="00D525BD" w:rsidRDefault="00D525BD" w:rsidP="00BA1A1B">
            <w:pPr>
              <w:pStyle w:val="TAC"/>
              <w:rPr>
                <w:ins w:id="1417" w:author="Per Lindell" w:date="2022-04-20T09:40:00Z"/>
              </w:rPr>
            </w:pPr>
            <w:ins w:id="1418" w:author="Per Lindell" w:date="2022-04-20T09:40:00Z">
              <w:r>
                <w:t>CA_</w:t>
              </w:r>
            </w:ins>
            <w:ins w:id="1419" w:author="Per Lindell" w:date="2022-04-20T09:41:00Z">
              <w:r>
                <w:t>n66</w:t>
              </w:r>
            </w:ins>
            <w:ins w:id="1420" w:author="Per Lindell" w:date="2022-04-20T09:40:00Z">
              <w:r>
                <w:t>A-n260A</w:t>
              </w:r>
            </w:ins>
          </w:p>
          <w:p w14:paraId="5F6D1528" w14:textId="77777777" w:rsidR="00D525BD" w:rsidRDefault="00D525BD" w:rsidP="00BA1A1B">
            <w:pPr>
              <w:pStyle w:val="TAC"/>
              <w:rPr>
                <w:ins w:id="1421" w:author="Per Lindell" w:date="2022-04-20T09:40:00Z"/>
              </w:rPr>
            </w:pPr>
            <w:ins w:id="1422" w:author="Per Lindell" w:date="2022-04-20T09:40:00Z">
              <w:r>
                <w:t>CA_n12A-n260G</w:t>
              </w:r>
            </w:ins>
          </w:p>
          <w:p w14:paraId="76D1934B" w14:textId="032460DE" w:rsidR="00D525BD" w:rsidRDefault="00D525BD" w:rsidP="00BA1A1B">
            <w:pPr>
              <w:pStyle w:val="TAC"/>
              <w:rPr>
                <w:ins w:id="1423" w:author="Per Lindell" w:date="2022-04-20T09:40:00Z"/>
              </w:rPr>
            </w:pPr>
            <w:ins w:id="1424" w:author="Per Lindell" w:date="2022-04-20T09:40:00Z">
              <w:r>
                <w:t>CA_</w:t>
              </w:r>
            </w:ins>
            <w:ins w:id="1425" w:author="Per Lindell" w:date="2022-04-20T09:41:00Z">
              <w:r>
                <w:t>n66</w:t>
              </w:r>
            </w:ins>
            <w:ins w:id="1426" w:author="Per Lindell" w:date="2022-04-20T09:40:00Z">
              <w:r>
                <w:t>A-n260G</w:t>
              </w:r>
            </w:ins>
          </w:p>
        </w:tc>
        <w:tc>
          <w:tcPr>
            <w:tcW w:w="1052" w:type="dxa"/>
            <w:tcBorders>
              <w:left w:val="single" w:sz="4" w:space="0" w:color="auto"/>
              <w:right w:val="single" w:sz="4" w:space="0" w:color="auto"/>
            </w:tcBorders>
            <w:vAlign w:val="center"/>
          </w:tcPr>
          <w:p w14:paraId="610C966F" w14:textId="77777777" w:rsidR="00D525BD" w:rsidRDefault="00D525BD" w:rsidP="00BA1A1B">
            <w:pPr>
              <w:pStyle w:val="TAC"/>
              <w:rPr>
                <w:ins w:id="1427" w:author="Per Lindell" w:date="2022-04-20T09:40:00Z"/>
              </w:rPr>
            </w:pPr>
            <w:ins w:id="1428" w:author="Per Lindell" w:date="2022-04-20T09: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F419A2" w14:textId="77777777" w:rsidR="00D525BD" w:rsidRDefault="00D525BD" w:rsidP="00BA1A1B">
            <w:pPr>
              <w:pStyle w:val="TAC"/>
              <w:rPr>
                <w:ins w:id="1429" w:author="Per Lindell" w:date="2022-04-20T09:40:00Z"/>
              </w:rPr>
            </w:pPr>
            <w:ins w:id="1430" w:author="Per Lindell" w:date="2022-04-20T09:40: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188389D" w14:textId="77777777" w:rsidR="00D525BD" w:rsidRDefault="00D525BD" w:rsidP="00BA1A1B">
            <w:pPr>
              <w:pStyle w:val="TAC"/>
              <w:rPr>
                <w:ins w:id="1431" w:author="Per Lindell" w:date="2022-04-20T09:40:00Z"/>
              </w:rPr>
            </w:pPr>
            <w:ins w:id="1432" w:author="Per Lindell" w:date="2022-04-20T09:40:00Z">
              <w:r>
                <w:t>0</w:t>
              </w:r>
            </w:ins>
          </w:p>
        </w:tc>
      </w:tr>
      <w:tr w:rsidR="00D525BD" w14:paraId="63918BED" w14:textId="77777777" w:rsidTr="00BA1A1B">
        <w:trPr>
          <w:gridAfter w:val="1"/>
          <w:wAfter w:w="28" w:type="dxa"/>
          <w:trHeight w:val="187"/>
          <w:jc w:val="center"/>
          <w:ins w:id="1433" w:author="Per Lindell" w:date="2022-04-20T09:40:00Z"/>
        </w:trPr>
        <w:tc>
          <w:tcPr>
            <w:tcW w:w="2842" w:type="dxa"/>
            <w:tcBorders>
              <w:top w:val="nil"/>
              <w:left w:val="single" w:sz="4" w:space="0" w:color="auto"/>
              <w:bottom w:val="nil"/>
              <w:right w:val="single" w:sz="4" w:space="0" w:color="auto"/>
            </w:tcBorders>
            <w:shd w:val="clear" w:color="auto" w:fill="auto"/>
            <w:vAlign w:val="center"/>
          </w:tcPr>
          <w:p w14:paraId="2A338396" w14:textId="77777777" w:rsidR="00D525BD" w:rsidRDefault="00D525BD" w:rsidP="00BA1A1B">
            <w:pPr>
              <w:pStyle w:val="TAC"/>
              <w:rPr>
                <w:ins w:id="1434" w:author="Per Lindell" w:date="2022-04-20T09:40:00Z"/>
              </w:rPr>
            </w:pPr>
          </w:p>
        </w:tc>
        <w:tc>
          <w:tcPr>
            <w:tcW w:w="2397" w:type="dxa"/>
            <w:tcBorders>
              <w:top w:val="nil"/>
              <w:left w:val="single" w:sz="4" w:space="0" w:color="auto"/>
              <w:bottom w:val="nil"/>
              <w:right w:val="single" w:sz="4" w:space="0" w:color="auto"/>
            </w:tcBorders>
            <w:shd w:val="clear" w:color="auto" w:fill="auto"/>
            <w:vAlign w:val="center"/>
          </w:tcPr>
          <w:p w14:paraId="154BC7F8" w14:textId="77777777" w:rsidR="00D525BD" w:rsidRDefault="00D525BD" w:rsidP="00BA1A1B">
            <w:pPr>
              <w:pStyle w:val="TAC"/>
              <w:rPr>
                <w:ins w:id="1435" w:author="Per Lindell" w:date="2022-04-20T09:40:00Z"/>
              </w:rPr>
            </w:pPr>
          </w:p>
        </w:tc>
        <w:tc>
          <w:tcPr>
            <w:tcW w:w="1052" w:type="dxa"/>
            <w:tcBorders>
              <w:left w:val="single" w:sz="4" w:space="0" w:color="auto"/>
              <w:right w:val="single" w:sz="4" w:space="0" w:color="auto"/>
            </w:tcBorders>
            <w:vAlign w:val="center"/>
          </w:tcPr>
          <w:p w14:paraId="17432A98" w14:textId="50CE57FA" w:rsidR="00D525BD" w:rsidRDefault="00D525BD" w:rsidP="00BA1A1B">
            <w:pPr>
              <w:pStyle w:val="TAC"/>
              <w:rPr>
                <w:ins w:id="1436" w:author="Per Lindell" w:date="2022-04-20T09:40:00Z"/>
              </w:rPr>
            </w:pPr>
            <w:ins w:id="1437" w:author="Per Lindell" w:date="2022-04-20T09: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C5D739" w14:textId="07C10BEB" w:rsidR="00D525BD" w:rsidRDefault="007E0EF0" w:rsidP="00BA1A1B">
            <w:pPr>
              <w:pStyle w:val="TAC"/>
              <w:rPr>
                <w:ins w:id="1438" w:author="Per Lindell" w:date="2022-04-20T09:40:00Z"/>
              </w:rPr>
            </w:pPr>
            <w:ins w:id="1439" w:author="Per Lindell" w:date="2022-04-20T16:41: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6EDE5C8D" w14:textId="77777777" w:rsidR="00D525BD" w:rsidRDefault="00D525BD" w:rsidP="00BA1A1B">
            <w:pPr>
              <w:pStyle w:val="TAC"/>
              <w:rPr>
                <w:ins w:id="1440" w:author="Per Lindell" w:date="2022-04-20T09:40:00Z"/>
              </w:rPr>
            </w:pPr>
          </w:p>
        </w:tc>
      </w:tr>
      <w:tr w:rsidR="00D525BD" w14:paraId="2A828EE1" w14:textId="77777777" w:rsidTr="00BA1A1B">
        <w:trPr>
          <w:gridAfter w:val="1"/>
          <w:wAfter w:w="28" w:type="dxa"/>
          <w:trHeight w:val="187"/>
          <w:jc w:val="center"/>
          <w:ins w:id="1441" w:author="Per Lindell" w:date="2022-04-20T09:40:00Z"/>
        </w:trPr>
        <w:tc>
          <w:tcPr>
            <w:tcW w:w="2842" w:type="dxa"/>
            <w:tcBorders>
              <w:top w:val="nil"/>
              <w:left w:val="single" w:sz="4" w:space="0" w:color="auto"/>
              <w:bottom w:val="single" w:sz="4" w:space="0" w:color="auto"/>
              <w:right w:val="single" w:sz="4" w:space="0" w:color="auto"/>
            </w:tcBorders>
            <w:shd w:val="clear" w:color="auto" w:fill="auto"/>
            <w:vAlign w:val="center"/>
          </w:tcPr>
          <w:p w14:paraId="61B1E2EE" w14:textId="77777777" w:rsidR="00D525BD" w:rsidRDefault="00D525BD" w:rsidP="00BA1A1B">
            <w:pPr>
              <w:pStyle w:val="TAC"/>
              <w:rPr>
                <w:ins w:id="1442" w:author="Per Lindell" w:date="2022-04-20T09: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5BAA84" w14:textId="77777777" w:rsidR="00D525BD" w:rsidRDefault="00D525BD" w:rsidP="00BA1A1B">
            <w:pPr>
              <w:pStyle w:val="TAC"/>
              <w:rPr>
                <w:ins w:id="1443" w:author="Per Lindell" w:date="2022-04-20T09:40:00Z"/>
              </w:rPr>
            </w:pPr>
          </w:p>
        </w:tc>
        <w:tc>
          <w:tcPr>
            <w:tcW w:w="1052" w:type="dxa"/>
            <w:tcBorders>
              <w:left w:val="single" w:sz="4" w:space="0" w:color="auto"/>
              <w:right w:val="single" w:sz="4" w:space="0" w:color="auto"/>
            </w:tcBorders>
            <w:vAlign w:val="center"/>
          </w:tcPr>
          <w:p w14:paraId="57A94C90" w14:textId="77777777" w:rsidR="00D525BD" w:rsidRDefault="00D525BD" w:rsidP="00BA1A1B">
            <w:pPr>
              <w:pStyle w:val="TAC"/>
              <w:rPr>
                <w:ins w:id="1444" w:author="Per Lindell" w:date="2022-04-20T09:40:00Z"/>
              </w:rPr>
            </w:pPr>
            <w:ins w:id="1445" w:author="Per Lindell" w:date="2022-04-20T09: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EB1C83" w14:textId="77777777" w:rsidR="00D525BD" w:rsidRDefault="00D525BD" w:rsidP="00BA1A1B">
            <w:pPr>
              <w:pStyle w:val="TAC"/>
              <w:rPr>
                <w:ins w:id="1446" w:author="Per Lindell" w:date="2022-04-20T09:40:00Z"/>
              </w:rPr>
            </w:pPr>
            <w:ins w:id="1447" w:author="Per Lindell" w:date="2022-04-20T09:40: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AB19A8B" w14:textId="77777777" w:rsidR="00D525BD" w:rsidRDefault="00D525BD" w:rsidP="00BA1A1B">
            <w:pPr>
              <w:pStyle w:val="TAC"/>
              <w:rPr>
                <w:ins w:id="1448" w:author="Per Lindell" w:date="2022-04-20T09:40:00Z"/>
              </w:rPr>
            </w:pPr>
          </w:p>
        </w:tc>
      </w:tr>
      <w:tr w:rsidR="00D525BD" w14:paraId="0229BED0" w14:textId="77777777" w:rsidTr="00BA1A1B">
        <w:trPr>
          <w:gridAfter w:val="1"/>
          <w:wAfter w:w="28" w:type="dxa"/>
          <w:trHeight w:val="187"/>
          <w:jc w:val="center"/>
          <w:ins w:id="1449" w:author="Per Lindell" w:date="2022-04-20T09:40:00Z"/>
        </w:trPr>
        <w:tc>
          <w:tcPr>
            <w:tcW w:w="2842" w:type="dxa"/>
            <w:tcBorders>
              <w:top w:val="single" w:sz="4" w:space="0" w:color="auto"/>
              <w:left w:val="single" w:sz="4" w:space="0" w:color="auto"/>
              <w:bottom w:val="nil"/>
              <w:right w:val="single" w:sz="4" w:space="0" w:color="auto"/>
            </w:tcBorders>
            <w:shd w:val="clear" w:color="auto" w:fill="auto"/>
            <w:vAlign w:val="center"/>
          </w:tcPr>
          <w:p w14:paraId="6DB0130B" w14:textId="24CFAC79" w:rsidR="00D525BD" w:rsidRDefault="00D525BD" w:rsidP="00BA1A1B">
            <w:pPr>
              <w:pStyle w:val="TAC"/>
              <w:rPr>
                <w:ins w:id="1450" w:author="Per Lindell" w:date="2022-04-20T09:40:00Z"/>
              </w:rPr>
            </w:pPr>
            <w:ins w:id="1451" w:author="Per Lindell" w:date="2022-04-20T09:40:00Z">
              <w:r w:rsidRPr="006B5692">
                <w:t>CA_</w:t>
              </w:r>
              <w:r>
                <w:t>n12A-</w:t>
              </w:r>
            </w:ins>
            <w:ins w:id="1452" w:author="Per Lindell" w:date="2022-04-20T09:41:00Z">
              <w:r>
                <w:t>n66</w:t>
              </w:r>
            </w:ins>
            <w:ins w:id="1453" w:author="Per Lindell" w:date="2022-04-20T09:40:00Z">
              <w:r>
                <w:t>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6D78DE0" w14:textId="1B8D80B9" w:rsidR="00D525BD" w:rsidRDefault="00D525BD" w:rsidP="00BA1A1B">
            <w:pPr>
              <w:pStyle w:val="TAC"/>
              <w:rPr>
                <w:ins w:id="1454" w:author="Per Lindell" w:date="2022-04-20T09:40:00Z"/>
              </w:rPr>
            </w:pPr>
            <w:ins w:id="1455" w:author="Per Lindell" w:date="2022-04-20T09:40:00Z">
              <w:r>
                <w:t>CA_n12A-</w:t>
              </w:r>
            </w:ins>
            <w:ins w:id="1456" w:author="Per Lindell" w:date="2022-04-20T09:41:00Z">
              <w:r>
                <w:t>n66</w:t>
              </w:r>
            </w:ins>
            <w:ins w:id="1457" w:author="Per Lindell" w:date="2022-04-20T09:40:00Z">
              <w:r>
                <w:t>A</w:t>
              </w:r>
            </w:ins>
          </w:p>
          <w:p w14:paraId="666A8E09" w14:textId="77777777" w:rsidR="00D525BD" w:rsidRDefault="00D525BD" w:rsidP="00BA1A1B">
            <w:pPr>
              <w:pStyle w:val="TAC"/>
              <w:rPr>
                <w:ins w:id="1458" w:author="Per Lindell" w:date="2022-04-20T09:40:00Z"/>
              </w:rPr>
            </w:pPr>
            <w:ins w:id="1459" w:author="Per Lindell" w:date="2022-04-20T09:40:00Z">
              <w:r>
                <w:t>CA_n12A-n260A</w:t>
              </w:r>
            </w:ins>
          </w:p>
          <w:p w14:paraId="20D7C9EF" w14:textId="15EA3F8C" w:rsidR="00D525BD" w:rsidRDefault="00D525BD" w:rsidP="00BA1A1B">
            <w:pPr>
              <w:pStyle w:val="TAC"/>
              <w:rPr>
                <w:ins w:id="1460" w:author="Per Lindell" w:date="2022-04-20T09:40:00Z"/>
              </w:rPr>
            </w:pPr>
            <w:ins w:id="1461" w:author="Per Lindell" w:date="2022-04-20T09:40:00Z">
              <w:r>
                <w:t>CA_</w:t>
              </w:r>
            </w:ins>
            <w:ins w:id="1462" w:author="Per Lindell" w:date="2022-04-20T09:41:00Z">
              <w:r>
                <w:t>n66</w:t>
              </w:r>
            </w:ins>
            <w:ins w:id="1463" w:author="Per Lindell" w:date="2022-04-20T09:40:00Z">
              <w:r>
                <w:t>A-n260A</w:t>
              </w:r>
            </w:ins>
          </w:p>
          <w:p w14:paraId="116AA76D" w14:textId="77777777" w:rsidR="00D525BD" w:rsidRDefault="00D525BD" w:rsidP="00BA1A1B">
            <w:pPr>
              <w:pStyle w:val="TAC"/>
              <w:rPr>
                <w:ins w:id="1464" w:author="Per Lindell" w:date="2022-04-20T09:40:00Z"/>
              </w:rPr>
            </w:pPr>
            <w:ins w:id="1465" w:author="Per Lindell" w:date="2022-04-20T09:40:00Z">
              <w:r>
                <w:t>CA_n12A-n260G</w:t>
              </w:r>
            </w:ins>
          </w:p>
          <w:p w14:paraId="43A5ACA8" w14:textId="1CA6C145" w:rsidR="00D525BD" w:rsidRDefault="00D525BD" w:rsidP="00BA1A1B">
            <w:pPr>
              <w:pStyle w:val="TAC"/>
              <w:rPr>
                <w:ins w:id="1466" w:author="Per Lindell" w:date="2022-04-20T09:40:00Z"/>
              </w:rPr>
            </w:pPr>
            <w:ins w:id="1467" w:author="Per Lindell" w:date="2022-04-20T09:40:00Z">
              <w:r>
                <w:t>CA_</w:t>
              </w:r>
            </w:ins>
            <w:ins w:id="1468" w:author="Per Lindell" w:date="2022-04-20T09:41:00Z">
              <w:r>
                <w:t>n66</w:t>
              </w:r>
            </w:ins>
            <w:ins w:id="1469" w:author="Per Lindell" w:date="2022-04-20T09:40:00Z">
              <w:r>
                <w:t>A-n260G</w:t>
              </w:r>
            </w:ins>
          </w:p>
          <w:p w14:paraId="45DD7B61" w14:textId="77777777" w:rsidR="00D525BD" w:rsidRDefault="00D525BD" w:rsidP="00BA1A1B">
            <w:pPr>
              <w:pStyle w:val="TAC"/>
              <w:rPr>
                <w:ins w:id="1470" w:author="Per Lindell" w:date="2022-04-20T09:40:00Z"/>
              </w:rPr>
            </w:pPr>
            <w:ins w:id="1471" w:author="Per Lindell" w:date="2022-04-20T09:40:00Z">
              <w:r>
                <w:t>CA_n12A-n260H</w:t>
              </w:r>
            </w:ins>
          </w:p>
          <w:p w14:paraId="5CD3039D" w14:textId="7AFED34A" w:rsidR="00D525BD" w:rsidRDefault="00D525BD" w:rsidP="00BA1A1B">
            <w:pPr>
              <w:pStyle w:val="TAC"/>
              <w:rPr>
                <w:ins w:id="1472" w:author="Per Lindell" w:date="2022-04-20T09:40:00Z"/>
              </w:rPr>
            </w:pPr>
            <w:ins w:id="1473" w:author="Per Lindell" w:date="2022-04-20T09:40:00Z">
              <w:r>
                <w:t>CA_</w:t>
              </w:r>
            </w:ins>
            <w:ins w:id="1474" w:author="Per Lindell" w:date="2022-04-20T09:41:00Z">
              <w:r>
                <w:t>n66</w:t>
              </w:r>
            </w:ins>
            <w:ins w:id="1475" w:author="Per Lindell" w:date="2022-04-20T09:40:00Z">
              <w:r>
                <w:t>A-n260H</w:t>
              </w:r>
            </w:ins>
          </w:p>
        </w:tc>
        <w:tc>
          <w:tcPr>
            <w:tcW w:w="1052" w:type="dxa"/>
            <w:tcBorders>
              <w:left w:val="single" w:sz="4" w:space="0" w:color="auto"/>
              <w:right w:val="single" w:sz="4" w:space="0" w:color="auto"/>
            </w:tcBorders>
            <w:vAlign w:val="center"/>
          </w:tcPr>
          <w:p w14:paraId="263E93E6" w14:textId="77777777" w:rsidR="00D525BD" w:rsidRDefault="00D525BD" w:rsidP="00BA1A1B">
            <w:pPr>
              <w:pStyle w:val="TAC"/>
              <w:rPr>
                <w:ins w:id="1476" w:author="Per Lindell" w:date="2022-04-20T09:40:00Z"/>
              </w:rPr>
            </w:pPr>
            <w:ins w:id="1477" w:author="Per Lindell" w:date="2022-04-20T09: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BCADAE" w14:textId="77777777" w:rsidR="00D525BD" w:rsidRDefault="00D525BD" w:rsidP="00BA1A1B">
            <w:pPr>
              <w:pStyle w:val="TAC"/>
              <w:rPr>
                <w:ins w:id="1478" w:author="Per Lindell" w:date="2022-04-20T09:40:00Z"/>
              </w:rPr>
            </w:pPr>
            <w:ins w:id="1479" w:author="Per Lindell" w:date="2022-04-20T09:40: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65FBEDB" w14:textId="77777777" w:rsidR="00D525BD" w:rsidRDefault="00D525BD" w:rsidP="00BA1A1B">
            <w:pPr>
              <w:pStyle w:val="TAC"/>
              <w:rPr>
                <w:ins w:id="1480" w:author="Per Lindell" w:date="2022-04-20T09:40:00Z"/>
              </w:rPr>
            </w:pPr>
            <w:ins w:id="1481" w:author="Per Lindell" w:date="2022-04-20T09:40:00Z">
              <w:r>
                <w:t>0</w:t>
              </w:r>
            </w:ins>
          </w:p>
        </w:tc>
      </w:tr>
      <w:tr w:rsidR="00D525BD" w14:paraId="380CC51B" w14:textId="77777777" w:rsidTr="00BA1A1B">
        <w:trPr>
          <w:gridAfter w:val="1"/>
          <w:wAfter w:w="28" w:type="dxa"/>
          <w:trHeight w:val="187"/>
          <w:jc w:val="center"/>
          <w:ins w:id="1482" w:author="Per Lindell" w:date="2022-04-20T09:40:00Z"/>
        </w:trPr>
        <w:tc>
          <w:tcPr>
            <w:tcW w:w="2842" w:type="dxa"/>
            <w:tcBorders>
              <w:top w:val="nil"/>
              <w:left w:val="single" w:sz="4" w:space="0" w:color="auto"/>
              <w:bottom w:val="nil"/>
              <w:right w:val="single" w:sz="4" w:space="0" w:color="auto"/>
            </w:tcBorders>
            <w:shd w:val="clear" w:color="auto" w:fill="auto"/>
            <w:vAlign w:val="center"/>
          </w:tcPr>
          <w:p w14:paraId="1689F094" w14:textId="77777777" w:rsidR="00D525BD" w:rsidRDefault="00D525BD" w:rsidP="00BA1A1B">
            <w:pPr>
              <w:pStyle w:val="TAC"/>
              <w:rPr>
                <w:ins w:id="1483" w:author="Per Lindell" w:date="2022-04-20T09:40:00Z"/>
              </w:rPr>
            </w:pPr>
          </w:p>
        </w:tc>
        <w:tc>
          <w:tcPr>
            <w:tcW w:w="2397" w:type="dxa"/>
            <w:tcBorders>
              <w:top w:val="nil"/>
              <w:left w:val="single" w:sz="4" w:space="0" w:color="auto"/>
              <w:bottom w:val="nil"/>
              <w:right w:val="single" w:sz="4" w:space="0" w:color="auto"/>
            </w:tcBorders>
            <w:shd w:val="clear" w:color="auto" w:fill="auto"/>
            <w:vAlign w:val="center"/>
          </w:tcPr>
          <w:p w14:paraId="44DF2E64" w14:textId="77777777" w:rsidR="00D525BD" w:rsidRDefault="00D525BD" w:rsidP="00BA1A1B">
            <w:pPr>
              <w:pStyle w:val="TAC"/>
              <w:rPr>
                <w:ins w:id="1484" w:author="Per Lindell" w:date="2022-04-20T09:40:00Z"/>
              </w:rPr>
            </w:pPr>
          </w:p>
        </w:tc>
        <w:tc>
          <w:tcPr>
            <w:tcW w:w="1052" w:type="dxa"/>
            <w:tcBorders>
              <w:left w:val="single" w:sz="4" w:space="0" w:color="auto"/>
              <w:right w:val="single" w:sz="4" w:space="0" w:color="auto"/>
            </w:tcBorders>
            <w:vAlign w:val="center"/>
          </w:tcPr>
          <w:p w14:paraId="41038DE4" w14:textId="4780DA6B" w:rsidR="00D525BD" w:rsidRDefault="00D525BD" w:rsidP="00BA1A1B">
            <w:pPr>
              <w:pStyle w:val="TAC"/>
              <w:rPr>
                <w:ins w:id="1485" w:author="Per Lindell" w:date="2022-04-20T09:40:00Z"/>
              </w:rPr>
            </w:pPr>
            <w:ins w:id="1486" w:author="Per Lindell" w:date="2022-04-20T09: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673C52" w14:textId="3E363F73" w:rsidR="00D525BD" w:rsidRDefault="007E0EF0" w:rsidP="00BA1A1B">
            <w:pPr>
              <w:pStyle w:val="TAC"/>
              <w:rPr>
                <w:ins w:id="1487" w:author="Per Lindell" w:date="2022-04-20T09:40:00Z"/>
              </w:rPr>
            </w:pPr>
            <w:ins w:id="1488" w:author="Per Lindell" w:date="2022-04-20T16:41: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5381DD1F" w14:textId="77777777" w:rsidR="00D525BD" w:rsidRDefault="00D525BD" w:rsidP="00BA1A1B">
            <w:pPr>
              <w:pStyle w:val="TAC"/>
              <w:rPr>
                <w:ins w:id="1489" w:author="Per Lindell" w:date="2022-04-20T09:40:00Z"/>
              </w:rPr>
            </w:pPr>
          </w:p>
        </w:tc>
      </w:tr>
      <w:tr w:rsidR="00D525BD" w14:paraId="79EBACC1" w14:textId="77777777" w:rsidTr="00BA1A1B">
        <w:trPr>
          <w:gridAfter w:val="1"/>
          <w:wAfter w:w="28" w:type="dxa"/>
          <w:trHeight w:val="187"/>
          <w:jc w:val="center"/>
          <w:ins w:id="1490" w:author="Per Lindell" w:date="2022-04-20T09:40:00Z"/>
        </w:trPr>
        <w:tc>
          <w:tcPr>
            <w:tcW w:w="2842" w:type="dxa"/>
            <w:tcBorders>
              <w:top w:val="nil"/>
              <w:left w:val="single" w:sz="4" w:space="0" w:color="auto"/>
              <w:bottom w:val="single" w:sz="4" w:space="0" w:color="auto"/>
              <w:right w:val="single" w:sz="4" w:space="0" w:color="auto"/>
            </w:tcBorders>
            <w:shd w:val="clear" w:color="auto" w:fill="auto"/>
            <w:vAlign w:val="center"/>
          </w:tcPr>
          <w:p w14:paraId="5CF2644A" w14:textId="77777777" w:rsidR="00D525BD" w:rsidRDefault="00D525BD" w:rsidP="00BA1A1B">
            <w:pPr>
              <w:pStyle w:val="TAC"/>
              <w:rPr>
                <w:ins w:id="1491" w:author="Per Lindell" w:date="2022-04-20T09: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FE4FA9" w14:textId="77777777" w:rsidR="00D525BD" w:rsidRDefault="00D525BD" w:rsidP="00BA1A1B">
            <w:pPr>
              <w:pStyle w:val="TAC"/>
              <w:rPr>
                <w:ins w:id="1492" w:author="Per Lindell" w:date="2022-04-20T09:40:00Z"/>
              </w:rPr>
            </w:pPr>
          </w:p>
        </w:tc>
        <w:tc>
          <w:tcPr>
            <w:tcW w:w="1052" w:type="dxa"/>
            <w:tcBorders>
              <w:left w:val="single" w:sz="4" w:space="0" w:color="auto"/>
              <w:right w:val="single" w:sz="4" w:space="0" w:color="auto"/>
            </w:tcBorders>
            <w:vAlign w:val="center"/>
          </w:tcPr>
          <w:p w14:paraId="0C42EC00" w14:textId="77777777" w:rsidR="00D525BD" w:rsidRDefault="00D525BD" w:rsidP="00BA1A1B">
            <w:pPr>
              <w:pStyle w:val="TAC"/>
              <w:rPr>
                <w:ins w:id="1493" w:author="Per Lindell" w:date="2022-04-20T09:40:00Z"/>
              </w:rPr>
            </w:pPr>
            <w:ins w:id="1494" w:author="Per Lindell" w:date="2022-04-20T09: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647B29" w14:textId="77777777" w:rsidR="00D525BD" w:rsidRDefault="00D525BD" w:rsidP="00BA1A1B">
            <w:pPr>
              <w:pStyle w:val="TAC"/>
              <w:rPr>
                <w:ins w:id="1495" w:author="Per Lindell" w:date="2022-04-20T09:40:00Z"/>
              </w:rPr>
            </w:pPr>
            <w:ins w:id="1496" w:author="Per Lindell" w:date="2022-04-20T09:40: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FD5D8D1" w14:textId="77777777" w:rsidR="00D525BD" w:rsidRDefault="00D525BD" w:rsidP="00BA1A1B">
            <w:pPr>
              <w:pStyle w:val="TAC"/>
              <w:rPr>
                <w:ins w:id="1497" w:author="Per Lindell" w:date="2022-04-20T09:40:00Z"/>
              </w:rPr>
            </w:pPr>
          </w:p>
        </w:tc>
      </w:tr>
      <w:tr w:rsidR="00D525BD" w14:paraId="1468D35B" w14:textId="77777777" w:rsidTr="00BA1A1B">
        <w:trPr>
          <w:gridAfter w:val="1"/>
          <w:wAfter w:w="28" w:type="dxa"/>
          <w:trHeight w:val="187"/>
          <w:jc w:val="center"/>
          <w:ins w:id="1498" w:author="Per Lindell" w:date="2022-04-20T09:40:00Z"/>
        </w:trPr>
        <w:tc>
          <w:tcPr>
            <w:tcW w:w="2842" w:type="dxa"/>
            <w:tcBorders>
              <w:top w:val="single" w:sz="4" w:space="0" w:color="auto"/>
              <w:left w:val="single" w:sz="4" w:space="0" w:color="auto"/>
              <w:bottom w:val="nil"/>
              <w:right w:val="single" w:sz="4" w:space="0" w:color="auto"/>
            </w:tcBorders>
            <w:shd w:val="clear" w:color="auto" w:fill="auto"/>
            <w:vAlign w:val="center"/>
          </w:tcPr>
          <w:p w14:paraId="614F586E" w14:textId="26D13880" w:rsidR="00D525BD" w:rsidRDefault="00D525BD" w:rsidP="00BA1A1B">
            <w:pPr>
              <w:pStyle w:val="TAC"/>
              <w:rPr>
                <w:ins w:id="1499" w:author="Per Lindell" w:date="2022-04-20T09:40:00Z"/>
              </w:rPr>
            </w:pPr>
            <w:ins w:id="1500" w:author="Per Lindell" w:date="2022-04-20T09:40:00Z">
              <w:r w:rsidRPr="006B5692">
                <w:t>CA_</w:t>
              </w:r>
              <w:r>
                <w:t>n12A-</w:t>
              </w:r>
            </w:ins>
            <w:ins w:id="1501" w:author="Per Lindell" w:date="2022-04-20T09:41:00Z">
              <w:r>
                <w:t>n66</w:t>
              </w:r>
            </w:ins>
            <w:ins w:id="1502" w:author="Per Lindell" w:date="2022-04-20T09:40:00Z">
              <w:r>
                <w:t>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C005897" w14:textId="6E984623" w:rsidR="00D525BD" w:rsidRDefault="00D525BD" w:rsidP="00BA1A1B">
            <w:pPr>
              <w:pStyle w:val="TAC"/>
              <w:rPr>
                <w:ins w:id="1503" w:author="Per Lindell" w:date="2022-04-20T09:40:00Z"/>
              </w:rPr>
            </w:pPr>
            <w:ins w:id="1504" w:author="Per Lindell" w:date="2022-04-20T09:40:00Z">
              <w:r>
                <w:t>CA_n12A-</w:t>
              </w:r>
            </w:ins>
            <w:ins w:id="1505" w:author="Per Lindell" w:date="2022-04-20T09:41:00Z">
              <w:r>
                <w:t>n66</w:t>
              </w:r>
            </w:ins>
            <w:ins w:id="1506" w:author="Per Lindell" w:date="2022-04-20T09:40:00Z">
              <w:r>
                <w:t>A</w:t>
              </w:r>
            </w:ins>
          </w:p>
          <w:p w14:paraId="74537085" w14:textId="77777777" w:rsidR="00D525BD" w:rsidRDefault="00D525BD" w:rsidP="00BA1A1B">
            <w:pPr>
              <w:pStyle w:val="TAC"/>
              <w:rPr>
                <w:ins w:id="1507" w:author="Per Lindell" w:date="2022-04-20T09:40:00Z"/>
              </w:rPr>
            </w:pPr>
            <w:ins w:id="1508" w:author="Per Lindell" w:date="2022-04-20T09:40:00Z">
              <w:r>
                <w:t>CA_n12A-n260A</w:t>
              </w:r>
            </w:ins>
          </w:p>
          <w:p w14:paraId="40108C16" w14:textId="2152C458" w:rsidR="00D525BD" w:rsidRDefault="00D525BD" w:rsidP="00BA1A1B">
            <w:pPr>
              <w:pStyle w:val="TAC"/>
              <w:rPr>
                <w:ins w:id="1509" w:author="Per Lindell" w:date="2022-04-20T09:40:00Z"/>
              </w:rPr>
            </w:pPr>
            <w:ins w:id="1510" w:author="Per Lindell" w:date="2022-04-20T09:40:00Z">
              <w:r>
                <w:t>CA_</w:t>
              </w:r>
            </w:ins>
            <w:ins w:id="1511" w:author="Per Lindell" w:date="2022-04-20T09:41:00Z">
              <w:r>
                <w:t>n66</w:t>
              </w:r>
            </w:ins>
            <w:ins w:id="1512" w:author="Per Lindell" w:date="2022-04-20T09:40:00Z">
              <w:r>
                <w:t>A-n260A</w:t>
              </w:r>
            </w:ins>
          </w:p>
          <w:p w14:paraId="55DB05E0" w14:textId="77777777" w:rsidR="00D525BD" w:rsidRDefault="00D525BD" w:rsidP="00BA1A1B">
            <w:pPr>
              <w:pStyle w:val="TAC"/>
              <w:rPr>
                <w:ins w:id="1513" w:author="Per Lindell" w:date="2022-04-20T09:40:00Z"/>
              </w:rPr>
            </w:pPr>
            <w:ins w:id="1514" w:author="Per Lindell" w:date="2022-04-20T09:40:00Z">
              <w:r>
                <w:t>CA_n12A-n260G</w:t>
              </w:r>
            </w:ins>
          </w:p>
          <w:p w14:paraId="4E7D5311" w14:textId="4EEC7F4C" w:rsidR="00D525BD" w:rsidRDefault="00D525BD" w:rsidP="00BA1A1B">
            <w:pPr>
              <w:pStyle w:val="TAC"/>
              <w:rPr>
                <w:ins w:id="1515" w:author="Per Lindell" w:date="2022-04-20T09:40:00Z"/>
              </w:rPr>
            </w:pPr>
            <w:ins w:id="1516" w:author="Per Lindell" w:date="2022-04-20T09:40:00Z">
              <w:r>
                <w:t>CA_</w:t>
              </w:r>
            </w:ins>
            <w:ins w:id="1517" w:author="Per Lindell" w:date="2022-04-20T09:41:00Z">
              <w:r>
                <w:t>n66</w:t>
              </w:r>
            </w:ins>
            <w:ins w:id="1518" w:author="Per Lindell" w:date="2022-04-20T09:40:00Z">
              <w:r>
                <w:t>A-n260G</w:t>
              </w:r>
            </w:ins>
          </w:p>
          <w:p w14:paraId="38E89435" w14:textId="77777777" w:rsidR="00D525BD" w:rsidRDefault="00D525BD" w:rsidP="00BA1A1B">
            <w:pPr>
              <w:pStyle w:val="TAC"/>
              <w:rPr>
                <w:ins w:id="1519" w:author="Per Lindell" w:date="2022-04-20T09:40:00Z"/>
              </w:rPr>
            </w:pPr>
            <w:ins w:id="1520" w:author="Per Lindell" w:date="2022-04-20T09:40:00Z">
              <w:r>
                <w:t>CA_n12A-n260H</w:t>
              </w:r>
            </w:ins>
          </w:p>
          <w:p w14:paraId="4D8A97B6" w14:textId="5EF6E73D" w:rsidR="00D525BD" w:rsidRDefault="00D525BD" w:rsidP="00BA1A1B">
            <w:pPr>
              <w:pStyle w:val="TAC"/>
              <w:rPr>
                <w:ins w:id="1521" w:author="Per Lindell" w:date="2022-04-20T09:40:00Z"/>
              </w:rPr>
            </w:pPr>
            <w:ins w:id="1522" w:author="Per Lindell" w:date="2022-04-20T09:40:00Z">
              <w:r>
                <w:t>CA_</w:t>
              </w:r>
            </w:ins>
            <w:ins w:id="1523" w:author="Per Lindell" w:date="2022-04-20T09:41:00Z">
              <w:r>
                <w:t>n66</w:t>
              </w:r>
            </w:ins>
            <w:ins w:id="1524" w:author="Per Lindell" w:date="2022-04-20T09:40:00Z">
              <w:r>
                <w:t>A-n260H</w:t>
              </w:r>
            </w:ins>
          </w:p>
          <w:p w14:paraId="58EAEE84" w14:textId="77777777" w:rsidR="00D525BD" w:rsidRDefault="00D525BD" w:rsidP="00BA1A1B">
            <w:pPr>
              <w:pStyle w:val="TAC"/>
              <w:rPr>
                <w:ins w:id="1525" w:author="Per Lindell" w:date="2022-04-20T09:40:00Z"/>
              </w:rPr>
            </w:pPr>
            <w:ins w:id="1526" w:author="Per Lindell" w:date="2022-04-20T09:40:00Z">
              <w:r>
                <w:t>CA_n12A-n260I</w:t>
              </w:r>
            </w:ins>
          </w:p>
          <w:p w14:paraId="47CD3025" w14:textId="6BECFF94" w:rsidR="00D525BD" w:rsidRDefault="00D525BD" w:rsidP="00BA1A1B">
            <w:pPr>
              <w:pStyle w:val="TAC"/>
              <w:rPr>
                <w:ins w:id="1527" w:author="Per Lindell" w:date="2022-04-20T09:40:00Z"/>
              </w:rPr>
            </w:pPr>
            <w:ins w:id="1528" w:author="Per Lindell" w:date="2022-04-20T09:40:00Z">
              <w:r>
                <w:t>CA_</w:t>
              </w:r>
            </w:ins>
            <w:ins w:id="1529" w:author="Per Lindell" w:date="2022-04-20T09:41:00Z">
              <w:r>
                <w:t>n66</w:t>
              </w:r>
            </w:ins>
            <w:ins w:id="1530" w:author="Per Lindell" w:date="2022-04-20T09:40:00Z">
              <w:r>
                <w:t>A-n260I</w:t>
              </w:r>
            </w:ins>
          </w:p>
        </w:tc>
        <w:tc>
          <w:tcPr>
            <w:tcW w:w="1052" w:type="dxa"/>
            <w:tcBorders>
              <w:left w:val="single" w:sz="4" w:space="0" w:color="auto"/>
              <w:right w:val="single" w:sz="4" w:space="0" w:color="auto"/>
            </w:tcBorders>
            <w:vAlign w:val="center"/>
          </w:tcPr>
          <w:p w14:paraId="25BCCE64" w14:textId="77777777" w:rsidR="00D525BD" w:rsidRDefault="00D525BD" w:rsidP="00BA1A1B">
            <w:pPr>
              <w:pStyle w:val="TAC"/>
              <w:rPr>
                <w:ins w:id="1531" w:author="Per Lindell" w:date="2022-04-20T09:40:00Z"/>
              </w:rPr>
            </w:pPr>
            <w:ins w:id="1532" w:author="Per Lindell" w:date="2022-04-20T09: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4688BA" w14:textId="77777777" w:rsidR="00D525BD" w:rsidRDefault="00D525BD" w:rsidP="00BA1A1B">
            <w:pPr>
              <w:pStyle w:val="TAC"/>
              <w:rPr>
                <w:ins w:id="1533" w:author="Per Lindell" w:date="2022-04-20T09:40:00Z"/>
              </w:rPr>
            </w:pPr>
            <w:ins w:id="1534" w:author="Per Lindell" w:date="2022-04-20T09:40: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7F81C77" w14:textId="77777777" w:rsidR="00D525BD" w:rsidRDefault="00D525BD" w:rsidP="00BA1A1B">
            <w:pPr>
              <w:pStyle w:val="TAC"/>
              <w:rPr>
                <w:ins w:id="1535" w:author="Per Lindell" w:date="2022-04-20T09:40:00Z"/>
              </w:rPr>
            </w:pPr>
            <w:ins w:id="1536" w:author="Per Lindell" w:date="2022-04-20T09:40:00Z">
              <w:r>
                <w:t>0</w:t>
              </w:r>
            </w:ins>
          </w:p>
        </w:tc>
      </w:tr>
      <w:tr w:rsidR="00D525BD" w14:paraId="7F0FBD17" w14:textId="77777777" w:rsidTr="00BA1A1B">
        <w:trPr>
          <w:gridAfter w:val="1"/>
          <w:wAfter w:w="28" w:type="dxa"/>
          <w:trHeight w:val="187"/>
          <w:jc w:val="center"/>
          <w:ins w:id="1537" w:author="Per Lindell" w:date="2022-04-20T09:40:00Z"/>
        </w:trPr>
        <w:tc>
          <w:tcPr>
            <w:tcW w:w="2842" w:type="dxa"/>
            <w:tcBorders>
              <w:top w:val="nil"/>
              <w:left w:val="single" w:sz="4" w:space="0" w:color="auto"/>
              <w:bottom w:val="nil"/>
              <w:right w:val="single" w:sz="4" w:space="0" w:color="auto"/>
            </w:tcBorders>
            <w:shd w:val="clear" w:color="auto" w:fill="auto"/>
            <w:vAlign w:val="center"/>
          </w:tcPr>
          <w:p w14:paraId="14810089" w14:textId="77777777" w:rsidR="00D525BD" w:rsidRDefault="00D525BD" w:rsidP="00BA1A1B">
            <w:pPr>
              <w:pStyle w:val="TAC"/>
              <w:rPr>
                <w:ins w:id="1538" w:author="Per Lindell" w:date="2022-04-20T09:40:00Z"/>
              </w:rPr>
            </w:pPr>
          </w:p>
        </w:tc>
        <w:tc>
          <w:tcPr>
            <w:tcW w:w="2397" w:type="dxa"/>
            <w:tcBorders>
              <w:top w:val="nil"/>
              <w:left w:val="single" w:sz="4" w:space="0" w:color="auto"/>
              <w:bottom w:val="nil"/>
              <w:right w:val="single" w:sz="4" w:space="0" w:color="auto"/>
            </w:tcBorders>
            <w:shd w:val="clear" w:color="auto" w:fill="auto"/>
            <w:vAlign w:val="center"/>
          </w:tcPr>
          <w:p w14:paraId="33FE3D45" w14:textId="77777777" w:rsidR="00D525BD" w:rsidRDefault="00D525BD" w:rsidP="00BA1A1B">
            <w:pPr>
              <w:pStyle w:val="TAC"/>
              <w:rPr>
                <w:ins w:id="1539" w:author="Per Lindell" w:date="2022-04-20T09:40:00Z"/>
              </w:rPr>
            </w:pPr>
          </w:p>
        </w:tc>
        <w:tc>
          <w:tcPr>
            <w:tcW w:w="1052" w:type="dxa"/>
            <w:tcBorders>
              <w:left w:val="single" w:sz="4" w:space="0" w:color="auto"/>
              <w:right w:val="single" w:sz="4" w:space="0" w:color="auto"/>
            </w:tcBorders>
            <w:vAlign w:val="center"/>
          </w:tcPr>
          <w:p w14:paraId="3B814E11" w14:textId="1C5BCAD7" w:rsidR="00D525BD" w:rsidRDefault="00D525BD" w:rsidP="00BA1A1B">
            <w:pPr>
              <w:pStyle w:val="TAC"/>
              <w:rPr>
                <w:ins w:id="1540" w:author="Per Lindell" w:date="2022-04-20T09:40:00Z"/>
              </w:rPr>
            </w:pPr>
            <w:ins w:id="1541" w:author="Per Lindell" w:date="2022-04-20T09: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9CBF62" w14:textId="1D5389F9" w:rsidR="00D525BD" w:rsidRDefault="007E0EF0" w:rsidP="00BA1A1B">
            <w:pPr>
              <w:pStyle w:val="TAC"/>
              <w:rPr>
                <w:ins w:id="1542" w:author="Per Lindell" w:date="2022-04-20T09:40:00Z"/>
              </w:rPr>
            </w:pPr>
            <w:ins w:id="1543" w:author="Per Lindell" w:date="2022-04-20T16:41: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1A67114F" w14:textId="77777777" w:rsidR="00D525BD" w:rsidRDefault="00D525BD" w:rsidP="00BA1A1B">
            <w:pPr>
              <w:pStyle w:val="TAC"/>
              <w:rPr>
                <w:ins w:id="1544" w:author="Per Lindell" w:date="2022-04-20T09:40:00Z"/>
              </w:rPr>
            </w:pPr>
          </w:p>
        </w:tc>
      </w:tr>
      <w:tr w:rsidR="00D525BD" w14:paraId="61999F36" w14:textId="77777777" w:rsidTr="00BA1A1B">
        <w:trPr>
          <w:gridAfter w:val="1"/>
          <w:wAfter w:w="28" w:type="dxa"/>
          <w:trHeight w:val="187"/>
          <w:jc w:val="center"/>
          <w:ins w:id="1545" w:author="Per Lindell" w:date="2022-04-20T09:40:00Z"/>
        </w:trPr>
        <w:tc>
          <w:tcPr>
            <w:tcW w:w="2842" w:type="dxa"/>
            <w:tcBorders>
              <w:top w:val="nil"/>
              <w:left w:val="single" w:sz="4" w:space="0" w:color="auto"/>
              <w:bottom w:val="single" w:sz="4" w:space="0" w:color="auto"/>
              <w:right w:val="single" w:sz="4" w:space="0" w:color="auto"/>
            </w:tcBorders>
            <w:shd w:val="clear" w:color="auto" w:fill="auto"/>
            <w:vAlign w:val="center"/>
          </w:tcPr>
          <w:p w14:paraId="19D620CE" w14:textId="77777777" w:rsidR="00D525BD" w:rsidRDefault="00D525BD" w:rsidP="00BA1A1B">
            <w:pPr>
              <w:pStyle w:val="TAC"/>
              <w:rPr>
                <w:ins w:id="1546" w:author="Per Lindell" w:date="2022-04-20T09: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B545A5" w14:textId="77777777" w:rsidR="00D525BD" w:rsidRDefault="00D525BD" w:rsidP="00BA1A1B">
            <w:pPr>
              <w:pStyle w:val="TAC"/>
              <w:rPr>
                <w:ins w:id="1547" w:author="Per Lindell" w:date="2022-04-20T09:40:00Z"/>
              </w:rPr>
            </w:pPr>
          </w:p>
        </w:tc>
        <w:tc>
          <w:tcPr>
            <w:tcW w:w="1052" w:type="dxa"/>
            <w:tcBorders>
              <w:left w:val="single" w:sz="4" w:space="0" w:color="auto"/>
              <w:right w:val="single" w:sz="4" w:space="0" w:color="auto"/>
            </w:tcBorders>
            <w:vAlign w:val="center"/>
          </w:tcPr>
          <w:p w14:paraId="333D975F" w14:textId="77777777" w:rsidR="00D525BD" w:rsidRDefault="00D525BD" w:rsidP="00BA1A1B">
            <w:pPr>
              <w:pStyle w:val="TAC"/>
              <w:rPr>
                <w:ins w:id="1548" w:author="Per Lindell" w:date="2022-04-20T09:40:00Z"/>
              </w:rPr>
            </w:pPr>
            <w:ins w:id="1549" w:author="Per Lindell" w:date="2022-04-20T09: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E4D57A" w14:textId="77777777" w:rsidR="00D525BD" w:rsidRDefault="00D525BD" w:rsidP="00BA1A1B">
            <w:pPr>
              <w:pStyle w:val="TAC"/>
              <w:rPr>
                <w:ins w:id="1550" w:author="Per Lindell" w:date="2022-04-20T09:40:00Z"/>
              </w:rPr>
            </w:pPr>
            <w:ins w:id="1551" w:author="Per Lindell" w:date="2022-04-20T09:40:00Z">
              <w:r>
                <w:rPr>
                  <w:lang w:val="en-US" w:bidi="ar"/>
                </w:rPr>
                <w:t>CA_n260I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1DE8B7A" w14:textId="77777777" w:rsidR="00D525BD" w:rsidRDefault="00D525BD" w:rsidP="00BA1A1B">
            <w:pPr>
              <w:pStyle w:val="TAC"/>
              <w:rPr>
                <w:ins w:id="1552" w:author="Per Lindell" w:date="2022-04-20T09:40:00Z"/>
              </w:rPr>
            </w:pPr>
          </w:p>
        </w:tc>
      </w:tr>
      <w:tr w:rsidR="00D525BD" w14:paraId="6F934E66" w14:textId="77777777" w:rsidTr="00BA1A1B">
        <w:trPr>
          <w:gridAfter w:val="1"/>
          <w:wAfter w:w="28" w:type="dxa"/>
          <w:trHeight w:val="187"/>
          <w:jc w:val="center"/>
          <w:ins w:id="1553" w:author="Per Lindell" w:date="2022-04-20T09:40:00Z"/>
        </w:trPr>
        <w:tc>
          <w:tcPr>
            <w:tcW w:w="2842" w:type="dxa"/>
            <w:tcBorders>
              <w:top w:val="single" w:sz="4" w:space="0" w:color="auto"/>
              <w:left w:val="single" w:sz="4" w:space="0" w:color="auto"/>
              <w:bottom w:val="nil"/>
              <w:right w:val="single" w:sz="4" w:space="0" w:color="auto"/>
            </w:tcBorders>
            <w:shd w:val="clear" w:color="auto" w:fill="auto"/>
            <w:vAlign w:val="center"/>
          </w:tcPr>
          <w:p w14:paraId="5D7DB6ED" w14:textId="62FD4523" w:rsidR="00D525BD" w:rsidRDefault="00D525BD" w:rsidP="00BA1A1B">
            <w:pPr>
              <w:pStyle w:val="TAC"/>
              <w:rPr>
                <w:ins w:id="1554" w:author="Per Lindell" w:date="2022-04-20T09:40:00Z"/>
              </w:rPr>
            </w:pPr>
            <w:ins w:id="1555" w:author="Per Lindell" w:date="2022-04-20T09:40:00Z">
              <w:r w:rsidRPr="006B5692">
                <w:t>CA_</w:t>
              </w:r>
              <w:r>
                <w:t>n12A-</w:t>
              </w:r>
            </w:ins>
            <w:ins w:id="1556" w:author="Per Lindell" w:date="2022-04-20T09:41:00Z">
              <w:r>
                <w:t>n66</w:t>
              </w:r>
            </w:ins>
            <w:ins w:id="1557" w:author="Per Lindell" w:date="2022-04-20T09:40:00Z">
              <w:r>
                <w:t>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ADF99E9" w14:textId="5183CD93" w:rsidR="00D525BD" w:rsidRDefault="00D525BD" w:rsidP="00BA1A1B">
            <w:pPr>
              <w:pStyle w:val="TAC"/>
              <w:rPr>
                <w:ins w:id="1558" w:author="Per Lindell" w:date="2022-04-20T09:40:00Z"/>
              </w:rPr>
            </w:pPr>
            <w:ins w:id="1559" w:author="Per Lindell" w:date="2022-04-20T09:40:00Z">
              <w:r>
                <w:t>CA_n12A-</w:t>
              </w:r>
            </w:ins>
            <w:ins w:id="1560" w:author="Per Lindell" w:date="2022-04-20T09:41:00Z">
              <w:r>
                <w:t>n66</w:t>
              </w:r>
            </w:ins>
            <w:ins w:id="1561" w:author="Per Lindell" w:date="2022-04-20T09:40:00Z">
              <w:r>
                <w:t>A</w:t>
              </w:r>
            </w:ins>
          </w:p>
          <w:p w14:paraId="2F204421" w14:textId="77777777" w:rsidR="00D525BD" w:rsidRDefault="00D525BD" w:rsidP="00BA1A1B">
            <w:pPr>
              <w:pStyle w:val="TAC"/>
              <w:rPr>
                <w:ins w:id="1562" w:author="Per Lindell" w:date="2022-04-20T09:40:00Z"/>
              </w:rPr>
            </w:pPr>
            <w:ins w:id="1563" w:author="Per Lindell" w:date="2022-04-20T09:40:00Z">
              <w:r>
                <w:t>CA_n12A-n260A</w:t>
              </w:r>
            </w:ins>
          </w:p>
          <w:p w14:paraId="03E28095" w14:textId="66BD6587" w:rsidR="00D525BD" w:rsidRDefault="00D525BD" w:rsidP="00BA1A1B">
            <w:pPr>
              <w:pStyle w:val="TAC"/>
              <w:rPr>
                <w:ins w:id="1564" w:author="Per Lindell" w:date="2022-04-20T09:40:00Z"/>
              </w:rPr>
            </w:pPr>
            <w:ins w:id="1565" w:author="Per Lindell" w:date="2022-04-20T09:40:00Z">
              <w:r>
                <w:t>CA_</w:t>
              </w:r>
            </w:ins>
            <w:ins w:id="1566" w:author="Per Lindell" w:date="2022-04-20T09:41:00Z">
              <w:r>
                <w:t>n66</w:t>
              </w:r>
            </w:ins>
            <w:ins w:id="1567" w:author="Per Lindell" w:date="2022-04-20T09:40:00Z">
              <w:r>
                <w:t>A-n260A</w:t>
              </w:r>
            </w:ins>
          </w:p>
          <w:p w14:paraId="236B7865" w14:textId="77777777" w:rsidR="00D525BD" w:rsidRDefault="00D525BD" w:rsidP="00BA1A1B">
            <w:pPr>
              <w:pStyle w:val="TAC"/>
              <w:rPr>
                <w:ins w:id="1568" w:author="Per Lindell" w:date="2022-04-20T09:40:00Z"/>
              </w:rPr>
            </w:pPr>
            <w:ins w:id="1569" w:author="Per Lindell" w:date="2022-04-20T09:40:00Z">
              <w:r>
                <w:t>CA_n12A-n260G</w:t>
              </w:r>
            </w:ins>
          </w:p>
          <w:p w14:paraId="6CF6913B" w14:textId="3CFC6C66" w:rsidR="00D525BD" w:rsidRDefault="00D525BD" w:rsidP="00BA1A1B">
            <w:pPr>
              <w:pStyle w:val="TAC"/>
              <w:rPr>
                <w:ins w:id="1570" w:author="Per Lindell" w:date="2022-04-20T09:40:00Z"/>
              </w:rPr>
            </w:pPr>
            <w:ins w:id="1571" w:author="Per Lindell" w:date="2022-04-20T09:40:00Z">
              <w:r>
                <w:t>CA_</w:t>
              </w:r>
            </w:ins>
            <w:ins w:id="1572" w:author="Per Lindell" w:date="2022-04-20T09:41:00Z">
              <w:r>
                <w:t>n66</w:t>
              </w:r>
            </w:ins>
            <w:ins w:id="1573" w:author="Per Lindell" w:date="2022-04-20T09:40:00Z">
              <w:r>
                <w:t>A-n260G</w:t>
              </w:r>
            </w:ins>
          </w:p>
          <w:p w14:paraId="4A2E7CC5" w14:textId="77777777" w:rsidR="00D525BD" w:rsidRDefault="00D525BD" w:rsidP="00BA1A1B">
            <w:pPr>
              <w:pStyle w:val="TAC"/>
              <w:rPr>
                <w:ins w:id="1574" w:author="Per Lindell" w:date="2022-04-20T09:40:00Z"/>
              </w:rPr>
            </w:pPr>
            <w:ins w:id="1575" w:author="Per Lindell" w:date="2022-04-20T09:40:00Z">
              <w:r>
                <w:t>CA_n12A-n260H</w:t>
              </w:r>
            </w:ins>
          </w:p>
          <w:p w14:paraId="7475609D" w14:textId="70668B22" w:rsidR="00D525BD" w:rsidRDefault="00D525BD" w:rsidP="00BA1A1B">
            <w:pPr>
              <w:pStyle w:val="TAC"/>
              <w:rPr>
                <w:ins w:id="1576" w:author="Per Lindell" w:date="2022-04-20T09:40:00Z"/>
              </w:rPr>
            </w:pPr>
            <w:ins w:id="1577" w:author="Per Lindell" w:date="2022-04-20T09:40:00Z">
              <w:r>
                <w:t>CA_</w:t>
              </w:r>
            </w:ins>
            <w:ins w:id="1578" w:author="Per Lindell" w:date="2022-04-20T09:41:00Z">
              <w:r>
                <w:t>n66</w:t>
              </w:r>
            </w:ins>
            <w:ins w:id="1579" w:author="Per Lindell" w:date="2022-04-20T09:40:00Z">
              <w:r>
                <w:t>A-n260H</w:t>
              </w:r>
            </w:ins>
          </w:p>
          <w:p w14:paraId="56085913" w14:textId="77777777" w:rsidR="00D525BD" w:rsidRDefault="00D525BD" w:rsidP="00BA1A1B">
            <w:pPr>
              <w:pStyle w:val="TAC"/>
              <w:rPr>
                <w:ins w:id="1580" w:author="Per Lindell" w:date="2022-04-20T09:40:00Z"/>
              </w:rPr>
            </w:pPr>
            <w:ins w:id="1581" w:author="Per Lindell" w:date="2022-04-20T09:40:00Z">
              <w:r>
                <w:t>CA_n12A-n260I</w:t>
              </w:r>
            </w:ins>
          </w:p>
          <w:p w14:paraId="194E196D" w14:textId="4744F857" w:rsidR="00D525BD" w:rsidRDefault="00D525BD" w:rsidP="00BA1A1B">
            <w:pPr>
              <w:pStyle w:val="TAC"/>
              <w:rPr>
                <w:ins w:id="1582" w:author="Per Lindell" w:date="2022-04-20T09:40:00Z"/>
              </w:rPr>
            </w:pPr>
            <w:ins w:id="1583" w:author="Per Lindell" w:date="2022-04-20T09:40:00Z">
              <w:r>
                <w:t>CA_</w:t>
              </w:r>
            </w:ins>
            <w:ins w:id="1584" w:author="Per Lindell" w:date="2022-04-20T09:41:00Z">
              <w:r>
                <w:t>n66</w:t>
              </w:r>
            </w:ins>
            <w:ins w:id="1585" w:author="Per Lindell" w:date="2022-04-20T09:40:00Z">
              <w:r>
                <w:t>A-n260I</w:t>
              </w:r>
            </w:ins>
          </w:p>
          <w:p w14:paraId="6432372C" w14:textId="77777777" w:rsidR="00D525BD" w:rsidRDefault="00D525BD" w:rsidP="00BA1A1B">
            <w:pPr>
              <w:pStyle w:val="TAC"/>
              <w:rPr>
                <w:ins w:id="1586" w:author="Per Lindell" w:date="2022-04-20T09:40:00Z"/>
              </w:rPr>
            </w:pPr>
            <w:ins w:id="1587" w:author="Per Lindell" w:date="2022-04-20T09:40:00Z">
              <w:r>
                <w:t>CA_n12A-n260J</w:t>
              </w:r>
            </w:ins>
          </w:p>
          <w:p w14:paraId="757B853F" w14:textId="3339B8CE" w:rsidR="00D525BD" w:rsidRDefault="00D525BD" w:rsidP="00BA1A1B">
            <w:pPr>
              <w:pStyle w:val="TAC"/>
              <w:rPr>
                <w:ins w:id="1588" w:author="Per Lindell" w:date="2022-04-20T09:40:00Z"/>
              </w:rPr>
            </w:pPr>
            <w:ins w:id="1589" w:author="Per Lindell" w:date="2022-04-20T09:40:00Z">
              <w:r>
                <w:t>CA_</w:t>
              </w:r>
            </w:ins>
            <w:ins w:id="1590" w:author="Per Lindell" w:date="2022-04-20T09:41:00Z">
              <w:r>
                <w:t>n66</w:t>
              </w:r>
            </w:ins>
            <w:ins w:id="1591" w:author="Per Lindell" w:date="2022-04-20T09:40:00Z">
              <w:r>
                <w:t>A-n260J</w:t>
              </w:r>
            </w:ins>
          </w:p>
        </w:tc>
        <w:tc>
          <w:tcPr>
            <w:tcW w:w="1052" w:type="dxa"/>
            <w:tcBorders>
              <w:left w:val="single" w:sz="4" w:space="0" w:color="auto"/>
              <w:right w:val="single" w:sz="4" w:space="0" w:color="auto"/>
            </w:tcBorders>
            <w:vAlign w:val="center"/>
          </w:tcPr>
          <w:p w14:paraId="1EB3C22B" w14:textId="77777777" w:rsidR="00D525BD" w:rsidRDefault="00D525BD" w:rsidP="00BA1A1B">
            <w:pPr>
              <w:pStyle w:val="TAC"/>
              <w:rPr>
                <w:ins w:id="1592" w:author="Per Lindell" w:date="2022-04-20T09:40:00Z"/>
              </w:rPr>
            </w:pPr>
            <w:ins w:id="1593" w:author="Per Lindell" w:date="2022-04-20T09: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2C9DE5" w14:textId="77777777" w:rsidR="00D525BD" w:rsidRDefault="00D525BD" w:rsidP="00BA1A1B">
            <w:pPr>
              <w:pStyle w:val="TAC"/>
              <w:rPr>
                <w:ins w:id="1594" w:author="Per Lindell" w:date="2022-04-20T09:40:00Z"/>
              </w:rPr>
            </w:pPr>
            <w:ins w:id="1595" w:author="Per Lindell" w:date="2022-04-20T09:40: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7B255D2" w14:textId="77777777" w:rsidR="00D525BD" w:rsidRDefault="00D525BD" w:rsidP="00BA1A1B">
            <w:pPr>
              <w:pStyle w:val="TAC"/>
              <w:rPr>
                <w:ins w:id="1596" w:author="Per Lindell" w:date="2022-04-20T09:40:00Z"/>
              </w:rPr>
            </w:pPr>
            <w:ins w:id="1597" w:author="Per Lindell" w:date="2022-04-20T09:40:00Z">
              <w:r>
                <w:t>0</w:t>
              </w:r>
            </w:ins>
          </w:p>
        </w:tc>
      </w:tr>
      <w:tr w:rsidR="00D525BD" w14:paraId="34DFAB95" w14:textId="77777777" w:rsidTr="00BA1A1B">
        <w:trPr>
          <w:gridAfter w:val="1"/>
          <w:wAfter w:w="28" w:type="dxa"/>
          <w:trHeight w:val="187"/>
          <w:jc w:val="center"/>
          <w:ins w:id="1598" w:author="Per Lindell" w:date="2022-04-20T09:40:00Z"/>
        </w:trPr>
        <w:tc>
          <w:tcPr>
            <w:tcW w:w="2842" w:type="dxa"/>
            <w:tcBorders>
              <w:top w:val="nil"/>
              <w:left w:val="single" w:sz="4" w:space="0" w:color="auto"/>
              <w:bottom w:val="nil"/>
              <w:right w:val="single" w:sz="4" w:space="0" w:color="auto"/>
            </w:tcBorders>
            <w:shd w:val="clear" w:color="auto" w:fill="auto"/>
            <w:vAlign w:val="center"/>
          </w:tcPr>
          <w:p w14:paraId="01339B97" w14:textId="77777777" w:rsidR="00D525BD" w:rsidRDefault="00D525BD" w:rsidP="00BA1A1B">
            <w:pPr>
              <w:pStyle w:val="TAC"/>
              <w:rPr>
                <w:ins w:id="1599" w:author="Per Lindell" w:date="2022-04-20T09:40:00Z"/>
              </w:rPr>
            </w:pPr>
          </w:p>
        </w:tc>
        <w:tc>
          <w:tcPr>
            <w:tcW w:w="2397" w:type="dxa"/>
            <w:tcBorders>
              <w:top w:val="nil"/>
              <w:left w:val="single" w:sz="4" w:space="0" w:color="auto"/>
              <w:bottom w:val="nil"/>
              <w:right w:val="single" w:sz="4" w:space="0" w:color="auto"/>
            </w:tcBorders>
            <w:shd w:val="clear" w:color="auto" w:fill="auto"/>
            <w:vAlign w:val="center"/>
          </w:tcPr>
          <w:p w14:paraId="33E49F23" w14:textId="77777777" w:rsidR="00D525BD" w:rsidRDefault="00D525BD" w:rsidP="00BA1A1B">
            <w:pPr>
              <w:pStyle w:val="TAC"/>
              <w:rPr>
                <w:ins w:id="1600" w:author="Per Lindell" w:date="2022-04-20T09:40:00Z"/>
              </w:rPr>
            </w:pPr>
          </w:p>
        </w:tc>
        <w:tc>
          <w:tcPr>
            <w:tcW w:w="1052" w:type="dxa"/>
            <w:tcBorders>
              <w:left w:val="single" w:sz="4" w:space="0" w:color="auto"/>
              <w:right w:val="single" w:sz="4" w:space="0" w:color="auto"/>
            </w:tcBorders>
            <w:vAlign w:val="center"/>
          </w:tcPr>
          <w:p w14:paraId="64B9CCCB" w14:textId="2801CA05" w:rsidR="00D525BD" w:rsidRDefault="00D525BD" w:rsidP="00BA1A1B">
            <w:pPr>
              <w:pStyle w:val="TAC"/>
              <w:rPr>
                <w:ins w:id="1601" w:author="Per Lindell" w:date="2022-04-20T09:40:00Z"/>
              </w:rPr>
            </w:pPr>
            <w:ins w:id="1602" w:author="Per Lindell" w:date="2022-04-20T09: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F26D3D" w14:textId="4E8C2F74" w:rsidR="00D525BD" w:rsidRDefault="007E0EF0" w:rsidP="00BA1A1B">
            <w:pPr>
              <w:pStyle w:val="TAC"/>
              <w:rPr>
                <w:ins w:id="1603" w:author="Per Lindell" w:date="2022-04-20T09:40:00Z"/>
              </w:rPr>
            </w:pPr>
            <w:ins w:id="1604" w:author="Per Lindell" w:date="2022-04-20T16:41: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5D558517" w14:textId="77777777" w:rsidR="00D525BD" w:rsidRDefault="00D525BD" w:rsidP="00BA1A1B">
            <w:pPr>
              <w:pStyle w:val="TAC"/>
              <w:rPr>
                <w:ins w:id="1605" w:author="Per Lindell" w:date="2022-04-20T09:40:00Z"/>
              </w:rPr>
            </w:pPr>
          </w:p>
        </w:tc>
      </w:tr>
      <w:tr w:rsidR="00D525BD" w14:paraId="57EEFFA7" w14:textId="77777777" w:rsidTr="00BA1A1B">
        <w:trPr>
          <w:gridAfter w:val="1"/>
          <w:wAfter w:w="28" w:type="dxa"/>
          <w:trHeight w:val="187"/>
          <w:jc w:val="center"/>
          <w:ins w:id="1606" w:author="Per Lindell" w:date="2022-04-20T09:40:00Z"/>
        </w:trPr>
        <w:tc>
          <w:tcPr>
            <w:tcW w:w="2842" w:type="dxa"/>
            <w:tcBorders>
              <w:top w:val="nil"/>
              <w:left w:val="single" w:sz="4" w:space="0" w:color="auto"/>
              <w:bottom w:val="single" w:sz="4" w:space="0" w:color="auto"/>
              <w:right w:val="single" w:sz="4" w:space="0" w:color="auto"/>
            </w:tcBorders>
            <w:shd w:val="clear" w:color="auto" w:fill="auto"/>
            <w:vAlign w:val="center"/>
          </w:tcPr>
          <w:p w14:paraId="03C64002" w14:textId="77777777" w:rsidR="00D525BD" w:rsidRDefault="00D525BD" w:rsidP="00BA1A1B">
            <w:pPr>
              <w:pStyle w:val="TAC"/>
              <w:rPr>
                <w:ins w:id="1607" w:author="Per Lindell" w:date="2022-04-20T09: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924E23" w14:textId="77777777" w:rsidR="00D525BD" w:rsidRDefault="00D525BD" w:rsidP="00BA1A1B">
            <w:pPr>
              <w:pStyle w:val="TAC"/>
              <w:rPr>
                <w:ins w:id="1608" w:author="Per Lindell" w:date="2022-04-20T09:40:00Z"/>
              </w:rPr>
            </w:pPr>
          </w:p>
        </w:tc>
        <w:tc>
          <w:tcPr>
            <w:tcW w:w="1052" w:type="dxa"/>
            <w:tcBorders>
              <w:left w:val="single" w:sz="4" w:space="0" w:color="auto"/>
              <w:right w:val="single" w:sz="4" w:space="0" w:color="auto"/>
            </w:tcBorders>
            <w:vAlign w:val="center"/>
          </w:tcPr>
          <w:p w14:paraId="72CC8481" w14:textId="77777777" w:rsidR="00D525BD" w:rsidRDefault="00D525BD" w:rsidP="00BA1A1B">
            <w:pPr>
              <w:pStyle w:val="TAC"/>
              <w:rPr>
                <w:ins w:id="1609" w:author="Per Lindell" w:date="2022-04-20T09:40:00Z"/>
              </w:rPr>
            </w:pPr>
            <w:ins w:id="1610" w:author="Per Lindell" w:date="2022-04-20T09: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04495E" w14:textId="77777777" w:rsidR="00D525BD" w:rsidRDefault="00D525BD" w:rsidP="00BA1A1B">
            <w:pPr>
              <w:pStyle w:val="TAC"/>
              <w:rPr>
                <w:ins w:id="1611" w:author="Per Lindell" w:date="2022-04-20T09:40:00Z"/>
              </w:rPr>
            </w:pPr>
            <w:ins w:id="1612" w:author="Per Lindell" w:date="2022-04-20T09:40:00Z">
              <w:r>
                <w:rPr>
                  <w:lang w:val="en-US" w:bidi="ar"/>
                </w:rPr>
                <w:t>CA_n260J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E7F6267" w14:textId="77777777" w:rsidR="00D525BD" w:rsidRDefault="00D525BD" w:rsidP="00BA1A1B">
            <w:pPr>
              <w:pStyle w:val="TAC"/>
              <w:rPr>
                <w:ins w:id="1613" w:author="Per Lindell" w:date="2022-04-20T09:40:00Z"/>
              </w:rPr>
            </w:pPr>
          </w:p>
        </w:tc>
      </w:tr>
      <w:tr w:rsidR="00D525BD" w14:paraId="3F84E10E" w14:textId="77777777" w:rsidTr="00BA1A1B">
        <w:trPr>
          <w:gridAfter w:val="1"/>
          <w:wAfter w:w="28" w:type="dxa"/>
          <w:trHeight w:val="187"/>
          <w:jc w:val="center"/>
          <w:ins w:id="1614" w:author="Per Lindell" w:date="2022-04-20T09:40:00Z"/>
        </w:trPr>
        <w:tc>
          <w:tcPr>
            <w:tcW w:w="2842" w:type="dxa"/>
            <w:tcBorders>
              <w:top w:val="single" w:sz="4" w:space="0" w:color="auto"/>
              <w:left w:val="single" w:sz="4" w:space="0" w:color="auto"/>
              <w:bottom w:val="nil"/>
              <w:right w:val="single" w:sz="4" w:space="0" w:color="auto"/>
            </w:tcBorders>
            <w:shd w:val="clear" w:color="auto" w:fill="auto"/>
            <w:vAlign w:val="center"/>
          </w:tcPr>
          <w:p w14:paraId="06D29BA3" w14:textId="64DD7322" w:rsidR="00D525BD" w:rsidRDefault="00D525BD" w:rsidP="00BA1A1B">
            <w:pPr>
              <w:pStyle w:val="TAC"/>
              <w:rPr>
                <w:ins w:id="1615" w:author="Per Lindell" w:date="2022-04-20T09:40:00Z"/>
              </w:rPr>
            </w:pPr>
            <w:ins w:id="1616" w:author="Per Lindell" w:date="2022-04-20T09:40:00Z">
              <w:r w:rsidRPr="006B5692">
                <w:lastRenderedPageBreak/>
                <w:t>CA_</w:t>
              </w:r>
              <w:r>
                <w:t>n12A-</w:t>
              </w:r>
            </w:ins>
            <w:ins w:id="1617" w:author="Per Lindell" w:date="2022-04-20T09:41:00Z">
              <w:r>
                <w:t>n66</w:t>
              </w:r>
            </w:ins>
            <w:ins w:id="1618" w:author="Per Lindell" w:date="2022-04-20T09:40:00Z">
              <w:r>
                <w:t>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8A97A41" w14:textId="1A2B3D5E" w:rsidR="00D525BD" w:rsidRDefault="00D525BD" w:rsidP="00BA1A1B">
            <w:pPr>
              <w:pStyle w:val="TAC"/>
              <w:rPr>
                <w:ins w:id="1619" w:author="Per Lindell" w:date="2022-04-20T09:40:00Z"/>
              </w:rPr>
            </w:pPr>
            <w:ins w:id="1620" w:author="Per Lindell" w:date="2022-04-20T09:40:00Z">
              <w:r>
                <w:t>CA_n12A-</w:t>
              </w:r>
            </w:ins>
            <w:ins w:id="1621" w:author="Per Lindell" w:date="2022-04-20T09:41:00Z">
              <w:r>
                <w:t>n66</w:t>
              </w:r>
            </w:ins>
            <w:ins w:id="1622" w:author="Per Lindell" w:date="2022-04-20T09:40:00Z">
              <w:r>
                <w:t>A</w:t>
              </w:r>
            </w:ins>
          </w:p>
          <w:p w14:paraId="78C3F8BC" w14:textId="77777777" w:rsidR="00D525BD" w:rsidRDefault="00D525BD" w:rsidP="00BA1A1B">
            <w:pPr>
              <w:pStyle w:val="TAC"/>
              <w:rPr>
                <w:ins w:id="1623" w:author="Per Lindell" w:date="2022-04-20T09:40:00Z"/>
              </w:rPr>
            </w:pPr>
            <w:ins w:id="1624" w:author="Per Lindell" w:date="2022-04-20T09:40:00Z">
              <w:r>
                <w:t>CA_n12A-n260A</w:t>
              </w:r>
            </w:ins>
          </w:p>
          <w:p w14:paraId="112A3E6F" w14:textId="6B805577" w:rsidR="00D525BD" w:rsidRDefault="00D525BD" w:rsidP="00BA1A1B">
            <w:pPr>
              <w:pStyle w:val="TAC"/>
              <w:rPr>
                <w:ins w:id="1625" w:author="Per Lindell" w:date="2022-04-20T09:40:00Z"/>
              </w:rPr>
            </w:pPr>
            <w:ins w:id="1626" w:author="Per Lindell" w:date="2022-04-20T09:40:00Z">
              <w:r>
                <w:t>CA_</w:t>
              </w:r>
            </w:ins>
            <w:ins w:id="1627" w:author="Per Lindell" w:date="2022-04-20T09:41:00Z">
              <w:r>
                <w:t>n66</w:t>
              </w:r>
            </w:ins>
            <w:ins w:id="1628" w:author="Per Lindell" w:date="2022-04-20T09:40:00Z">
              <w:r>
                <w:t>A-n260A</w:t>
              </w:r>
            </w:ins>
          </w:p>
          <w:p w14:paraId="1CA9DECD" w14:textId="77777777" w:rsidR="00D525BD" w:rsidRDefault="00D525BD" w:rsidP="00BA1A1B">
            <w:pPr>
              <w:pStyle w:val="TAC"/>
              <w:rPr>
                <w:ins w:id="1629" w:author="Per Lindell" w:date="2022-04-20T09:40:00Z"/>
              </w:rPr>
            </w:pPr>
            <w:ins w:id="1630" w:author="Per Lindell" w:date="2022-04-20T09:40:00Z">
              <w:r>
                <w:t>CA_n12A-n260G</w:t>
              </w:r>
            </w:ins>
          </w:p>
          <w:p w14:paraId="3BD513F9" w14:textId="15764B7F" w:rsidR="00D525BD" w:rsidRDefault="00D525BD" w:rsidP="00BA1A1B">
            <w:pPr>
              <w:pStyle w:val="TAC"/>
              <w:rPr>
                <w:ins w:id="1631" w:author="Per Lindell" w:date="2022-04-20T09:40:00Z"/>
              </w:rPr>
            </w:pPr>
            <w:ins w:id="1632" w:author="Per Lindell" w:date="2022-04-20T09:40:00Z">
              <w:r>
                <w:t>CA_</w:t>
              </w:r>
            </w:ins>
            <w:ins w:id="1633" w:author="Per Lindell" w:date="2022-04-20T09:41:00Z">
              <w:r>
                <w:t>n66</w:t>
              </w:r>
            </w:ins>
            <w:ins w:id="1634" w:author="Per Lindell" w:date="2022-04-20T09:40:00Z">
              <w:r>
                <w:t>A-n260G</w:t>
              </w:r>
            </w:ins>
          </w:p>
          <w:p w14:paraId="786C0574" w14:textId="77777777" w:rsidR="00D525BD" w:rsidRDefault="00D525BD" w:rsidP="00BA1A1B">
            <w:pPr>
              <w:pStyle w:val="TAC"/>
              <w:rPr>
                <w:ins w:id="1635" w:author="Per Lindell" w:date="2022-04-20T09:40:00Z"/>
              </w:rPr>
            </w:pPr>
            <w:ins w:id="1636" w:author="Per Lindell" w:date="2022-04-20T09:40:00Z">
              <w:r>
                <w:t>CA_n12A-n260H</w:t>
              </w:r>
            </w:ins>
          </w:p>
          <w:p w14:paraId="631A36B6" w14:textId="4EE6D3A1" w:rsidR="00D525BD" w:rsidRDefault="00D525BD" w:rsidP="00BA1A1B">
            <w:pPr>
              <w:pStyle w:val="TAC"/>
              <w:rPr>
                <w:ins w:id="1637" w:author="Per Lindell" w:date="2022-04-20T09:40:00Z"/>
              </w:rPr>
            </w:pPr>
            <w:ins w:id="1638" w:author="Per Lindell" w:date="2022-04-20T09:40:00Z">
              <w:r>
                <w:t>CA_</w:t>
              </w:r>
            </w:ins>
            <w:ins w:id="1639" w:author="Per Lindell" w:date="2022-04-20T09:41:00Z">
              <w:r>
                <w:t>n66</w:t>
              </w:r>
            </w:ins>
            <w:ins w:id="1640" w:author="Per Lindell" w:date="2022-04-20T09:40:00Z">
              <w:r>
                <w:t>A-n260H</w:t>
              </w:r>
            </w:ins>
          </w:p>
          <w:p w14:paraId="7FB1E2D1" w14:textId="77777777" w:rsidR="00D525BD" w:rsidRDefault="00D525BD" w:rsidP="00BA1A1B">
            <w:pPr>
              <w:pStyle w:val="TAC"/>
              <w:rPr>
                <w:ins w:id="1641" w:author="Per Lindell" w:date="2022-04-20T09:40:00Z"/>
              </w:rPr>
            </w:pPr>
            <w:ins w:id="1642" w:author="Per Lindell" w:date="2022-04-20T09:40:00Z">
              <w:r>
                <w:t>CA_n12A-n260I</w:t>
              </w:r>
            </w:ins>
          </w:p>
          <w:p w14:paraId="6657720C" w14:textId="40F70A8C" w:rsidR="00D525BD" w:rsidRDefault="00D525BD" w:rsidP="00BA1A1B">
            <w:pPr>
              <w:pStyle w:val="TAC"/>
              <w:rPr>
                <w:ins w:id="1643" w:author="Per Lindell" w:date="2022-04-20T09:40:00Z"/>
              </w:rPr>
            </w:pPr>
            <w:ins w:id="1644" w:author="Per Lindell" w:date="2022-04-20T09:40:00Z">
              <w:r>
                <w:t>CA_</w:t>
              </w:r>
            </w:ins>
            <w:ins w:id="1645" w:author="Per Lindell" w:date="2022-04-20T09:41:00Z">
              <w:r>
                <w:t>n66</w:t>
              </w:r>
            </w:ins>
            <w:ins w:id="1646" w:author="Per Lindell" w:date="2022-04-20T09:40:00Z">
              <w:r>
                <w:t>A-n260I</w:t>
              </w:r>
            </w:ins>
          </w:p>
          <w:p w14:paraId="43BF1598" w14:textId="77777777" w:rsidR="00D525BD" w:rsidRDefault="00D525BD" w:rsidP="00BA1A1B">
            <w:pPr>
              <w:pStyle w:val="TAC"/>
              <w:rPr>
                <w:ins w:id="1647" w:author="Per Lindell" w:date="2022-04-20T09:40:00Z"/>
              </w:rPr>
            </w:pPr>
            <w:ins w:id="1648" w:author="Per Lindell" w:date="2022-04-20T09:40:00Z">
              <w:r>
                <w:t>CA_n12A-n260J</w:t>
              </w:r>
            </w:ins>
          </w:p>
          <w:p w14:paraId="14AC3CE4" w14:textId="55738C02" w:rsidR="00D525BD" w:rsidRDefault="00D525BD" w:rsidP="00BA1A1B">
            <w:pPr>
              <w:pStyle w:val="TAC"/>
              <w:rPr>
                <w:ins w:id="1649" w:author="Per Lindell" w:date="2022-04-20T09:40:00Z"/>
              </w:rPr>
            </w:pPr>
            <w:ins w:id="1650" w:author="Per Lindell" w:date="2022-04-20T09:40:00Z">
              <w:r>
                <w:t>CA_</w:t>
              </w:r>
            </w:ins>
            <w:ins w:id="1651" w:author="Per Lindell" w:date="2022-04-20T09:41:00Z">
              <w:r>
                <w:t>n66</w:t>
              </w:r>
            </w:ins>
            <w:ins w:id="1652" w:author="Per Lindell" w:date="2022-04-20T09:40:00Z">
              <w:r>
                <w:t>A-n260J</w:t>
              </w:r>
            </w:ins>
          </w:p>
          <w:p w14:paraId="2EA8B40C" w14:textId="77777777" w:rsidR="00D525BD" w:rsidRDefault="00D525BD" w:rsidP="00BA1A1B">
            <w:pPr>
              <w:pStyle w:val="TAC"/>
              <w:rPr>
                <w:ins w:id="1653" w:author="Per Lindell" w:date="2022-04-20T09:40:00Z"/>
              </w:rPr>
            </w:pPr>
            <w:ins w:id="1654" w:author="Per Lindell" w:date="2022-04-20T09:40:00Z">
              <w:r>
                <w:t>CA_n12A-n260K</w:t>
              </w:r>
            </w:ins>
          </w:p>
          <w:p w14:paraId="190FF333" w14:textId="40C9D67F" w:rsidR="00D525BD" w:rsidRDefault="00D525BD" w:rsidP="00BA1A1B">
            <w:pPr>
              <w:pStyle w:val="TAC"/>
              <w:rPr>
                <w:ins w:id="1655" w:author="Per Lindell" w:date="2022-04-20T09:40:00Z"/>
              </w:rPr>
            </w:pPr>
            <w:ins w:id="1656" w:author="Per Lindell" w:date="2022-04-20T09:40:00Z">
              <w:r>
                <w:t>CA_</w:t>
              </w:r>
            </w:ins>
            <w:ins w:id="1657" w:author="Per Lindell" w:date="2022-04-20T09:41:00Z">
              <w:r>
                <w:t>n66</w:t>
              </w:r>
            </w:ins>
            <w:ins w:id="1658" w:author="Per Lindell" w:date="2022-04-20T09:40:00Z">
              <w:r>
                <w:t>A-n260K</w:t>
              </w:r>
            </w:ins>
          </w:p>
        </w:tc>
        <w:tc>
          <w:tcPr>
            <w:tcW w:w="1052" w:type="dxa"/>
            <w:tcBorders>
              <w:left w:val="single" w:sz="4" w:space="0" w:color="auto"/>
              <w:right w:val="single" w:sz="4" w:space="0" w:color="auto"/>
            </w:tcBorders>
            <w:vAlign w:val="center"/>
          </w:tcPr>
          <w:p w14:paraId="13F19FE8" w14:textId="77777777" w:rsidR="00D525BD" w:rsidRDefault="00D525BD" w:rsidP="00BA1A1B">
            <w:pPr>
              <w:pStyle w:val="TAC"/>
              <w:rPr>
                <w:ins w:id="1659" w:author="Per Lindell" w:date="2022-04-20T09:40:00Z"/>
              </w:rPr>
            </w:pPr>
            <w:ins w:id="1660" w:author="Per Lindell" w:date="2022-04-20T09: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90397C" w14:textId="77777777" w:rsidR="00D525BD" w:rsidRDefault="00D525BD" w:rsidP="00BA1A1B">
            <w:pPr>
              <w:pStyle w:val="TAC"/>
              <w:rPr>
                <w:ins w:id="1661" w:author="Per Lindell" w:date="2022-04-20T09:40:00Z"/>
              </w:rPr>
            </w:pPr>
            <w:ins w:id="1662" w:author="Per Lindell" w:date="2022-04-20T09:40: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2FA1859" w14:textId="77777777" w:rsidR="00D525BD" w:rsidRDefault="00D525BD" w:rsidP="00BA1A1B">
            <w:pPr>
              <w:pStyle w:val="TAC"/>
              <w:rPr>
                <w:ins w:id="1663" w:author="Per Lindell" w:date="2022-04-20T09:40:00Z"/>
              </w:rPr>
            </w:pPr>
            <w:ins w:id="1664" w:author="Per Lindell" w:date="2022-04-20T09:40:00Z">
              <w:r>
                <w:t>0</w:t>
              </w:r>
            </w:ins>
          </w:p>
        </w:tc>
      </w:tr>
      <w:tr w:rsidR="00D525BD" w14:paraId="4CE08FC2" w14:textId="77777777" w:rsidTr="00BA1A1B">
        <w:trPr>
          <w:gridAfter w:val="1"/>
          <w:wAfter w:w="28" w:type="dxa"/>
          <w:trHeight w:val="187"/>
          <w:jc w:val="center"/>
          <w:ins w:id="1665" w:author="Per Lindell" w:date="2022-04-20T09:40:00Z"/>
        </w:trPr>
        <w:tc>
          <w:tcPr>
            <w:tcW w:w="2842" w:type="dxa"/>
            <w:tcBorders>
              <w:top w:val="nil"/>
              <w:left w:val="single" w:sz="4" w:space="0" w:color="auto"/>
              <w:bottom w:val="nil"/>
              <w:right w:val="single" w:sz="4" w:space="0" w:color="auto"/>
            </w:tcBorders>
            <w:shd w:val="clear" w:color="auto" w:fill="auto"/>
            <w:vAlign w:val="center"/>
          </w:tcPr>
          <w:p w14:paraId="67BA9DF1" w14:textId="77777777" w:rsidR="00D525BD" w:rsidRDefault="00D525BD" w:rsidP="00BA1A1B">
            <w:pPr>
              <w:pStyle w:val="TAC"/>
              <w:rPr>
                <w:ins w:id="1666" w:author="Per Lindell" w:date="2022-04-20T09:40:00Z"/>
              </w:rPr>
            </w:pPr>
          </w:p>
        </w:tc>
        <w:tc>
          <w:tcPr>
            <w:tcW w:w="2397" w:type="dxa"/>
            <w:tcBorders>
              <w:top w:val="nil"/>
              <w:left w:val="single" w:sz="4" w:space="0" w:color="auto"/>
              <w:bottom w:val="nil"/>
              <w:right w:val="single" w:sz="4" w:space="0" w:color="auto"/>
            </w:tcBorders>
            <w:shd w:val="clear" w:color="auto" w:fill="auto"/>
            <w:vAlign w:val="center"/>
          </w:tcPr>
          <w:p w14:paraId="7D4A07CE" w14:textId="77777777" w:rsidR="00D525BD" w:rsidRDefault="00D525BD" w:rsidP="00BA1A1B">
            <w:pPr>
              <w:pStyle w:val="TAC"/>
              <w:rPr>
                <w:ins w:id="1667" w:author="Per Lindell" w:date="2022-04-20T09:40:00Z"/>
              </w:rPr>
            </w:pPr>
          </w:p>
        </w:tc>
        <w:tc>
          <w:tcPr>
            <w:tcW w:w="1052" w:type="dxa"/>
            <w:tcBorders>
              <w:left w:val="single" w:sz="4" w:space="0" w:color="auto"/>
              <w:right w:val="single" w:sz="4" w:space="0" w:color="auto"/>
            </w:tcBorders>
            <w:vAlign w:val="center"/>
          </w:tcPr>
          <w:p w14:paraId="1C1A6133" w14:textId="6675049A" w:rsidR="00D525BD" w:rsidRDefault="00D525BD" w:rsidP="00BA1A1B">
            <w:pPr>
              <w:pStyle w:val="TAC"/>
              <w:rPr>
                <w:ins w:id="1668" w:author="Per Lindell" w:date="2022-04-20T09:40:00Z"/>
              </w:rPr>
            </w:pPr>
            <w:ins w:id="1669" w:author="Per Lindell" w:date="2022-04-20T09: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0FA2A4" w14:textId="091D8A6B" w:rsidR="00D525BD" w:rsidRDefault="007E0EF0" w:rsidP="00BA1A1B">
            <w:pPr>
              <w:pStyle w:val="TAC"/>
              <w:rPr>
                <w:ins w:id="1670" w:author="Per Lindell" w:date="2022-04-20T09:40:00Z"/>
              </w:rPr>
            </w:pPr>
            <w:ins w:id="1671" w:author="Per Lindell" w:date="2022-04-20T16:41: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61DF417F" w14:textId="77777777" w:rsidR="00D525BD" w:rsidRDefault="00D525BD" w:rsidP="00BA1A1B">
            <w:pPr>
              <w:pStyle w:val="TAC"/>
              <w:rPr>
                <w:ins w:id="1672" w:author="Per Lindell" w:date="2022-04-20T09:40:00Z"/>
              </w:rPr>
            </w:pPr>
          </w:p>
        </w:tc>
      </w:tr>
      <w:tr w:rsidR="00D525BD" w14:paraId="76F79120" w14:textId="77777777" w:rsidTr="00BA1A1B">
        <w:trPr>
          <w:gridAfter w:val="1"/>
          <w:wAfter w:w="28" w:type="dxa"/>
          <w:trHeight w:val="187"/>
          <w:jc w:val="center"/>
          <w:ins w:id="1673" w:author="Per Lindell" w:date="2022-04-20T09:40:00Z"/>
        </w:trPr>
        <w:tc>
          <w:tcPr>
            <w:tcW w:w="2842" w:type="dxa"/>
            <w:tcBorders>
              <w:top w:val="nil"/>
              <w:left w:val="single" w:sz="4" w:space="0" w:color="auto"/>
              <w:bottom w:val="single" w:sz="4" w:space="0" w:color="auto"/>
              <w:right w:val="single" w:sz="4" w:space="0" w:color="auto"/>
            </w:tcBorders>
            <w:shd w:val="clear" w:color="auto" w:fill="auto"/>
            <w:vAlign w:val="center"/>
          </w:tcPr>
          <w:p w14:paraId="5DF7F186" w14:textId="77777777" w:rsidR="00D525BD" w:rsidRDefault="00D525BD" w:rsidP="00BA1A1B">
            <w:pPr>
              <w:pStyle w:val="TAC"/>
              <w:rPr>
                <w:ins w:id="1674" w:author="Per Lindell" w:date="2022-04-20T09: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F978AD" w14:textId="77777777" w:rsidR="00D525BD" w:rsidRDefault="00D525BD" w:rsidP="00BA1A1B">
            <w:pPr>
              <w:pStyle w:val="TAC"/>
              <w:rPr>
                <w:ins w:id="1675" w:author="Per Lindell" w:date="2022-04-20T09:40:00Z"/>
              </w:rPr>
            </w:pPr>
          </w:p>
        </w:tc>
        <w:tc>
          <w:tcPr>
            <w:tcW w:w="1052" w:type="dxa"/>
            <w:tcBorders>
              <w:left w:val="single" w:sz="4" w:space="0" w:color="auto"/>
              <w:right w:val="single" w:sz="4" w:space="0" w:color="auto"/>
            </w:tcBorders>
            <w:vAlign w:val="center"/>
          </w:tcPr>
          <w:p w14:paraId="7C9733E6" w14:textId="77777777" w:rsidR="00D525BD" w:rsidRDefault="00D525BD" w:rsidP="00BA1A1B">
            <w:pPr>
              <w:pStyle w:val="TAC"/>
              <w:rPr>
                <w:ins w:id="1676" w:author="Per Lindell" w:date="2022-04-20T09:40:00Z"/>
              </w:rPr>
            </w:pPr>
            <w:ins w:id="1677" w:author="Per Lindell" w:date="2022-04-20T09: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AF0174" w14:textId="77777777" w:rsidR="00D525BD" w:rsidRDefault="00D525BD" w:rsidP="00BA1A1B">
            <w:pPr>
              <w:pStyle w:val="TAC"/>
              <w:rPr>
                <w:ins w:id="1678" w:author="Per Lindell" w:date="2022-04-20T09:40:00Z"/>
              </w:rPr>
            </w:pPr>
            <w:ins w:id="1679" w:author="Per Lindell" w:date="2022-04-20T09:40:00Z">
              <w:r>
                <w:rPr>
                  <w:lang w:val="en-US" w:bidi="ar"/>
                </w:rPr>
                <w:t>CA_n260K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7D7A592" w14:textId="77777777" w:rsidR="00D525BD" w:rsidRDefault="00D525BD" w:rsidP="00BA1A1B">
            <w:pPr>
              <w:pStyle w:val="TAC"/>
              <w:rPr>
                <w:ins w:id="1680" w:author="Per Lindell" w:date="2022-04-20T09:40:00Z"/>
              </w:rPr>
            </w:pPr>
          </w:p>
        </w:tc>
      </w:tr>
      <w:tr w:rsidR="00D525BD" w14:paraId="14FFDA34" w14:textId="77777777" w:rsidTr="00BA1A1B">
        <w:trPr>
          <w:gridAfter w:val="1"/>
          <w:wAfter w:w="28" w:type="dxa"/>
          <w:trHeight w:val="187"/>
          <w:jc w:val="center"/>
          <w:ins w:id="1681" w:author="Per Lindell" w:date="2022-04-20T09:40:00Z"/>
        </w:trPr>
        <w:tc>
          <w:tcPr>
            <w:tcW w:w="2842" w:type="dxa"/>
            <w:tcBorders>
              <w:top w:val="single" w:sz="4" w:space="0" w:color="auto"/>
              <w:left w:val="single" w:sz="4" w:space="0" w:color="auto"/>
              <w:bottom w:val="nil"/>
              <w:right w:val="single" w:sz="4" w:space="0" w:color="auto"/>
            </w:tcBorders>
            <w:shd w:val="clear" w:color="auto" w:fill="auto"/>
            <w:vAlign w:val="center"/>
          </w:tcPr>
          <w:p w14:paraId="12877695" w14:textId="2372D18F" w:rsidR="00D525BD" w:rsidRDefault="00D525BD" w:rsidP="00BA1A1B">
            <w:pPr>
              <w:pStyle w:val="TAC"/>
              <w:rPr>
                <w:ins w:id="1682" w:author="Per Lindell" w:date="2022-04-20T09:40:00Z"/>
              </w:rPr>
            </w:pPr>
            <w:ins w:id="1683" w:author="Per Lindell" w:date="2022-04-20T09:40:00Z">
              <w:r w:rsidRPr="006B5692">
                <w:t>CA_</w:t>
              </w:r>
              <w:r>
                <w:t>n12A-</w:t>
              </w:r>
            </w:ins>
            <w:ins w:id="1684" w:author="Per Lindell" w:date="2022-04-20T09:41:00Z">
              <w:r>
                <w:t>n66</w:t>
              </w:r>
            </w:ins>
            <w:ins w:id="1685" w:author="Per Lindell" w:date="2022-04-20T09:40:00Z">
              <w:r>
                <w:t>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1DCF2A4" w14:textId="1012DAD1" w:rsidR="00D525BD" w:rsidRDefault="00D525BD" w:rsidP="00BA1A1B">
            <w:pPr>
              <w:pStyle w:val="TAC"/>
              <w:rPr>
                <w:ins w:id="1686" w:author="Per Lindell" w:date="2022-04-20T09:40:00Z"/>
              </w:rPr>
            </w:pPr>
            <w:ins w:id="1687" w:author="Per Lindell" w:date="2022-04-20T09:40:00Z">
              <w:r>
                <w:t>CA_n12A-</w:t>
              </w:r>
            </w:ins>
            <w:ins w:id="1688" w:author="Per Lindell" w:date="2022-04-20T09:41:00Z">
              <w:r>
                <w:t>n66</w:t>
              </w:r>
            </w:ins>
            <w:ins w:id="1689" w:author="Per Lindell" w:date="2022-04-20T09:40:00Z">
              <w:r>
                <w:t>A</w:t>
              </w:r>
            </w:ins>
          </w:p>
          <w:p w14:paraId="4455667A" w14:textId="77777777" w:rsidR="00D525BD" w:rsidRDefault="00D525BD" w:rsidP="00BA1A1B">
            <w:pPr>
              <w:pStyle w:val="TAC"/>
              <w:rPr>
                <w:ins w:id="1690" w:author="Per Lindell" w:date="2022-04-20T09:40:00Z"/>
              </w:rPr>
            </w:pPr>
            <w:ins w:id="1691" w:author="Per Lindell" w:date="2022-04-20T09:40:00Z">
              <w:r>
                <w:t>CA_n12A-n260A</w:t>
              </w:r>
            </w:ins>
          </w:p>
          <w:p w14:paraId="1B493B8D" w14:textId="32499F95" w:rsidR="00D525BD" w:rsidRDefault="00D525BD" w:rsidP="00BA1A1B">
            <w:pPr>
              <w:pStyle w:val="TAC"/>
              <w:rPr>
                <w:ins w:id="1692" w:author="Per Lindell" w:date="2022-04-20T09:40:00Z"/>
              </w:rPr>
            </w:pPr>
            <w:ins w:id="1693" w:author="Per Lindell" w:date="2022-04-20T09:40:00Z">
              <w:r>
                <w:t>CA_</w:t>
              </w:r>
            </w:ins>
            <w:ins w:id="1694" w:author="Per Lindell" w:date="2022-04-20T09:41:00Z">
              <w:r>
                <w:t>n66</w:t>
              </w:r>
            </w:ins>
            <w:ins w:id="1695" w:author="Per Lindell" w:date="2022-04-20T09:40:00Z">
              <w:r>
                <w:t>A-n260A</w:t>
              </w:r>
            </w:ins>
          </w:p>
          <w:p w14:paraId="637E52E8" w14:textId="77777777" w:rsidR="00D525BD" w:rsidRDefault="00D525BD" w:rsidP="00BA1A1B">
            <w:pPr>
              <w:pStyle w:val="TAC"/>
              <w:rPr>
                <w:ins w:id="1696" w:author="Per Lindell" w:date="2022-04-20T09:40:00Z"/>
              </w:rPr>
            </w:pPr>
            <w:ins w:id="1697" w:author="Per Lindell" w:date="2022-04-20T09:40:00Z">
              <w:r>
                <w:t>CA_n12A-n260G</w:t>
              </w:r>
            </w:ins>
          </w:p>
          <w:p w14:paraId="003F8173" w14:textId="26345324" w:rsidR="00D525BD" w:rsidRDefault="00D525BD" w:rsidP="00BA1A1B">
            <w:pPr>
              <w:pStyle w:val="TAC"/>
              <w:rPr>
                <w:ins w:id="1698" w:author="Per Lindell" w:date="2022-04-20T09:40:00Z"/>
              </w:rPr>
            </w:pPr>
            <w:ins w:id="1699" w:author="Per Lindell" w:date="2022-04-20T09:40:00Z">
              <w:r>
                <w:t>CA_</w:t>
              </w:r>
            </w:ins>
            <w:ins w:id="1700" w:author="Per Lindell" w:date="2022-04-20T09:41:00Z">
              <w:r>
                <w:t>n66</w:t>
              </w:r>
            </w:ins>
            <w:ins w:id="1701" w:author="Per Lindell" w:date="2022-04-20T09:40:00Z">
              <w:r>
                <w:t>A-n260G</w:t>
              </w:r>
            </w:ins>
          </w:p>
          <w:p w14:paraId="1F55D339" w14:textId="77777777" w:rsidR="00D525BD" w:rsidRDefault="00D525BD" w:rsidP="00BA1A1B">
            <w:pPr>
              <w:pStyle w:val="TAC"/>
              <w:rPr>
                <w:ins w:id="1702" w:author="Per Lindell" w:date="2022-04-20T09:40:00Z"/>
              </w:rPr>
            </w:pPr>
            <w:ins w:id="1703" w:author="Per Lindell" w:date="2022-04-20T09:40:00Z">
              <w:r>
                <w:t>CA_n12A-n260H</w:t>
              </w:r>
            </w:ins>
          </w:p>
          <w:p w14:paraId="3A94FF43" w14:textId="2E44D4E3" w:rsidR="00D525BD" w:rsidRDefault="00D525BD" w:rsidP="00BA1A1B">
            <w:pPr>
              <w:pStyle w:val="TAC"/>
              <w:rPr>
                <w:ins w:id="1704" w:author="Per Lindell" w:date="2022-04-20T09:40:00Z"/>
              </w:rPr>
            </w:pPr>
            <w:ins w:id="1705" w:author="Per Lindell" w:date="2022-04-20T09:40:00Z">
              <w:r>
                <w:t>CA_</w:t>
              </w:r>
            </w:ins>
            <w:ins w:id="1706" w:author="Per Lindell" w:date="2022-04-20T09:41:00Z">
              <w:r>
                <w:t>n66</w:t>
              </w:r>
            </w:ins>
            <w:ins w:id="1707" w:author="Per Lindell" w:date="2022-04-20T09:40:00Z">
              <w:r>
                <w:t>A-n260H</w:t>
              </w:r>
            </w:ins>
          </w:p>
          <w:p w14:paraId="01116F22" w14:textId="77777777" w:rsidR="00D525BD" w:rsidRDefault="00D525BD" w:rsidP="00BA1A1B">
            <w:pPr>
              <w:pStyle w:val="TAC"/>
              <w:rPr>
                <w:ins w:id="1708" w:author="Per Lindell" w:date="2022-04-20T09:40:00Z"/>
              </w:rPr>
            </w:pPr>
            <w:ins w:id="1709" w:author="Per Lindell" w:date="2022-04-20T09:40:00Z">
              <w:r>
                <w:t>CA_n12A-n260I</w:t>
              </w:r>
            </w:ins>
          </w:p>
          <w:p w14:paraId="14E10AE6" w14:textId="3FDB44EE" w:rsidR="00D525BD" w:rsidRDefault="00D525BD" w:rsidP="00BA1A1B">
            <w:pPr>
              <w:pStyle w:val="TAC"/>
              <w:rPr>
                <w:ins w:id="1710" w:author="Per Lindell" w:date="2022-04-20T09:40:00Z"/>
              </w:rPr>
            </w:pPr>
            <w:ins w:id="1711" w:author="Per Lindell" w:date="2022-04-20T09:40:00Z">
              <w:r>
                <w:t>CA_</w:t>
              </w:r>
            </w:ins>
            <w:ins w:id="1712" w:author="Per Lindell" w:date="2022-04-20T09:41:00Z">
              <w:r>
                <w:t>n66</w:t>
              </w:r>
            </w:ins>
            <w:ins w:id="1713" w:author="Per Lindell" w:date="2022-04-20T09:40:00Z">
              <w:r>
                <w:t>A-n260I</w:t>
              </w:r>
            </w:ins>
          </w:p>
          <w:p w14:paraId="186BDF18" w14:textId="77777777" w:rsidR="00D525BD" w:rsidRDefault="00D525BD" w:rsidP="00BA1A1B">
            <w:pPr>
              <w:pStyle w:val="TAC"/>
              <w:rPr>
                <w:ins w:id="1714" w:author="Per Lindell" w:date="2022-04-20T09:40:00Z"/>
              </w:rPr>
            </w:pPr>
            <w:ins w:id="1715" w:author="Per Lindell" w:date="2022-04-20T09:40:00Z">
              <w:r>
                <w:t>CA_n12A-n260J</w:t>
              </w:r>
            </w:ins>
          </w:p>
          <w:p w14:paraId="7D5A49E9" w14:textId="71F9F921" w:rsidR="00D525BD" w:rsidRDefault="00D525BD" w:rsidP="00BA1A1B">
            <w:pPr>
              <w:pStyle w:val="TAC"/>
              <w:rPr>
                <w:ins w:id="1716" w:author="Per Lindell" w:date="2022-04-20T09:40:00Z"/>
              </w:rPr>
            </w:pPr>
            <w:ins w:id="1717" w:author="Per Lindell" w:date="2022-04-20T09:40:00Z">
              <w:r>
                <w:t>CA_</w:t>
              </w:r>
            </w:ins>
            <w:ins w:id="1718" w:author="Per Lindell" w:date="2022-04-20T09:41:00Z">
              <w:r>
                <w:t>n66</w:t>
              </w:r>
            </w:ins>
            <w:ins w:id="1719" w:author="Per Lindell" w:date="2022-04-20T09:40:00Z">
              <w:r>
                <w:t>A-n260J</w:t>
              </w:r>
            </w:ins>
          </w:p>
          <w:p w14:paraId="0BD25BF5" w14:textId="77777777" w:rsidR="00D525BD" w:rsidRDefault="00D525BD" w:rsidP="00BA1A1B">
            <w:pPr>
              <w:pStyle w:val="TAC"/>
              <w:rPr>
                <w:ins w:id="1720" w:author="Per Lindell" w:date="2022-04-20T09:40:00Z"/>
              </w:rPr>
            </w:pPr>
            <w:ins w:id="1721" w:author="Per Lindell" w:date="2022-04-20T09:40:00Z">
              <w:r>
                <w:t>CA_n12A-n260K</w:t>
              </w:r>
            </w:ins>
          </w:p>
          <w:p w14:paraId="201E7BE1" w14:textId="6B6DB6D2" w:rsidR="00D525BD" w:rsidRDefault="00D525BD" w:rsidP="00BA1A1B">
            <w:pPr>
              <w:pStyle w:val="TAC"/>
              <w:rPr>
                <w:ins w:id="1722" w:author="Per Lindell" w:date="2022-04-20T09:40:00Z"/>
              </w:rPr>
            </w:pPr>
            <w:ins w:id="1723" w:author="Per Lindell" w:date="2022-04-20T09:40:00Z">
              <w:r>
                <w:t>CA_</w:t>
              </w:r>
            </w:ins>
            <w:ins w:id="1724" w:author="Per Lindell" w:date="2022-04-20T09:41:00Z">
              <w:r>
                <w:t>n66</w:t>
              </w:r>
            </w:ins>
            <w:ins w:id="1725" w:author="Per Lindell" w:date="2022-04-20T09:40:00Z">
              <w:r>
                <w:t>A-n260K</w:t>
              </w:r>
            </w:ins>
          </w:p>
          <w:p w14:paraId="4C833137" w14:textId="77777777" w:rsidR="00D525BD" w:rsidRDefault="00D525BD" w:rsidP="00BA1A1B">
            <w:pPr>
              <w:pStyle w:val="TAC"/>
              <w:rPr>
                <w:ins w:id="1726" w:author="Per Lindell" w:date="2022-04-20T09:40:00Z"/>
              </w:rPr>
            </w:pPr>
            <w:ins w:id="1727" w:author="Per Lindell" w:date="2022-04-20T09:40:00Z">
              <w:r>
                <w:t>CA_n12A-n260L</w:t>
              </w:r>
            </w:ins>
          </w:p>
          <w:p w14:paraId="6003F9F3" w14:textId="31DF080B" w:rsidR="00D525BD" w:rsidRDefault="00D525BD" w:rsidP="00BA1A1B">
            <w:pPr>
              <w:pStyle w:val="TAC"/>
              <w:rPr>
                <w:ins w:id="1728" w:author="Per Lindell" w:date="2022-04-20T09:40:00Z"/>
              </w:rPr>
            </w:pPr>
            <w:ins w:id="1729" w:author="Per Lindell" w:date="2022-04-20T09:40:00Z">
              <w:r>
                <w:t>CA_</w:t>
              </w:r>
            </w:ins>
            <w:ins w:id="1730" w:author="Per Lindell" w:date="2022-04-20T09:41:00Z">
              <w:r>
                <w:t>n66</w:t>
              </w:r>
            </w:ins>
            <w:ins w:id="1731" w:author="Per Lindell" w:date="2022-04-20T09:40:00Z">
              <w:r>
                <w:t>A-n260L</w:t>
              </w:r>
            </w:ins>
          </w:p>
        </w:tc>
        <w:tc>
          <w:tcPr>
            <w:tcW w:w="1052" w:type="dxa"/>
            <w:tcBorders>
              <w:left w:val="single" w:sz="4" w:space="0" w:color="auto"/>
              <w:right w:val="single" w:sz="4" w:space="0" w:color="auto"/>
            </w:tcBorders>
            <w:vAlign w:val="center"/>
          </w:tcPr>
          <w:p w14:paraId="1398B97E" w14:textId="77777777" w:rsidR="00D525BD" w:rsidRDefault="00D525BD" w:rsidP="00BA1A1B">
            <w:pPr>
              <w:pStyle w:val="TAC"/>
              <w:rPr>
                <w:ins w:id="1732" w:author="Per Lindell" w:date="2022-04-20T09:40:00Z"/>
              </w:rPr>
            </w:pPr>
            <w:ins w:id="1733" w:author="Per Lindell" w:date="2022-04-20T09: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10E4EC" w14:textId="77777777" w:rsidR="00D525BD" w:rsidRDefault="00D525BD" w:rsidP="00BA1A1B">
            <w:pPr>
              <w:pStyle w:val="TAC"/>
              <w:rPr>
                <w:ins w:id="1734" w:author="Per Lindell" w:date="2022-04-20T09:40:00Z"/>
              </w:rPr>
            </w:pPr>
            <w:ins w:id="1735" w:author="Per Lindell" w:date="2022-04-20T09:40: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42B1CE2" w14:textId="77777777" w:rsidR="00D525BD" w:rsidRDefault="00D525BD" w:rsidP="00BA1A1B">
            <w:pPr>
              <w:pStyle w:val="TAC"/>
              <w:rPr>
                <w:ins w:id="1736" w:author="Per Lindell" w:date="2022-04-20T09:40:00Z"/>
              </w:rPr>
            </w:pPr>
            <w:ins w:id="1737" w:author="Per Lindell" w:date="2022-04-20T09:40:00Z">
              <w:r>
                <w:t>0</w:t>
              </w:r>
            </w:ins>
          </w:p>
        </w:tc>
      </w:tr>
      <w:tr w:rsidR="00D525BD" w14:paraId="19AF86B4" w14:textId="77777777" w:rsidTr="00BA1A1B">
        <w:trPr>
          <w:gridAfter w:val="1"/>
          <w:wAfter w:w="28" w:type="dxa"/>
          <w:trHeight w:val="187"/>
          <w:jc w:val="center"/>
          <w:ins w:id="1738" w:author="Per Lindell" w:date="2022-04-20T09:40:00Z"/>
        </w:trPr>
        <w:tc>
          <w:tcPr>
            <w:tcW w:w="2842" w:type="dxa"/>
            <w:tcBorders>
              <w:top w:val="nil"/>
              <w:left w:val="single" w:sz="4" w:space="0" w:color="auto"/>
              <w:bottom w:val="nil"/>
              <w:right w:val="single" w:sz="4" w:space="0" w:color="auto"/>
            </w:tcBorders>
            <w:shd w:val="clear" w:color="auto" w:fill="auto"/>
            <w:vAlign w:val="center"/>
          </w:tcPr>
          <w:p w14:paraId="3662B709" w14:textId="77777777" w:rsidR="00D525BD" w:rsidRDefault="00D525BD" w:rsidP="00BA1A1B">
            <w:pPr>
              <w:pStyle w:val="TAC"/>
              <w:rPr>
                <w:ins w:id="1739" w:author="Per Lindell" w:date="2022-04-20T09:40:00Z"/>
              </w:rPr>
            </w:pPr>
          </w:p>
        </w:tc>
        <w:tc>
          <w:tcPr>
            <w:tcW w:w="2397" w:type="dxa"/>
            <w:tcBorders>
              <w:top w:val="nil"/>
              <w:left w:val="single" w:sz="4" w:space="0" w:color="auto"/>
              <w:bottom w:val="nil"/>
              <w:right w:val="single" w:sz="4" w:space="0" w:color="auto"/>
            </w:tcBorders>
            <w:shd w:val="clear" w:color="auto" w:fill="auto"/>
            <w:vAlign w:val="center"/>
          </w:tcPr>
          <w:p w14:paraId="0414AC50" w14:textId="77777777" w:rsidR="00D525BD" w:rsidRDefault="00D525BD" w:rsidP="00BA1A1B">
            <w:pPr>
              <w:pStyle w:val="TAC"/>
              <w:rPr>
                <w:ins w:id="1740" w:author="Per Lindell" w:date="2022-04-20T09:40:00Z"/>
              </w:rPr>
            </w:pPr>
          </w:p>
        </w:tc>
        <w:tc>
          <w:tcPr>
            <w:tcW w:w="1052" w:type="dxa"/>
            <w:tcBorders>
              <w:left w:val="single" w:sz="4" w:space="0" w:color="auto"/>
              <w:right w:val="single" w:sz="4" w:space="0" w:color="auto"/>
            </w:tcBorders>
            <w:vAlign w:val="center"/>
          </w:tcPr>
          <w:p w14:paraId="28233CF3" w14:textId="1B73B984" w:rsidR="00D525BD" w:rsidRDefault="00D525BD" w:rsidP="00BA1A1B">
            <w:pPr>
              <w:pStyle w:val="TAC"/>
              <w:rPr>
                <w:ins w:id="1741" w:author="Per Lindell" w:date="2022-04-20T09:40:00Z"/>
              </w:rPr>
            </w:pPr>
            <w:ins w:id="1742" w:author="Per Lindell" w:date="2022-04-20T09: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E5FF7B" w14:textId="1083DAD3" w:rsidR="00D525BD" w:rsidRDefault="007E0EF0" w:rsidP="00BA1A1B">
            <w:pPr>
              <w:pStyle w:val="TAC"/>
              <w:rPr>
                <w:ins w:id="1743" w:author="Per Lindell" w:date="2022-04-20T09:40:00Z"/>
              </w:rPr>
            </w:pPr>
            <w:ins w:id="1744" w:author="Per Lindell" w:date="2022-04-20T16:41: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1486FD49" w14:textId="77777777" w:rsidR="00D525BD" w:rsidRDefault="00D525BD" w:rsidP="00BA1A1B">
            <w:pPr>
              <w:pStyle w:val="TAC"/>
              <w:rPr>
                <w:ins w:id="1745" w:author="Per Lindell" w:date="2022-04-20T09:40:00Z"/>
              </w:rPr>
            </w:pPr>
          </w:p>
        </w:tc>
      </w:tr>
      <w:tr w:rsidR="00D525BD" w14:paraId="657F4060" w14:textId="77777777" w:rsidTr="00BA1A1B">
        <w:trPr>
          <w:gridAfter w:val="1"/>
          <w:wAfter w:w="28" w:type="dxa"/>
          <w:trHeight w:val="187"/>
          <w:jc w:val="center"/>
          <w:ins w:id="1746" w:author="Per Lindell" w:date="2022-04-20T09:40:00Z"/>
        </w:trPr>
        <w:tc>
          <w:tcPr>
            <w:tcW w:w="2842" w:type="dxa"/>
            <w:tcBorders>
              <w:top w:val="nil"/>
              <w:left w:val="single" w:sz="4" w:space="0" w:color="auto"/>
              <w:bottom w:val="single" w:sz="4" w:space="0" w:color="auto"/>
              <w:right w:val="single" w:sz="4" w:space="0" w:color="auto"/>
            </w:tcBorders>
            <w:shd w:val="clear" w:color="auto" w:fill="auto"/>
            <w:vAlign w:val="center"/>
          </w:tcPr>
          <w:p w14:paraId="7DCF6F2B" w14:textId="77777777" w:rsidR="00D525BD" w:rsidRDefault="00D525BD" w:rsidP="00BA1A1B">
            <w:pPr>
              <w:pStyle w:val="TAC"/>
              <w:rPr>
                <w:ins w:id="1747" w:author="Per Lindell" w:date="2022-04-20T09: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E8C547" w14:textId="77777777" w:rsidR="00D525BD" w:rsidRDefault="00D525BD" w:rsidP="00BA1A1B">
            <w:pPr>
              <w:pStyle w:val="TAC"/>
              <w:rPr>
                <w:ins w:id="1748" w:author="Per Lindell" w:date="2022-04-20T09:40:00Z"/>
              </w:rPr>
            </w:pPr>
          </w:p>
        </w:tc>
        <w:tc>
          <w:tcPr>
            <w:tcW w:w="1052" w:type="dxa"/>
            <w:tcBorders>
              <w:left w:val="single" w:sz="4" w:space="0" w:color="auto"/>
              <w:right w:val="single" w:sz="4" w:space="0" w:color="auto"/>
            </w:tcBorders>
            <w:vAlign w:val="center"/>
          </w:tcPr>
          <w:p w14:paraId="11E4E3A0" w14:textId="77777777" w:rsidR="00D525BD" w:rsidRDefault="00D525BD" w:rsidP="00BA1A1B">
            <w:pPr>
              <w:pStyle w:val="TAC"/>
              <w:rPr>
                <w:ins w:id="1749" w:author="Per Lindell" w:date="2022-04-20T09:40:00Z"/>
              </w:rPr>
            </w:pPr>
            <w:ins w:id="1750" w:author="Per Lindell" w:date="2022-04-20T09: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FD38C2" w14:textId="77777777" w:rsidR="00D525BD" w:rsidRDefault="00D525BD" w:rsidP="00BA1A1B">
            <w:pPr>
              <w:pStyle w:val="TAC"/>
              <w:rPr>
                <w:ins w:id="1751" w:author="Per Lindell" w:date="2022-04-20T09:40:00Z"/>
              </w:rPr>
            </w:pPr>
            <w:ins w:id="1752" w:author="Per Lindell" w:date="2022-04-20T09:40:00Z">
              <w:r>
                <w:rPr>
                  <w:lang w:val="en-US" w:bidi="ar"/>
                </w:rPr>
                <w:t>CA_n260L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17736D4" w14:textId="77777777" w:rsidR="00D525BD" w:rsidRDefault="00D525BD" w:rsidP="00BA1A1B">
            <w:pPr>
              <w:pStyle w:val="TAC"/>
              <w:rPr>
                <w:ins w:id="1753" w:author="Per Lindell" w:date="2022-04-20T09:40:00Z"/>
              </w:rPr>
            </w:pPr>
          </w:p>
        </w:tc>
      </w:tr>
      <w:tr w:rsidR="00D525BD" w14:paraId="594B6934" w14:textId="77777777" w:rsidTr="00BA1A1B">
        <w:trPr>
          <w:gridAfter w:val="1"/>
          <w:wAfter w:w="28" w:type="dxa"/>
          <w:trHeight w:val="187"/>
          <w:jc w:val="center"/>
          <w:ins w:id="1754" w:author="Per Lindell" w:date="2022-04-20T09:40:00Z"/>
        </w:trPr>
        <w:tc>
          <w:tcPr>
            <w:tcW w:w="2842" w:type="dxa"/>
            <w:tcBorders>
              <w:top w:val="single" w:sz="4" w:space="0" w:color="auto"/>
              <w:left w:val="single" w:sz="4" w:space="0" w:color="auto"/>
              <w:bottom w:val="nil"/>
              <w:right w:val="single" w:sz="4" w:space="0" w:color="auto"/>
            </w:tcBorders>
            <w:shd w:val="clear" w:color="auto" w:fill="auto"/>
            <w:vAlign w:val="center"/>
          </w:tcPr>
          <w:p w14:paraId="5DD58927" w14:textId="4FFE76B4" w:rsidR="00D525BD" w:rsidRDefault="00D525BD" w:rsidP="00BA1A1B">
            <w:pPr>
              <w:pStyle w:val="TAC"/>
              <w:rPr>
                <w:ins w:id="1755" w:author="Per Lindell" w:date="2022-04-20T09:40:00Z"/>
              </w:rPr>
            </w:pPr>
            <w:ins w:id="1756" w:author="Per Lindell" w:date="2022-04-20T09:40:00Z">
              <w:r w:rsidRPr="006B5692">
                <w:lastRenderedPageBreak/>
                <w:t>CA_</w:t>
              </w:r>
              <w:r>
                <w:t>n12A-</w:t>
              </w:r>
            </w:ins>
            <w:ins w:id="1757" w:author="Per Lindell" w:date="2022-04-20T09:41:00Z">
              <w:r>
                <w:t>n66</w:t>
              </w:r>
            </w:ins>
            <w:ins w:id="1758" w:author="Per Lindell" w:date="2022-04-20T09:40:00Z">
              <w:r>
                <w:t>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3FB74AF" w14:textId="1B8AEAC9" w:rsidR="00D525BD" w:rsidRDefault="00D525BD" w:rsidP="00BA1A1B">
            <w:pPr>
              <w:pStyle w:val="TAC"/>
              <w:rPr>
                <w:ins w:id="1759" w:author="Per Lindell" w:date="2022-04-20T09:40:00Z"/>
              </w:rPr>
            </w:pPr>
            <w:ins w:id="1760" w:author="Per Lindell" w:date="2022-04-20T09:40:00Z">
              <w:r>
                <w:t>CA_n12A-</w:t>
              </w:r>
            </w:ins>
            <w:ins w:id="1761" w:author="Per Lindell" w:date="2022-04-20T09:41:00Z">
              <w:r>
                <w:t>n66</w:t>
              </w:r>
            </w:ins>
            <w:ins w:id="1762" w:author="Per Lindell" w:date="2022-04-20T09:40:00Z">
              <w:r>
                <w:t>A</w:t>
              </w:r>
            </w:ins>
          </w:p>
          <w:p w14:paraId="40B83D68" w14:textId="77777777" w:rsidR="00D525BD" w:rsidRDefault="00D525BD" w:rsidP="00BA1A1B">
            <w:pPr>
              <w:pStyle w:val="TAC"/>
              <w:rPr>
                <w:ins w:id="1763" w:author="Per Lindell" w:date="2022-04-20T09:40:00Z"/>
              </w:rPr>
            </w:pPr>
            <w:ins w:id="1764" w:author="Per Lindell" w:date="2022-04-20T09:40:00Z">
              <w:r>
                <w:t>CA_n12A-n260A</w:t>
              </w:r>
            </w:ins>
          </w:p>
          <w:p w14:paraId="7718A4D5" w14:textId="19B39D8D" w:rsidR="00D525BD" w:rsidRDefault="00D525BD" w:rsidP="00BA1A1B">
            <w:pPr>
              <w:pStyle w:val="TAC"/>
              <w:rPr>
                <w:ins w:id="1765" w:author="Per Lindell" w:date="2022-04-20T09:40:00Z"/>
              </w:rPr>
            </w:pPr>
            <w:ins w:id="1766" w:author="Per Lindell" w:date="2022-04-20T09:40:00Z">
              <w:r>
                <w:t>CA_</w:t>
              </w:r>
            </w:ins>
            <w:ins w:id="1767" w:author="Per Lindell" w:date="2022-04-20T09:41:00Z">
              <w:r>
                <w:t>n66</w:t>
              </w:r>
            </w:ins>
            <w:ins w:id="1768" w:author="Per Lindell" w:date="2022-04-20T09:40:00Z">
              <w:r>
                <w:t>A-n260A</w:t>
              </w:r>
            </w:ins>
          </w:p>
          <w:p w14:paraId="0778685B" w14:textId="77777777" w:rsidR="00D525BD" w:rsidRDefault="00D525BD" w:rsidP="00BA1A1B">
            <w:pPr>
              <w:pStyle w:val="TAC"/>
              <w:rPr>
                <w:ins w:id="1769" w:author="Per Lindell" w:date="2022-04-20T09:40:00Z"/>
              </w:rPr>
            </w:pPr>
            <w:ins w:id="1770" w:author="Per Lindell" w:date="2022-04-20T09:40:00Z">
              <w:r>
                <w:t>CA_n12A-n260G</w:t>
              </w:r>
            </w:ins>
          </w:p>
          <w:p w14:paraId="314830F8" w14:textId="6C4B3A7C" w:rsidR="00D525BD" w:rsidRDefault="00D525BD" w:rsidP="00BA1A1B">
            <w:pPr>
              <w:pStyle w:val="TAC"/>
              <w:rPr>
                <w:ins w:id="1771" w:author="Per Lindell" w:date="2022-04-20T09:40:00Z"/>
              </w:rPr>
            </w:pPr>
            <w:ins w:id="1772" w:author="Per Lindell" w:date="2022-04-20T09:40:00Z">
              <w:r>
                <w:t>CA_</w:t>
              </w:r>
            </w:ins>
            <w:ins w:id="1773" w:author="Per Lindell" w:date="2022-04-20T09:41:00Z">
              <w:r>
                <w:t>n66</w:t>
              </w:r>
            </w:ins>
            <w:ins w:id="1774" w:author="Per Lindell" w:date="2022-04-20T09:40:00Z">
              <w:r>
                <w:t>A-n260G</w:t>
              </w:r>
            </w:ins>
          </w:p>
          <w:p w14:paraId="398B5FA1" w14:textId="77777777" w:rsidR="00D525BD" w:rsidRDefault="00D525BD" w:rsidP="00BA1A1B">
            <w:pPr>
              <w:pStyle w:val="TAC"/>
              <w:rPr>
                <w:ins w:id="1775" w:author="Per Lindell" w:date="2022-04-20T09:40:00Z"/>
              </w:rPr>
            </w:pPr>
            <w:ins w:id="1776" w:author="Per Lindell" w:date="2022-04-20T09:40:00Z">
              <w:r>
                <w:t>CA_n12A-n260H</w:t>
              </w:r>
            </w:ins>
          </w:p>
          <w:p w14:paraId="32E06C8B" w14:textId="79657877" w:rsidR="00D525BD" w:rsidRDefault="00D525BD" w:rsidP="00BA1A1B">
            <w:pPr>
              <w:pStyle w:val="TAC"/>
              <w:rPr>
                <w:ins w:id="1777" w:author="Per Lindell" w:date="2022-04-20T09:40:00Z"/>
              </w:rPr>
            </w:pPr>
            <w:ins w:id="1778" w:author="Per Lindell" w:date="2022-04-20T09:40:00Z">
              <w:r>
                <w:t>CA_</w:t>
              </w:r>
            </w:ins>
            <w:ins w:id="1779" w:author="Per Lindell" w:date="2022-04-20T09:41:00Z">
              <w:r>
                <w:t>n66</w:t>
              </w:r>
            </w:ins>
            <w:ins w:id="1780" w:author="Per Lindell" w:date="2022-04-20T09:40:00Z">
              <w:r>
                <w:t>A-n260H</w:t>
              </w:r>
            </w:ins>
          </w:p>
          <w:p w14:paraId="66B0EE28" w14:textId="77777777" w:rsidR="00D525BD" w:rsidRDefault="00D525BD" w:rsidP="00BA1A1B">
            <w:pPr>
              <w:pStyle w:val="TAC"/>
              <w:rPr>
                <w:ins w:id="1781" w:author="Per Lindell" w:date="2022-04-20T09:40:00Z"/>
              </w:rPr>
            </w:pPr>
            <w:ins w:id="1782" w:author="Per Lindell" w:date="2022-04-20T09:40:00Z">
              <w:r>
                <w:t>CA_n12A-n260I</w:t>
              </w:r>
            </w:ins>
          </w:p>
          <w:p w14:paraId="2CAD5052" w14:textId="481B908F" w:rsidR="00D525BD" w:rsidRDefault="00D525BD" w:rsidP="00BA1A1B">
            <w:pPr>
              <w:pStyle w:val="TAC"/>
              <w:rPr>
                <w:ins w:id="1783" w:author="Per Lindell" w:date="2022-04-20T09:40:00Z"/>
              </w:rPr>
            </w:pPr>
            <w:ins w:id="1784" w:author="Per Lindell" w:date="2022-04-20T09:40:00Z">
              <w:r>
                <w:t>CA_</w:t>
              </w:r>
            </w:ins>
            <w:ins w:id="1785" w:author="Per Lindell" w:date="2022-04-20T09:41:00Z">
              <w:r>
                <w:t>n66</w:t>
              </w:r>
            </w:ins>
            <w:ins w:id="1786" w:author="Per Lindell" w:date="2022-04-20T09:40:00Z">
              <w:r>
                <w:t>A-n260I</w:t>
              </w:r>
            </w:ins>
          </w:p>
          <w:p w14:paraId="0FEF20D3" w14:textId="77777777" w:rsidR="00D525BD" w:rsidRDefault="00D525BD" w:rsidP="00BA1A1B">
            <w:pPr>
              <w:pStyle w:val="TAC"/>
              <w:rPr>
                <w:ins w:id="1787" w:author="Per Lindell" w:date="2022-04-20T09:40:00Z"/>
              </w:rPr>
            </w:pPr>
            <w:ins w:id="1788" w:author="Per Lindell" w:date="2022-04-20T09:40:00Z">
              <w:r>
                <w:t>CA_n12A-n260J</w:t>
              </w:r>
            </w:ins>
          </w:p>
          <w:p w14:paraId="63CAF99E" w14:textId="7727EF01" w:rsidR="00D525BD" w:rsidRDefault="00D525BD" w:rsidP="00BA1A1B">
            <w:pPr>
              <w:pStyle w:val="TAC"/>
              <w:rPr>
                <w:ins w:id="1789" w:author="Per Lindell" w:date="2022-04-20T09:40:00Z"/>
              </w:rPr>
            </w:pPr>
            <w:ins w:id="1790" w:author="Per Lindell" w:date="2022-04-20T09:40:00Z">
              <w:r>
                <w:t>CA_</w:t>
              </w:r>
            </w:ins>
            <w:ins w:id="1791" w:author="Per Lindell" w:date="2022-04-20T09:41:00Z">
              <w:r>
                <w:t>n66</w:t>
              </w:r>
            </w:ins>
            <w:ins w:id="1792" w:author="Per Lindell" w:date="2022-04-20T09:40:00Z">
              <w:r>
                <w:t>A-n260J</w:t>
              </w:r>
            </w:ins>
          </w:p>
          <w:p w14:paraId="7CD720B9" w14:textId="77777777" w:rsidR="00D525BD" w:rsidRDefault="00D525BD" w:rsidP="00BA1A1B">
            <w:pPr>
              <w:pStyle w:val="TAC"/>
              <w:rPr>
                <w:ins w:id="1793" w:author="Per Lindell" w:date="2022-04-20T09:40:00Z"/>
              </w:rPr>
            </w:pPr>
            <w:ins w:id="1794" w:author="Per Lindell" w:date="2022-04-20T09:40:00Z">
              <w:r>
                <w:t>CA_n12A-n260K</w:t>
              </w:r>
            </w:ins>
          </w:p>
          <w:p w14:paraId="640F62D9" w14:textId="3CA5E97F" w:rsidR="00D525BD" w:rsidRDefault="00D525BD" w:rsidP="00BA1A1B">
            <w:pPr>
              <w:pStyle w:val="TAC"/>
              <w:rPr>
                <w:ins w:id="1795" w:author="Per Lindell" w:date="2022-04-20T09:40:00Z"/>
              </w:rPr>
            </w:pPr>
            <w:ins w:id="1796" w:author="Per Lindell" w:date="2022-04-20T09:40:00Z">
              <w:r>
                <w:t>CA_</w:t>
              </w:r>
            </w:ins>
            <w:ins w:id="1797" w:author="Per Lindell" w:date="2022-04-20T09:41:00Z">
              <w:r>
                <w:t>n66</w:t>
              </w:r>
            </w:ins>
            <w:ins w:id="1798" w:author="Per Lindell" w:date="2022-04-20T09:40:00Z">
              <w:r>
                <w:t>A-n260K</w:t>
              </w:r>
            </w:ins>
          </w:p>
          <w:p w14:paraId="3D501299" w14:textId="77777777" w:rsidR="00D525BD" w:rsidRDefault="00D525BD" w:rsidP="00BA1A1B">
            <w:pPr>
              <w:pStyle w:val="TAC"/>
              <w:rPr>
                <w:ins w:id="1799" w:author="Per Lindell" w:date="2022-04-20T09:40:00Z"/>
              </w:rPr>
            </w:pPr>
            <w:ins w:id="1800" w:author="Per Lindell" w:date="2022-04-20T09:40:00Z">
              <w:r>
                <w:t>CA_n12A-n260L</w:t>
              </w:r>
            </w:ins>
          </w:p>
          <w:p w14:paraId="43E64369" w14:textId="220EA6A9" w:rsidR="00D525BD" w:rsidRDefault="00D525BD" w:rsidP="00BA1A1B">
            <w:pPr>
              <w:pStyle w:val="TAC"/>
              <w:rPr>
                <w:ins w:id="1801" w:author="Per Lindell" w:date="2022-04-20T09:40:00Z"/>
              </w:rPr>
            </w:pPr>
            <w:ins w:id="1802" w:author="Per Lindell" w:date="2022-04-20T09:40:00Z">
              <w:r>
                <w:t>CA_</w:t>
              </w:r>
            </w:ins>
            <w:ins w:id="1803" w:author="Per Lindell" w:date="2022-04-20T09:41:00Z">
              <w:r>
                <w:t>n66</w:t>
              </w:r>
            </w:ins>
            <w:ins w:id="1804" w:author="Per Lindell" w:date="2022-04-20T09:40:00Z">
              <w:r>
                <w:t>A-n260L</w:t>
              </w:r>
            </w:ins>
          </w:p>
          <w:p w14:paraId="73B4E616" w14:textId="77777777" w:rsidR="00D525BD" w:rsidRDefault="00D525BD" w:rsidP="00BA1A1B">
            <w:pPr>
              <w:pStyle w:val="TAC"/>
              <w:rPr>
                <w:ins w:id="1805" w:author="Per Lindell" w:date="2022-04-20T09:40:00Z"/>
              </w:rPr>
            </w:pPr>
            <w:ins w:id="1806" w:author="Per Lindell" w:date="2022-04-20T09:40:00Z">
              <w:r>
                <w:t>CA_n12A-n260M</w:t>
              </w:r>
            </w:ins>
          </w:p>
          <w:p w14:paraId="7DEBDD1D" w14:textId="07550524" w:rsidR="00D525BD" w:rsidRDefault="00D525BD" w:rsidP="00BA1A1B">
            <w:pPr>
              <w:pStyle w:val="TAC"/>
              <w:rPr>
                <w:ins w:id="1807" w:author="Per Lindell" w:date="2022-04-20T09:40:00Z"/>
              </w:rPr>
            </w:pPr>
            <w:ins w:id="1808" w:author="Per Lindell" w:date="2022-04-20T09:40:00Z">
              <w:r>
                <w:t>CA_</w:t>
              </w:r>
            </w:ins>
            <w:ins w:id="1809" w:author="Per Lindell" w:date="2022-04-20T09:41:00Z">
              <w:r>
                <w:t>n66</w:t>
              </w:r>
            </w:ins>
            <w:ins w:id="1810" w:author="Per Lindell" w:date="2022-04-20T09:40:00Z">
              <w:r>
                <w:t>A-n260M</w:t>
              </w:r>
            </w:ins>
          </w:p>
        </w:tc>
        <w:tc>
          <w:tcPr>
            <w:tcW w:w="1052" w:type="dxa"/>
            <w:tcBorders>
              <w:left w:val="single" w:sz="4" w:space="0" w:color="auto"/>
              <w:right w:val="single" w:sz="4" w:space="0" w:color="auto"/>
            </w:tcBorders>
            <w:vAlign w:val="center"/>
          </w:tcPr>
          <w:p w14:paraId="5C8E9CF1" w14:textId="77777777" w:rsidR="00D525BD" w:rsidRDefault="00D525BD" w:rsidP="00BA1A1B">
            <w:pPr>
              <w:pStyle w:val="TAC"/>
              <w:rPr>
                <w:ins w:id="1811" w:author="Per Lindell" w:date="2022-04-20T09:40:00Z"/>
              </w:rPr>
            </w:pPr>
            <w:ins w:id="1812" w:author="Per Lindell" w:date="2022-04-20T09: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27A9AF" w14:textId="77777777" w:rsidR="00D525BD" w:rsidRDefault="00D525BD" w:rsidP="00BA1A1B">
            <w:pPr>
              <w:pStyle w:val="TAC"/>
              <w:rPr>
                <w:ins w:id="1813" w:author="Per Lindell" w:date="2022-04-20T09:40:00Z"/>
              </w:rPr>
            </w:pPr>
            <w:ins w:id="1814" w:author="Per Lindell" w:date="2022-04-20T09:40: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1AA57A24" w14:textId="77777777" w:rsidR="00D525BD" w:rsidRDefault="00D525BD" w:rsidP="00BA1A1B">
            <w:pPr>
              <w:pStyle w:val="TAC"/>
              <w:rPr>
                <w:ins w:id="1815" w:author="Per Lindell" w:date="2022-04-20T09:40:00Z"/>
              </w:rPr>
            </w:pPr>
            <w:ins w:id="1816" w:author="Per Lindell" w:date="2022-04-20T09:40:00Z">
              <w:r>
                <w:t>0</w:t>
              </w:r>
            </w:ins>
          </w:p>
        </w:tc>
      </w:tr>
      <w:tr w:rsidR="00D525BD" w14:paraId="07144D56" w14:textId="77777777" w:rsidTr="00BA1A1B">
        <w:trPr>
          <w:gridAfter w:val="1"/>
          <w:wAfter w:w="28" w:type="dxa"/>
          <w:trHeight w:val="187"/>
          <w:jc w:val="center"/>
          <w:ins w:id="1817" w:author="Per Lindell" w:date="2022-04-20T09:40:00Z"/>
        </w:trPr>
        <w:tc>
          <w:tcPr>
            <w:tcW w:w="2842" w:type="dxa"/>
            <w:tcBorders>
              <w:top w:val="nil"/>
              <w:left w:val="single" w:sz="4" w:space="0" w:color="auto"/>
              <w:bottom w:val="nil"/>
              <w:right w:val="single" w:sz="4" w:space="0" w:color="auto"/>
            </w:tcBorders>
            <w:shd w:val="clear" w:color="auto" w:fill="auto"/>
            <w:vAlign w:val="center"/>
          </w:tcPr>
          <w:p w14:paraId="3D0FDD96" w14:textId="77777777" w:rsidR="00D525BD" w:rsidRDefault="00D525BD" w:rsidP="00BA1A1B">
            <w:pPr>
              <w:pStyle w:val="TAC"/>
              <w:rPr>
                <w:ins w:id="1818" w:author="Per Lindell" w:date="2022-04-20T09:40:00Z"/>
              </w:rPr>
            </w:pPr>
          </w:p>
        </w:tc>
        <w:tc>
          <w:tcPr>
            <w:tcW w:w="2397" w:type="dxa"/>
            <w:tcBorders>
              <w:top w:val="nil"/>
              <w:left w:val="single" w:sz="4" w:space="0" w:color="auto"/>
              <w:bottom w:val="nil"/>
              <w:right w:val="single" w:sz="4" w:space="0" w:color="auto"/>
            </w:tcBorders>
            <w:shd w:val="clear" w:color="auto" w:fill="auto"/>
            <w:vAlign w:val="center"/>
          </w:tcPr>
          <w:p w14:paraId="24B49A56" w14:textId="77777777" w:rsidR="00D525BD" w:rsidRDefault="00D525BD" w:rsidP="00BA1A1B">
            <w:pPr>
              <w:pStyle w:val="TAC"/>
              <w:rPr>
                <w:ins w:id="1819" w:author="Per Lindell" w:date="2022-04-20T09:40:00Z"/>
              </w:rPr>
            </w:pPr>
          </w:p>
        </w:tc>
        <w:tc>
          <w:tcPr>
            <w:tcW w:w="1052" w:type="dxa"/>
            <w:tcBorders>
              <w:left w:val="single" w:sz="4" w:space="0" w:color="auto"/>
              <w:right w:val="single" w:sz="4" w:space="0" w:color="auto"/>
            </w:tcBorders>
            <w:vAlign w:val="center"/>
          </w:tcPr>
          <w:p w14:paraId="3F919CB9" w14:textId="6BCE835A" w:rsidR="00D525BD" w:rsidRDefault="00D525BD" w:rsidP="00BA1A1B">
            <w:pPr>
              <w:pStyle w:val="TAC"/>
              <w:rPr>
                <w:ins w:id="1820" w:author="Per Lindell" w:date="2022-04-20T09:40:00Z"/>
              </w:rPr>
            </w:pPr>
            <w:ins w:id="1821" w:author="Per Lindell" w:date="2022-04-20T09: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3649FC" w14:textId="507FEEB7" w:rsidR="00D525BD" w:rsidRDefault="007E0EF0" w:rsidP="00BA1A1B">
            <w:pPr>
              <w:pStyle w:val="TAC"/>
              <w:rPr>
                <w:ins w:id="1822" w:author="Per Lindell" w:date="2022-04-20T09:40:00Z"/>
              </w:rPr>
            </w:pPr>
            <w:ins w:id="1823" w:author="Per Lindell" w:date="2022-04-20T16:42: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4DC12E26" w14:textId="77777777" w:rsidR="00D525BD" w:rsidRDefault="00D525BD" w:rsidP="00BA1A1B">
            <w:pPr>
              <w:pStyle w:val="TAC"/>
              <w:rPr>
                <w:ins w:id="1824" w:author="Per Lindell" w:date="2022-04-20T09:40:00Z"/>
              </w:rPr>
            </w:pPr>
          </w:p>
        </w:tc>
      </w:tr>
      <w:tr w:rsidR="00D525BD" w14:paraId="69819974" w14:textId="77777777" w:rsidTr="00BA1A1B">
        <w:trPr>
          <w:gridAfter w:val="1"/>
          <w:wAfter w:w="28" w:type="dxa"/>
          <w:trHeight w:val="187"/>
          <w:jc w:val="center"/>
          <w:ins w:id="1825" w:author="Per Lindell" w:date="2022-04-20T09:40:00Z"/>
        </w:trPr>
        <w:tc>
          <w:tcPr>
            <w:tcW w:w="2842" w:type="dxa"/>
            <w:tcBorders>
              <w:top w:val="nil"/>
              <w:left w:val="single" w:sz="4" w:space="0" w:color="auto"/>
              <w:bottom w:val="single" w:sz="4" w:space="0" w:color="auto"/>
              <w:right w:val="single" w:sz="4" w:space="0" w:color="auto"/>
            </w:tcBorders>
            <w:shd w:val="clear" w:color="auto" w:fill="auto"/>
            <w:vAlign w:val="center"/>
          </w:tcPr>
          <w:p w14:paraId="30E79471" w14:textId="77777777" w:rsidR="00D525BD" w:rsidRDefault="00D525BD" w:rsidP="00BA1A1B">
            <w:pPr>
              <w:pStyle w:val="TAC"/>
              <w:rPr>
                <w:ins w:id="1826" w:author="Per Lindell" w:date="2022-04-20T09: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366F5E" w14:textId="77777777" w:rsidR="00D525BD" w:rsidRDefault="00D525BD" w:rsidP="00BA1A1B">
            <w:pPr>
              <w:pStyle w:val="TAC"/>
              <w:rPr>
                <w:ins w:id="1827" w:author="Per Lindell" w:date="2022-04-20T09:40:00Z"/>
              </w:rPr>
            </w:pPr>
          </w:p>
        </w:tc>
        <w:tc>
          <w:tcPr>
            <w:tcW w:w="1052" w:type="dxa"/>
            <w:tcBorders>
              <w:left w:val="single" w:sz="4" w:space="0" w:color="auto"/>
              <w:right w:val="single" w:sz="4" w:space="0" w:color="auto"/>
            </w:tcBorders>
            <w:vAlign w:val="center"/>
          </w:tcPr>
          <w:p w14:paraId="265B4B75" w14:textId="77777777" w:rsidR="00D525BD" w:rsidRDefault="00D525BD" w:rsidP="00BA1A1B">
            <w:pPr>
              <w:pStyle w:val="TAC"/>
              <w:rPr>
                <w:ins w:id="1828" w:author="Per Lindell" w:date="2022-04-20T09:40:00Z"/>
              </w:rPr>
            </w:pPr>
            <w:ins w:id="1829" w:author="Per Lindell" w:date="2022-04-20T09: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6A86F9" w14:textId="77777777" w:rsidR="00D525BD" w:rsidRDefault="00D525BD" w:rsidP="00BA1A1B">
            <w:pPr>
              <w:pStyle w:val="TAC"/>
              <w:rPr>
                <w:ins w:id="1830" w:author="Per Lindell" w:date="2022-04-20T09:40:00Z"/>
              </w:rPr>
            </w:pPr>
            <w:ins w:id="1831" w:author="Per Lindell" w:date="2022-04-20T09:40: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CC8AC29" w14:textId="77777777" w:rsidR="00D525BD" w:rsidRDefault="00D525BD" w:rsidP="00BA1A1B">
            <w:pPr>
              <w:pStyle w:val="TAC"/>
              <w:rPr>
                <w:ins w:id="1832" w:author="Per Lindell" w:date="2022-04-20T09:40:00Z"/>
              </w:rPr>
            </w:pPr>
          </w:p>
        </w:tc>
      </w:tr>
      <w:tr w:rsidR="00352405" w14:paraId="4490D78D" w14:textId="77777777" w:rsidTr="00BA1A1B">
        <w:trPr>
          <w:gridAfter w:val="1"/>
          <w:wAfter w:w="28" w:type="dxa"/>
          <w:trHeight w:val="187"/>
          <w:jc w:val="center"/>
          <w:ins w:id="1833" w:author="Per Lindell" w:date="2022-04-20T09:46:00Z"/>
        </w:trPr>
        <w:tc>
          <w:tcPr>
            <w:tcW w:w="2842" w:type="dxa"/>
            <w:tcBorders>
              <w:top w:val="single" w:sz="4" w:space="0" w:color="auto"/>
              <w:left w:val="single" w:sz="4" w:space="0" w:color="auto"/>
              <w:bottom w:val="nil"/>
              <w:right w:val="single" w:sz="4" w:space="0" w:color="auto"/>
            </w:tcBorders>
            <w:shd w:val="clear" w:color="auto" w:fill="auto"/>
            <w:vAlign w:val="center"/>
          </w:tcPr>
          <w:p w14:paraId="1286E0FF" w14:textId="13D3EA00" w:rsidR="00352405" w:rsidRDefault="00352405" w:rsidP="00BA1A1B">
            <w:pPr>
              <w:pStyle w:val="TAC"/>
              <w:rPr>
                <w:ins w:id="1834" w:author="Per Lindell" w:date="2022-04-20T09:46:00Z"/>
              </w:rPr>
            </w:pPr>
            <w:ins w:id="1835" w:author="Per Lindell" w:date="2022-04-20T09:46:00Z">
              <w:r w:rsidRPr="006B5692">
                <w:t>CA_</w:t>
              </w:r>
              <w:r>
                <w:t>n12A-</w:t>
              </w:r>
            </w:ins>
            <w:ins w:id="1836" w:author="Per Lindell" w:date="2022-04-20T09:47:00Z">
              <w:r>
                <w:t>n77</w:t>
              </w:r>
            </w:ins>
            <w:ins w:id="1837" w:author="Per Lindell" w:date="2022-04-20T09:46:00Z">
              <w:r>
                <w:t>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B724B4F" w14:textId="6FE2736A" w:rsidR="00352405" w:rsidRDefault="00352405" w:rsidP="00BA1A1B">
            <w:pPr>
              <w:pStyle w:val="TAC"/>
              <w:rPr>
                <w:ins w:id="1838" w:author="Per Lindell" w:date="2022-04-20T09:46:00Z"/>
              </w:rPr>
            </w:pPr>
            <w:ins w:id="1839" w:author="Per Lindell" w:date="2022-04-20T09:46:00Z">
              <w:r>
                <w:t>CA_n12A-</w:t>
              </w:r>
            </w:ins>
            <w:ins w:id="1840" w:author="Per Lindell" w:date="2022-04-20T09:47:00Z">
              <w:r>
                <w:t>n77</w:t>
              </w:r>
            </w:ins>
            <w:ins w:id="1841" w:author="Per Lindell" w:date="2022-04-20T09:46:00Z">
              <w:r>
                <w:t>A</w:t>
              </w:r>
            </w:ins>
          </w:p>
          <w:p w14:paraId="4AC00A23" w14:textId="77777777" w:rsidR="00352405" w:rsidRDefault="00352405" w:rsidP="00BA1A1B">
            <w:pPr>
              <w:pStyle w:val="TAC"/>
              <w:rPr>
                <w:ins w:id="1842" w:author="Per Lindell" w:date="2022-04-20T09:46:00Z"/>
              </w:rPr>
            </w:pPr>
            <w:ins w:id="1843" w:author="Per Lindell" w:date="2022-04-20T09:46:00Z">
              <w:r>
                <w:t>CA_n12A-n260A</w:t>
              </w:r>
            </w:ins>
          </w:p>
          <w:p w14:paraId="4451C4E5" w14:textId="1391F51C" w:rsidR="00352405" w:rsidRDefault="00352405" w:rsidP="00BA1A1B">
            <w:pPr>
              <w:pStyle w:val="TAC"/>
              <w:rPr>
                <w:ins w:id="1844" w:author="Per Lindell" w:date="2022-04-20T09:46:00Z"/>
              </w:rPr>
            </w:pPr>
            <w:ins w:id="1845" w:author="Per Lindell" w:date="2022-04-20T09:46:00Z">
              <w:r>
                <w:t>CA_</w:t>
              </w:r>
            </w:ins>
            <w:ins w:id="1846" w:author="Per Lindell" w:date="2022-04-20T09:47:00Z">
              <w:r>
                <w:t>n77</w:t>
              </w:r>
            </w:ins>
            <w:ins w:id="1847" w:author="Per Lindell" w:date="2022-04-20T09:46:00Z">
              <w:r>
                <w:t>A-n260A</w:t>
              </w:r>
            </w:ins>
          </w:p>
        </w:tc>
        <w:tc>
          <w:tcPr>
            <w:tcW w:w="1052" w:type="dxa"/>
            <w:tcBorders>
              <w:left w:val="single" w:sz="4" w:space="0" w:color="auto"/>
              <w:right w:val="single" w:sz="4" w:space="0" w:color="auto"/>
            </w:tcBorders>
            <w:vAlign w:val="center"/>
          </w:tcPr>
          <w:p w14:paraId="0FFB596A" w14:textId="77777777" w:rsidR="00352405" w:rsidRDefault="00352405" w:rsidP="00BA1A1B">
            <w:pPr>
              <w:pStyle w:val="TAC"/>
              <w:rPr>
                <w:ins w:id="1848" w:author="Per Lindell" w:date="2022-04-20T09:46:00Z"/>
              </w:rPr>
            </w:pPr>
            <w:ins w:id="1849" w:author="Per Lindell" w:date="2022-04-20T09:46: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A1F147" w14:textId="77777777" w:rsidR="00352405" w:rsidRDefault="00352405" w:rsidP="00BA1A1B">
            <w:pPr>
              <w:pStyle w:val="TAC"/>
              <w:rPr>
                <w:ins w:id="1850" w:author="Per Lindell" w:date="2022-04-20T09:46:00Z"/>
              </w:rPr>
            </w:pPr>
            <w:ins w:id="1851" w:author="Per Lindell" w:date="2022-04-20T09:46: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7B20C5B" w14:textId="77777777" w:rsidR="00352405" w:rsidRDefault="00352405" w:rsidP="00BA1A1B">
            <w:pPr>
              <w:pStyle w:val="TAC"/>
              <w:rPr>
                <w:ins w:id="1852" w:author="Per Lindell" w:date="2022-04-20T09:46:00Z"/>
              </w:rPr>
            </w:pPr>
            <w:ins w:id="1853" w:author="Per Lindell" w:date="2022-04-20T09:46:00Z">
              <w:r>
                <w:t>0</w:t>
              </w:r>
            </w:ins>
          </w:p>
        </w:tc>
      </w:tr>
      <w:tr w:rsidR="00352405" w14:paraId="5E3B93ED" w14:textId="77777777" w:rsidTr="00BA1A1B">
        <w:trPr>
          <w:gridAfter w:val="1"/>
          <w:wAfter w:w="28" w:type="dxa"/>
          <w:trHeight w:val="187"/>
          <w:jc w:val="center"/>
          <w:ins w:id="1854" w:author="Per Lindell" w:date="2022-04-20T09:46:00Z"/>
        </w:trPr>
        <w:tc>
          <w:tcPr>
            <w:tcW w:w="2842" w:type="dxa"/>
            <w:tcBorders>
              <w:top w:val="nil"/>
              <w:left w:val="single" w:sz="4" w:space="0" w:color="auto"/>
              <w:bottom w:val="nil"/>
              <w:right w:val="single" w:sz="4" w:space="0" w:color="auto"/>
            </w:tcBorders>
            <w:shd w:val="clear" w:color="auto" w:fill="auto"/>
            <w:vAlign w:val="center"/>
          </w:tcPr>
          <w:p w14:paraId="03AA038F" w14:textId="77777777" w:rsidR="00352405" w:rsidRDefault="00352405" w:rsidP="00BA1A1B">
            <w:pPr>
              <w:pStyle w:val="TAC"/>
              <w:rPr>
                <w:ins w:id="1855" w:author="Per Lindell" w:date="2022-04-20T09:46:00Z"/>
              </w:rPr>
            </w:pPr>
          </w:p>
        </w:tc>
        <w:tc>
          <w:tcPr>
            <w:tcW w:w="2397" w:type="dxa"/>
            <w:tcBorders>
              <w:top w:val="nil"/>
              <w:left w:val="single" w:sz="4" w:space="0" w:color="auto"/>
              <w:bottom w:val="nil"/>
              <w:right w:val="single" w:sz="4" w:space="0" w:color="auto"/>
            </w:tcBorders>
            <w:shd w:val="clear" w:color="auto" w:fill="auto"/>
            <w:vAlign w:val="center"/>
          </w:tcPr>
          <w:p w14:paraId="2C57356E" w14:textId="77777777" w:rsidR="00352405" w:rsidRDefault="00352405" w:rsidP="00BA1A1B">
            <w:pPr>
              <w:pStyle w:val="TAC"/>
              <w:rPr>
                <w:ins w:id="1856" w:author="Per Lindell" w:date="2022-04-20T09:46:00Z"/>
              </w:rPr>
            </w:pPr>
          </w:p>
        </w:tc>
        <w:tc>
          <w:tcPr>
            <w:tcW w:w="1052" w:type="dxa"/>
            <w:tcBorders>
              <w:left w:val="single" w:sz="4" w:space="0" w:color="auto"/>
              <w:right w:val="single" w:sz="4" w:space="0" w:color="auto"/>
            </w:tcBorders>
            <w:vAlign w:val="center"/>
          </w:tcPr>
          <w:p w14:paraId="28A98472" w14:textId="5B2BF236" w:rsidR="00352405" w:rsidRDefault="00352405" w:rsidP="00BA1A1B">
            <w:pPr>
              <w:pStyle w:val="TAC"/>
              <w:rPr>
                <w:ins w:id="1857" w:author="Per Lindell" w:date="2022-04-20T09:46:00Z"/>
              </w:rPr>
            </w:pPr>
            <w:ins w:id="1858" w:author="Per Lindell" w:date="2022-04-20T09:4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4AC7D5" w14:textId="50E63317" w:rsidR="00352405" w:rsidRDefault="00352405" w:rsidP="00BA1A1B">
            <w:pPr>
              <w:pStyle w:val="TAC"/>
              <w:rPr>
                <w:ins w:id="1859" w:author="Per Lindell" w:date="2022-04-20T09:46:00Z"/>
              </w:rPr>
            </w:pPr>
            <w:ins w:id="1860" w:author="Per Lindell" w:date="2022-04-20T09:46:00Z">
              <w:r>
                <w:rPr>
                  <w:lang w:val="en-US" w:bidi="ar"/>
                </w:rPr>
                <w:t>10, 15, 20,</w:t>
              </w:r>
            </w:ins>
            <w:ins w:id="1861" w:author="Per Lindell" w:date="2022-04-20T09:48:00Z">
              <w:r>
                <w:rPr>
                  <w:lang w:val="en-US" w:bidi="ar"/>
                </w:rPr>
                <w:t xml:space="preserve"> 25, 30, </w:t>
              </w:r>
            </w:ins>
            <w:ins w:id="1862" w:author="Per Lindell" w:date="2022-04-20T09:46:00Z">
              <w:r>
                <w:rPr>
                  <w:lang w:val="en-US" w:bidi="ar"/>
                </w:rPr>
                <w:t>40</w:t>
              </w:r>
            </w:ins>
            <w:ins w:id="1863" w:author="Per Lindell" w:date="2022-04-20T09:48:00Z">
              <w:r>
                <w:rPr>
                  <w:lang w:val="en-US" w:bidi="ar"/>
                </w:rPr>
                <w:t>, 50, 60, 70, 80, 90, 100</w:t>
              </w:r>
            </w:ins>
          </w:p>
        </w:tc>
        <w:tc>
          <w:tcPr>
            <w:tcW w:w="1836" w:type="dxa"/>
            <w:tcBorders>
              <w:top w:val="nil"/>
              <w:left w:val="single" w:sz="4" w:space="0" w:color="auto"/>
              <w:bottom w:val="nil"/>
              <w:right w:val="single" w:sz="4" w:space="0" w:color="auto"/>
            </w:tcBorders>
            <w:shd w:val="clear" w:color="auto" w:fill="auto"/>
            <w:vAlign w:val="center"/>
          </w:tcPr>
          <w:p w14:paraId="71E0F59E" w14:textId="77777777" w:rsidR="00352405" w:rsidRDefault="00352405" w:rsidP="00BA1A1B">
            <w:pPr>
              <w:pStyle w:val="TAC"/>
              <w:rPr>
                <w:ins w:id="1864" w:author="Per Lindell" w:date="2022-04-20T09:46:00Z"/>
              </w:rPr>
            </w:pPr>
          </w:p>
        </w:tc>
      </w:tr>
      <w:tr w:rsidR="00352405" w14:paraId="6B114147" w14:textId="77777777" w:rsidTr="00BA1A1B">
        <w:trPr>
          <w:gridAfter w:val="1"/>
          <w:wAfter w:w="28" w:type="dxa"/>
          <w:trHeight w:val="187"/>
          <w:jc w:val="center"/>
          <w:ins w:id="1865" w:author="Per Lindell" w:date="2022-04-20T09:46:00Z"/>
        </w:trPr>
        <w:tc>
          <w:tcPr>
            <w:tcW w:w="2842" w:type="dxa"/>
            <w:tcBorders>
              <w:top w:val="nil"/>
              <w:left w:val="single" w:sz="4" w:space="0" w:color="auto"/>
              <w:bottom w:val="single" w:sz="4" w:space="0" w:color="auto"/>
              <w:right w:val="single" w:sz="4" w:space="0" w:color="auto"/>
            </w:tcBorders>
            <w:shd w:val="clear" w:color="auto" w:fill="auto"/>
            <w:vAlign w:val="center"/>
          </w:tcPr>
          <w:p w14:paraId="2EA6C9BC" w14:textId="77777777" w:rsidR="00352405" w:rsidRDefault="00352405" w:rsidP="00BA1A1B">
            <w:pPr>
              <w:pStyle w:val="TAC"/>
              <w:rPr>
                <w:ins w:id="1866" w:author="Per Lindell" w:date="2022-04-20T09:4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95F495" w14:textId="77777777" w:rsidR="00352405" w:rsidRDefault="00352405" w:rsidP="00BA1A1B">
            <w:pPr>
              <w:pStyle w:val="TAC"/>
              <w:rPr>
                <w:ins w:id="1867" w:author="Per Lindell" w:date="2022-04-20T09:46:00Z"/>
              </w:rPr>
            </w:pPr>
          </w:p>
        </w:tc>
        <w:tc>
          <w:tcPr>
            <w:tcW w:w="1052" w:type="dxa"/>
            <w:tcBorders>
              <w:left w:val="single" w:sz="4" w:space="0" w:color="auto"/>
              <w:right w:val="single" w:sz="4" w:space="0" w:color="auto"/>
            </w:tcBorders>
            <w:vAlign w:val="center"/>
          </w:tcPr>
          <w:p w14:paraId="46D4D650" w14:textId="77777777" w:rsidR="00352405" w:rsidRDefault="00352405" w:rsidP="00BA1A1B">
            <w:pPr>
              <w:pStyle w:val="TAC"/>
              <w:rPr>
                <w:ins w:id="1868" w:author="Per Lindell" w:date="2022-04-20T09:46:00Z"/>
              </w:rPr>
            </w:pPr>
            <w:ins w:id="1869" w:author="Per Lindell" w:date="2022-04-20T09:4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2EA143" w14:textId="77777777" w:rsidR="00352405" w:rsidRDefault="00352405" w:rsidP="00BA1A1B">
            <w:pPr>
              <w:pStyle w:val="TAC"/>
              <w:rPr>
                <w:ins w:id="1870" w:author="Per Lindell" w:date="2022-04-20T09:46:00Z"/>
              </w:rPr>
            </w:pPr>
            <w:ins w:id="1871" w:author="Per Lindell" w:date="2022-04-20T09:46: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DED7E41" w14:textId="77777777" w:rsidR="00352405" w:rsidRDefault="00352405" w:rsidP="00BA1A1B">
            <w:pPr>
              <w:pStyle w:val="TAC"/>
              <w:rPr>
                <w:ins w:id="1872" w:author="Per Lindell" w:date="2022-04-20T09:46:00Z"/>
              </w:rPr>
            </w:pPr>
          </w:p>
        </w:tc>
      </w:tr>
      <w:tr w:rsidR="00352405" w14:paraId="4A6008D9" w14:textId="77777777" w:rsidTr="00BA1A1B">
        <w:trPr>
          <w:gridAfter w:val="1"/>
          <w:wAfter w:w="28" w:type="dxa"/>
          <w:trHeight w:val="187"/>
          <w:jc w:val="center"/>
          <w:ins w:id="1873" w:author="Per Lindell" w:date="2022-04-20T09:46:00Z"/>
        </w:trPr>
        <w:tc>
          <w:tcPr>
            <w:tcW w:w="2842" w:type="dxa"/>
            <w:tcBorders>
              <w:top w:val="single" w:sz="4" w:space="0" w:color="auto"/>
              <w:left w:val="single" w:sz="4" w:space="0" w:color="auto"/>
              <w:bottom w:val="nil"/>
              <w:right w:val="single" w:sz="4" w:space="0" w:color="auto"/>
            </w:tcBorders>
            <w:shd w:val="clear" w:color="auto" w:fill="auto"/>
            <w:vAlign w:val="center"/>
          </w:tcPr>
          <w:p w14:paraId="10022D71" w14:textId="23714041" w:rsidR="00352405" w:rsidRDefault="00352405" w:rsidP="00BA1A1B">
            <w:pPr>
              <w:pStyle w:val="TAC"/>
              <w:rPr>
                <w:ins w:id="1874" w:author="Per Lindell" w:date="2022-04-20T09:46:00Z"/>
              </w:rPr>
            </w:pPr>
            <w:ins w:id="1875" w:author="Per Lindell" w:date="2022-04-20T09:46:00Z">
              <w:r w:rsidRPr="006B5692">
                <w:t>CA_</w:t>
              </w:r>
              <w:r>
                <w:t>n12A-</w:t>
              </w:r>
            </w:ins>
            <w:ins w:id="1876" w:author="Per Lindell" w:date="2022-04-20T09:47:00Z">
              <w:r>
                <w:t>n77</w:t>
              </w:r>
            </w:ins>
            <w:ins w:id="1877" w:author="Per Lindell" w:date="2022-04-20T09:46:00Z">
              <w:r>
                <w:t>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E960A36" w14:textId="7A788ADF" w:rsidR="00352405" w:rsidRDefault="00352405" w:rsidP="00BA1A1B">
            <w:pPr>
              <w:pStyle w:val="TAC"/>
              <w:rPr>
                <w:ins w:id="1878" w:author="Per Lindell" w:date="2022-04-20T09:46:00Z"/>
              </w:rPr>
            </w:pPr>
            <w:ins w:id="1879" w:author="Per Lindell" w:date="2022-04-20T09:46:00Z">
              <w:r>
                <w:t>CA_n12A-</w:t>
              </w:r>
            </w:ins>
            <w:ins w:id="1880" w:author="Per Lindell" w:date="2022-04-20T09:47:00Z">
              <w:r>
                <w:t>n77</w:t>
              </w:r>
            </w:ins>
            <w:ins w:id="1881" w:author="Per Lindell" w:date="2022-04-20T09:46:00Z">
              <w:r>
                <w:t>A</w:t>
              </w:r>
            </w:ins>
          </w:p>
          <w:p w14:paraId="1D12A25F" w14:textId="77777777" w:rsidR="00352405" w:rsidRDefault="00352405" w:rsidP="00BA1A1B">
            <w:pPr>
              <w:pStyle w:val="TAC"/>
              <w:rPr>
                <w:ins w:id="1882" w:author="Per Lindell" w:date="2022-04-20T09:46:00Z"/>
              </w:rPr>
            </w:pPr>
            <w:ins w:id="1883" w:author="Per Lindell" w:date="2022-04-20T09:46:00Z">
              <w:r>
                <w:t>CA_n12A-n260A</w:t>
              </w:r>
            </w:ins>
          </w:p>
          <w:p w14:paraId="6EEBC770" w14:textId="7D1214DD" w:rsidR="00352405" w:rsidRDefault="00352405" w:rsidP="00BA1A1B">
            <w:pPr>
              <w:pStyle w:val="TAC"/>
              <w:rPr>
                <w:ins w:id="1884" w:author="Per Lindell" w:date="2022-04-20T09:46:00Z"/>
              </w:rPr>
            </w:pPr>
            <w:ins w:id="1885" w:author="Per Lindell" w:date="2022-04-20T09:46:00Z">
              <w:r>
                <w:t>CA_</w:t>
              </w:r>
            </w:ins>
            <w:ins w:id="1886" w:author="Per Lindell" w:date="2022-04-20T09:47:00Z">
              <w:r>
                <w:t>n77</w:t>
              </w:r>
            </w:ins>
            <w:ins w:id="1887" w:author="Per Lindell" w:date="2022-04-20T09:46:00Z">
              <w:r>
                <w:t>A-n260A</w:t>
              </w:r>
            </w:ins>
          </w:p>
          <w:p w14:paraId="664F04FA" w14:textId="77777777" w:rsidR="00352405" w:rsidRDefault="00352405" w:rsidP="00BA1A1B">
            <w:pPr>
              <w:pStyle w:val="TAC"/>
              <w:rPr>
                <w:ins w:id="1888" w:author="Per Lindell" w:date="2022-04-20T09:46:00Z"/>
              </w:rPr>
            </w:pPr>
            <w:ins w:id="1889" w:author="Per Lindell" w:date="2022-04-20T09:46:00Z">
              <w:r>
                <w:t>CA_n12A-n260G</w:t>
              </w:r>
            </w:ins>
          </w:p>
          <w:p w14:paraId="007EDD3D" w14:textId="48BAC4A5" w:rsidR="00352405" w:rsidRDefault="00352405" w:rsidP="00BA1A1B">
            <w:pPr>
              <w:pStyle w:val="TAC"/>
              <w:rPr>
                <w:ins w:id="1890" w:author="Per Lindell" w:date="2022-04-20T09:46:00Z"/>
              </w:rPr>
            </w:pPr>
            <w:ins w:id="1891" w:author="Per Lindell" w:date="2022-04-20T09:46:00Z">
              <w:r>
                <w:t>CA_</w:t>
              </w:r>
            </w:ins>
            <w:ins w:id="1892" w:author="Per Lindell" w:date="2022-04-20T09:47:00Z">
              <w:r>
                <w:t>n77</w:t>
              </w:r>
            </w:ins>
            <w:ins w:id="1893" w:author="Per Lindell" w:date="2022-04-20T09:46:00Z">
              <w:r>
                <w:t>A-n260G</w:t>
              </w:r>
            </w:ins>
          </w:p>
        </w:tc>
        <w:tc>
          <w:tcPr>
            <w:tcW w:w="1052" w:type="dxa"/>
            <w:tcBorders>
              <w:left w:val="single" w:sz="4" w:space="0" w:color="auto"/>
              <w:right w:val="single" w:sz="4" w:space="0" w:color="auto"/>
            </w:tcBorders>
            <w:vAlign w:val="center"/>
          </w:tcPr>
          <w:p w14:paraId="1DFA2EA6" w14:textId="77777777" w:rsidR="00352405" w:rsidRDefault="00352405" w:rsidP="00BA1A1B">
            <w:pPr>
              <w:pStyle w:val="TAC"/>
              <w:rPr>
                <w:ins w:id="1894" w:author="Per Lindell" w:date="2022-04-20T09:46:00Z"/>
              </w:rPr>
            </w:pPr>
            <w:ins w:id="1895" w:author="Per Lindell" w:date="2022-04-20T09:46: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DC66B5" w14:textId="77777777" w:rsidR="00352405" w:rsidRDefault="00352405" w:rsidP="00BA1A1B">
            <w:pPr>
              <w:pStyle w:val="TAC"/>
              <w:rPr>
                <w:ins w:id="1896" w:author="Per Lindell" w:date="2022-04-20T09:46:00Z"/>
              </w:rPr>
            </w:pPr>
            <w:ins w:id="1897" w:author="Per Lindell" w:date="2022-04-20T09:46: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1F5CE8EA" w14:textId="77777777" w:rsidR="00352405" w:rsidRDefault="00352405" w:rsidP="00BA1A1B">
            <w:pPr>
              <w:pStyle w:val="TAC"/>
              <w:rPr>
                <w:ins w:id="1898" w:author="Per Lindell" w:date="2022-04-20T09:46:00Z"/>
              </w:rPr>
            </w:pPr>
            <w:ins w:id="1899" w:author="Per Lindell" w:date="2022-04-20T09:46:00Z">
              <w:r>
                <w:t>0</w:t>
              </w:r>
            </w:ins>
          </w:p>
        </w:tc>
      </w:tr>
      <w:tr w:rsidR="00352405" w14:paraId="5F4C9738" w14:textId="77777777" w:rsidTr="00BA1A1B">
        <w:trPr>
          <w:gridAfter w:val="1"/>
          <w:wAfter w:w="28" w:type="dxa"/>
          <w:trHeight w:val="187"/>
          <w:jc w:val="center"/>
          <w:ins w:id="1900" w:author="Per Lindell" w:date="2022-04-20T09:46:00Z"/>
        </w:trPr>
        <w:tc>
          <w:tcPr>
            <w:tcW w:w="2842" w:type="dxa"/>
            <w:tcBorders>
              <w:top w:val="nil"/>
              <w:left w:val="single" w:sz="4" w:space="0" w:color="auto"/>
              <w:bottom w:val="nil"/>
              <w:right w:val="single" w:sz="4" w:space="0" w:color="auto"/>
            </w:tcBorders>
            <w:shd w:val="clear" w:color="auto" w:fill="auto"/>
            <w:vAlign w:val="center"/>
          </w:tcPr>
          <w:p w14:paraId="614058FD" w14:textId="77777777" w:rsidR="00352405" w:rsidRDefault="00352405" w:rsidP="00BA1A1B">
            <w:pPr>
              <w:pStyle w:val="TAC"/>
              <w:rPr>
                <w:ins w:id="1901" w:author="Per Lindell" w:date="2022-04-20T09:46:00Z"/>
              </w:rPr>
            </w:pPr>
          </w:p>
        </w:tc>
        <w:tc>
          <w:tcPr>
            <w:tcW w:w="2397" w:type="dxa"/>
            <w:tcBorders>
              <w:top w:val="nil"/>
              <w:left w:val="single" w:sz="4" w:space="0" w:color="auto"/>
              <w:bottom w:val="nil"/>
              <w:right w:val="single" w:sz="4" w:space="0" w:color="auto"/>
            </w:tcBorders>
            <w:shd w:val="clear" w:color="auto" w:fill="auto"/>
            <w:vAlign w:val="center"/>
          </w:tcPr>
          <w:p w14:paraId="7CA2D67F" w14:textId="77777777" w:rsidR="00352405" w:rsidRDefault="00352405" w:rsidP="00BA1A1B">
            <w:pPr>
              <w:pStyle w:val="TAC"/>
              <w:rPr>
                <w:ins w:id="1902" w:author="Per Lindell" w:date="2022-04-20T09:46:00Z"/>
              </w:rPr>
            </w:pPr>
          </w:p>
        </w:tc>
        <w:tc>
          <w:tcPr>
            <w:tcW w:w="1052" w:type="dxa"/>
            <w:tcBorders>
              <w:left w:val="single" w:sz="4" w:space="0" w:color="auto"/>
              <w:right w:val="single" w:sz="4" w:space="0" w:color="auto"/>
            </w:tcBorders>
            <w:vAlign w:val="center"/>
          </w:tcPr>
          <w:p w14:paraId="0E0BB842" w14:textId="4309CBB4" w:rsidR="00352405" w:rsidRDefault="00352405" w:rsidP="00BA1A1B">
            <w:pPr>
              <w:pStyle w:val="TAC"/>
              <w:rPr>
                <w:ins w:id="1903" w:author="Per Lindell" w:date="2022-04-20T09:46:00Z"/>
              </w:rPr>
            </w:pPr>
            <w:ins w:id="1904" w:author="Per Lindell" w:date="2022-04-20T09:4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A861AA" w14:textId="5129B3B5" w:rsidR="00352405" w:rsidRDefault="00352405" w:rsidP="00BA1A1B">
            <w:pPr>
              <w:pStyle w:val="TAC"/>
              <w:rPr>
                <w:ins w:id="1905" w:author="Per Lindell" w:date="2022-04-20T09:46:00Z"/>
              </w:rPr>
            </w:pPr>
            <w:ins w:id="1906" w:author="Per Lindell" w:date="2022-04-20T09:49: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40B79E9C" w14:textId="77777777" w:rsidR="00352405" w:rsidRDefault="00352405" w:rsidP="00BA1A1B">
            <w:pPr>
              <w:pStyle w:val="TAC"/>
              <w:rPr>
                <w:ins w:id="1907" w:author="Per Lindell" w:date="2022-04-20T09:46:00Z"/>
              </w:rPr>
            </w:pPr>
          </w:p>
        </w:tc>
      </w:tr>
      <w:tr w:rsidR="00352405" w14:paraId="66BB11E2" w14:textId="77777777" w:rsidTr="00BA1A1B">
        <w:trPr>
          <w:gridAfter w:val="1"/>
          <w:wAfter w:w="28" w:type="dxa"/>
          <w:trHeight w:val="187"/>
          <w:jc w:val="center"/>
          <w:ins w:id="1908" w:author="Per Lindell" w:date="2022-04-20T09:46:00Z"/>
        </w:trPr>
        <w:tc>
          <w:tcPr>
            <w:tcW w:w="2842" w:type="dxa"/>
            <w:tcBorders>
              <w:top w:val="nil"/>
              <w:left w:val="single" w:sz="4" w:space="0" w:color="auto"/>
              <w:bottom w:val="single" w:sz="4" w:space="0" w:color="auto"/>
              <w:right w:val="single" w:sz="4" w:space="0" w:color="auto"/>
            </w:tcBorders>
            <w:shd w:val="clear" w:color="auto" w:fill="auto"/>
            <w:vAlign w:val="center"/>
          </w:tcPr>
          <w:p w14:paraId="1852234D" w14:textId="77777777" w:rsidR="00352405" w:rsidRDefault="00352405" w:rsidP="00BA1A1B">
            <w:pPr>
              <w:pStyle w:val="TAC"/>
              <w:rPr>
                <w:ins w:id="1909" w:author="Per Lindell" w:date="2022-04-20T09:4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21004A" w14:textId="77777777" w:rsidR="00352405" w:rsidRDefault="00352405" w:rsidP="00BA1A1B">
            <w:pPr>
              <w:pStyle w:val="TAC"/>
              <w:rPr>
                <w:ins w:id="1910" w:author="Per Lindell" w:date="2022-04-20T09:46:00Z"/>
              </w:rPr>
            </w:pPr>
          </w:p>
        </w:tc>
        <w:tc>
          <w:tcPr>
            <w:tcW w:w="1052" w:type="dxa"/>
            <w:tcBorders>
              <w:left w:val="single" w:sz="4" w:space="0" w:color="auto"/>
              <w:right w:val="single" w:sz="4" w:space="0" w:color="auto"/>
            </w:tcBorders>
            <w:vAlign w:val="center"/>
          </w:tcPr>
          <w:p w14:paraId="6714DD03" w14:textId="77777777" w:rsidR="00352405" w:rsidRDefault="00352405" w:rsidP="00BA1A1B">
            <w:pPr>
              <w:pStyle w:val="TAC"/>
              <w:rPr>
                <w:ins w:id="1911" w:author="Per Lindell" w:date="2022-04-20T09:46:00Z"/>
              </w:rPr>
            </w:pPr>
            <w:ins w:id="1912" w:author="Per Lindell" w:date="2022-04-20T09:4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6FBCE5" w14:textId="77777777" w:rsidR="00352405" w:rsidRDefault="00352405" w:rsidP="00BA1A1B">
            <w:pPr>
              <w:pStyle w:val="TAC"/>
              <w:rPr>
                <w:ins w:id="1913" w:author="Per Lindell" w:date="2022-04-20T09:46:00Z"/>
              </w:rPr>
            </w:pPr>
            <w:ins w:id="1914" w:author="Per Lindell" w:date="2022-04-20T09:46: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7AE59E3" w14:textId="77777777" w:rsidR="00352405" w:rsidRDefault="00352405" w:rsidP="00BA1A1B">
            <w:pPr>
              <w:pStyle w:val="TAC"/>
              <w:rPr>
                <w:ins w:id="1915" w:author="Per Lindell" w:date="2022-04-20T09:46:00Z"/>
              </w:rPr>
            </w:pPr>
          </w:p>
        </w:tc>
      </w:tr>
      <w:tr w:rsidR="00352405" w14:paraId="32E309D6" w14:textId="77777777" w:rsidTr="00BA1A1B">
        <w:trPr>
          <w:gridAfter w:val="1"/>
          <w:wAfter w:w="28" w:type="dxa"/>
          <w:trHeight w:val="187"/>
          <w:jc w:val="center"/>
          <w:ins w:id="1916" w:author="Per Lindell" w:date="2022-04-20T09:46:00Z"/>
        </w:trPr>
        <w:tc>
          <w:tcPr>
            <w:tcW w:w="2842" w:type="dxa"/>
            <w:tcBorders>
              <w:top w:val="single" w:sz="4" w:space="0" w:color="auto"/>
              <w:left w:val="single" w:sz="4" w:space="0" w:color="auto"/>
              <w:bottom w:val="nil"/>
              <w:right w:val="single" w:sz="4" w:space="0" w:color="auto"/>
            </w:tcBorders>
            <w:shd w:val="clear" w:color="auto" w:fill="auto"/>
            <w:vAlign w:val="center"/>
          </w:tcPr>
          <w:p w14:paraId="31AA02B0" w14:textId="31F92F6E" w:rsidR="00352405" w:rsidRDefault="00352405" w:rsidP="00BA1A1B">
            <w:pPr>
              <w:pStyle w:val="TAC"/>
              <w:rPr>
                <w:ins w:id="1917" w:author="Per Lindell" w:date="2022-04-20T09:46:00Z"/>
              </w:rPr>
            </w:pPr>
            <w:ins w:id="1918" w:author="Per Lindell" w:date="2022-04-20T09:46:00Z">
              <w:r w:rsidRPr="006B5692">
                <w:t>CA_</w:t>
              </w:r>
              <w:r>
                <w:t>n12A-</w:t>
              </w:r>
            </w:ins>
            <w:ins w:id="1919" w:author="Per Lindell" w:date="2022-04-20T09:47:00Z">
              <w:r>
                <w:t>n77</w:t>
              </w:r>
            </w:ins>
            <w:ins w:id="1920" w:author="Per Lindell" w:date="2022-04-20T09:46:00Z">
              <w:r>
                <w:t>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235EFE1" w14:textId="11FE925A" w:rsidR="00352405" w:rsidRDefault="00352405" w:rsidP="00BA1A1B">
            <w:pPr>
              <w:pStyle w:val="TAC"/>
              <w:rPr>
                <w:ins w:id="1921" w:author="Per Lindell" w:date="2022-04-20T09:46:00Z"/>
              </w:rPr>
            </w:pPr>
            <w:ins w:id="1922" w:author="Per Lindell" w:date="2022-04-20T09:46:00Z">
              <w:r>
                <w:t>CA_n12A-</w:t>
              </w:r>
            </w:ins>
            <w:ins w:id="1923" w:author="Per Lindell" w:date="2022-04-20T09:47:00Z">
              <w:r>
                <w:t>n77</w:t>
              </w:r>
            </w:ins>
            <w:ins w:id="1924" w:author="Per Lindell" w:date="2022-04-20T09:46:00Z">
              <w:r>
                <w:t>A</w:t>
              </w:r>
            </w:ins>
          </w:p>
          <w:p w14:paraId="4A4071B0" w14:textId="77777777" w:rsidR="00352405" w:rsidRDefault="00352405" w:rsidP="00BA1A1B">
            <w:pPr>
              <w:pStyle w:val="TAC"/>
              <w:rPr>
                <w:ins w:id="1925" w:author="Per Lindell" w:date="2022-04-20T09:46:00Z"/>
              </w:rPr>
            </w:pPr>
            <w:ins w:id="1926" w:author="Per Lindell" w:date="2022-04-20T09:46:00Z">
              <w:r>
                <w:t>CA_n12A-n260A</w:t>
              </w:r>
            </w:ins>
          </w:p>
          <w:p w14:paraId="25565CCF" w14:textId="55DD6D1D" w:rsidR="00352405" w:rsidRDefault="00352405" w:rsidP="00BA1A1B">
            <w:pPr>
              <w:pStyle w:val="TAC"/>
              <w:rPr>
                <w:ins w:id="1927" w:author="Per Lindell" w:date="2022-04-20T09:46:00Z"/>
              </w:rPr>
            </w:pPr>
            <w:ins w:id="1928" w:author="Per Lindell" w:date="2022-04-20T09:46:00Z">
              <w:r>
                <w:t>CA_</w:t>
              </w:r>
            </w:ins>
            <w:ins w:id="1929" w:author="Per Lindell" w:date="2022-04-20T09:47:00Z">
              <w:r>
                <w:t>n77</w:t>
              </w:r>
            </w:ins>
            <w:ins w:id="1930" w:author="Per Lindell" w:date="2022-04-20T09:46:00Z">
              <w:r>
                <w:t>A-n260A</w:t>
              </w:r>
            </w:ins>
          </w:p>
          <w:p w14:paraId="7D332BF1" w14:textId="77777777" w:rsidR="00352405" w:rsidRDefault="00352405" w:rsidP="00BA1A1B">
            <w:pPr>
              <w:pStyle w:val="TAC"/>
              <w:rPr>
                <w:ins w:id="1931" w:author="Per Lindell" w:date="2022-04-20T09:46:00Z"/>
              </w:rPr>
            </w:pPr>
            <w:ins w:id="1932" w:author="Per Lindell" w:date="2022-04-20T09:46:00Z">
              <w:r>
                <w:t>CA_n12A-n260G</w:t>
              </w:r>
            </w:ins>
          </w:p>
          <w:p w14:paraId="2F29A5FA" w14:textId="37EE52F5" w:rsidR="00352405" w:rsidRDefault="00352405" w:rsidP="00BA1A1B">
            <w:pPr>
              <w:pStyle w:val="TAC"/>
              <w:rPr>
                <w:ins w:id="1933" w:author="Per Lindell" w:date="2022-04-20T09:46:00Z"/>
              </w:rPr>
            </w:pPr>
            <w:ins w:id="1934" w:author="Per Lindell" w:date="2022-04-20T09:46:00Z">
              <w:r>
                <w:t>CA_</w:t>
              </w:r>
            </w:ins>
            <w:ins w:id="1935" w:author="Per Lindell" w:date="2022-04-20T09:47:00Z">
              <w:r>
                <w:t>n77</w:t>
              </w:r>
            </w:ins>
            <w:ins w:id="1936" w:author="Per Lindell" w:date="2022-04-20T09:46:00Z">
              <w:r>
                <w:t>A-n260G</w:t>
              </w:r>
            </w:ins>
          </w:p>
          <w:p w14:paraId="6BD1312C" w14:textId="77777777" w:rsidR="00352405" w:rsidRDefault="00352405" w:rsidP="00BA1A1B">
            <w:pPr>
              <w:pStyle w:val="TAC"/>
              <w:rPr>
                <w:ins w:id="1937" w:author="Per Lindell" w:date="2022-04-20T09:46:00Z"/>
              </w:rPr>
            </w:pPr>
            <w:ins w:id="1938" w:author="Per Lindell" w:date="2022-04-20T09:46:00Z">
              <w:r>
                <w:t>CA_n12A-n260H</w:t>
              </w:r>
            </w:ins>
          </w:p>
          <w:p w14:paraId="53585E84" w14:textId="61BE2792" w:rsidR="00352405" w:rsidRDefault="00352405" w:rsidP="00BA1A1B">
            <w:pPr>
              <w:pStyle w:val="TAC"/>
              <w:rPr>
                <w:ins w:id="1939" w:author="Per Lindell" w:date="2022-04-20T09:46:00Z"/>
              </w:rPr>
            </w:pPr>
            <w:ins w:id="1940" w:author="Per Lindell" w:date="2022-04-20T09:46:00Z">
              <w:r>
                <w:t>CA_</w:t>
              </w:r>
            </w:ins>
            <w:ins w:id="1941" w:author="Per Lindell" w:date="2022-04-20T09:47:00Z">
              <w:r>
                <w:t>n77</w:t>
              </w:r>
            </w:ins>
            <w:ins w:id="1942" w:author="Per Lindell" w:date="2022-04-20T09:46:00Z">
              <w:r>
                <w:t>A-n260H</w:t>
              </w:r>
            </w:ins>
          </w:p>
        </w:tc>
        <w:tc>
          <w:tcPr>
            <w:tcW w:w="1052" w:type="dxa"/>
            <w:tcBorders>
              <w:left w:val="single" w:sz="4" w:space="0" w:color="auto"/>
              <w:right w:val="single" w:sz="4" w:space="0" w:color="auto"/>
            </w:tcBorders>
            <w:vAlign w:val="center"/>
          </w:tcPr>
          <w:p w14:paraId="002EDFC6" w14:textId="77777777" w:rsidR="00352405" w:rsidRDefault="00352405" w:rsidP="00BA1A1B">
            <w:pPr>
              <w:pStyle w:val="TAC"/>
              <w:rPr>
                <w:ins w:id="1943" w:author="Per Lindell" w:date="2022-04-20T09:46:00Z"/>
              </w:rPr>
            </w:pPr>
            <w:ins w:id="1944" w:author="Per Lindell" w:date="2022-04-20T09:46: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4B5F09" w14:textId="77777777" w:rsidR="00352405" w:rsidRDefault="00352405" w:rsidP="00BA1A1B">
            <w:pPr>
              <w:pStyle w:val="TAC"/>
              <w:rPr>
                <w:ins w:id="1945" w:author="Per Lindell" w:date="2022-04-20T09:46:00Z"/>
              </w:rPr>
            </w:pPr>
            <w:ins w:id="1946" w:author="Per Lindell" w:date="2022-04-20T09:46: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389A746" w14:textId="77777777" w:rsidR="00352405" w:rsidRDefault="00352405" w:rsidP="00BA1A1B">
            <w:pPr>
              <w:pStyle w:val="TAC"/>
              <w:rPr>
                <w:ins w:id="1947" w:author="Per Lindell" w:date="2022-04-20T09:46:00Z"/>
              </w:rPr>
            </w:pPr>
            <w:ins w:id="1948" w:author="Per Lindell" w:date="2022-04-20T09:46:00Z">
              <w:r>
                <w:t>0</w:t>
              </w:r>
            </w:ins>
          </w:p>
        </w:tc>
      </w:tr>
      <w:tr w:rsidR="00352405" w14:paraId="3D258A7A" w14:textId="77777777" w:rsidTr="00BA1A1B">
        <w:trPr>
          <w:gridAfter w:val="1"/>
          <w:wAfter w:w="28" w:type="dxa"/>
          <w:trHeight w:val="187"/>
          <w:jc w:val="center"/>
          <w:ins w:id="1949" w:author="Per Lindell" w:date="2022-04-20T09:46:00Z"/>
        </w:trPr>
        <w:tc>
          <w:tcPr>
            <w:tcW w:w="2842" w:type="dxa"/>
            <w:tcBorders>
              <w:top w:val="nil"/>
              <w:left w:val="single" w:sz="4" w:space="0" w:color="auto"/>
              <w:bottom w:val="nil"/>
              <w:right w:val="single" w:sz="4" w:space="0" w:color="auto"/>
            </w:tcBorders>
            <w:shd w:val="clear" w:color="auto" w:fill="auto"/>
            <w:vAlign w:val="center"/>
          </w:tcPr>
          <w:p w14:paraId="4AFD35AD" w14:textId="77777777" w:rsidR="00352405" w:rsidRDefault="00352405" w:rsidP="00BA1A1B">
            <w:pPr>
              <w:pStyle w:val="TAC"/>
              <w:rPr>
                <w:ins w:id="1950" w:author="Per Lindell" w:date="2022-04-20T09:46:00Z"/>
              </w:rPr>
            </w:pPr>
          </w:p>
        </w:tc>
        <w:tc>
          <w:tcPr>
            <w:tcW w:w="2397" w:type="dxa"/>
            <w:tcBorders>
              <w:top w:val="nil"/>
              <w:left w:val="single" w:sz="4" w:space="0" w:color="auto"/>
              <w:bottom w:val="nil"/>
              <w:right w:val="single" w:sz="4" w:space="0" w:color="auto"/>
            </w:tcBorders>
            <w:shd w:val="clear" w:color="auto" w:fill="auto"/>
            <w:vAlign w:val="center"/>
          </w:tcPr>
          <w:p w14:paraId="6F010D01" w14:textId="77777777" w:rsidR="00352405" w:rsidRDefault="00352405" w:rsidP="00BA1A1B">
            <w:pPr>
              <w:pStyle w:val="TAC"/>
              <w:rPr>
                <w:ins w:id="1951" w:author="Per Lindell" w:date="2022-04-20T09:46:00Z"/>
              </w:rPr>
            </w:pPr>
          </w:p>
        </w:tc>
        <w:tc>
          <w:tcPr>
            <w:tcW w:w="1052" w:type="dxa"/>
            <w:tcBorders>
              <w:left w:val="single" w:sz="4" w:space="0" w:color="auto"/>
              <w:right w:val="single" w:sz="4" w:space="0" w:color="auto"/>
            </w:tcBorders>
            <w:vAlign w:val="center"/>
          </w:tcPr>
          <w:p w14:paraId="165CD36E" w14:textId="5B5F994D" w:rsidR="00352405" w:rsidRDefault="00352405" w:rsidP="00BA1A1B">
            <w:pPr>
              <w:pStyle w:val="TAC"/>
              <w:rPr>
                <w:ins w:id="1952" w:author="Per Lindell" w:date="2022-04-20T09:46:00Z"/>
              </w:rPr>
            </w:pPr>
            <w:ins w:id="1953" w:author="Per Lindell" w:date="2022-04-20T09:4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27E461" w14:textId="5F919A82" w:rsidR="00352405" w:rsidRDefault="00352405" w:rsidP="00BA1A1B">
            <w:pPr>
              <w:pStyle w:val="TAC"/>
              <w:rPr>
                <w:ins w:id="1954" w:author="Per Lindell" w:date="2022-04-20T09:46:00Z"/>
              </w:rPr>
            </w:pPr>
            <w:ins w:id="1955" w:author="Per Lindell" w:date="2022-04-20T09:49: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4F71004E" w14:textId="77777777" w:rsidR="00352405" w:rsidRDefault="00352405" w:rsidP="00BA1A1B">
            <w:pPr>
              <w:pStyle w:val="TAC"/>
              <w:rPr>
                <w:ins w:id="1956" w:author="Per Lindell" w:date="2022-04-20T09:46:00Z"/>
              </w:rPr>
            </w:pPr>
          </w:p>
        </w:tc>
      </w:tr>
      <w:tr w:rsidR="00352405" w14:paraId="0918538A" w14:textId="77777777" w:rsidTr="00BA1A1B">
        <w:trPr>
          <w:gridAfter w:val="1"/>
          <w:wAfter w:w="28" w:type="dxa"/>
          <w:trHeight w:val="187"/>
          <w:jc w:val="center"/>
          <w:ins w:id="1957" w:author="Per Lindell" w:date="2022-04-20T09:46:00Z"/>
        </w:trPr>
        <w:tc>
          <w:tcPr>
            <w:tcW w:w="2842" w:type="dxa"/>
            <w:tcBorders>
              <w:top w:val="nil"/>
              <w:left w:val="single" w:sz="4" w:space="0" w:color="auto"/>
              <w:bottom w:val="single" w:sz="4" w:space="0" w:color="auto"/>
              <w:right w:val="single" w:sz="4" w:space="0" w:color="auto"/>
            </w:tcBorders>
            <w:shd w:val="clear" w:color="auto" w:fill="auto"/>
            <w:vAlign w:val="center"/>
          </w:tcPr>
          <w:p w14:paraId="643E4881" w14:textId="77777777" w:rsidR="00352405" w:rsidRDefault="00352405" w:rsidP="00BA1A1B">
            <w:pPr>
              <w:pStyle w:val="TAC"/>
              <w:rPr>
                <w:ins w:id="1958" w:author="Per Lindell" w:date="2022-04-20T09:4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706311" w14:textId="77777777" w:rsidR="00352405" w:rsidRDefault="00352405" w:rsidP="00BA1A1B">
            <w:pPr>
              <w:pStyle w:val="TAC"/>
              <w:rPr>
                <w:ins w:id="1959" w:author="Per Lindell" w:date="2022-04-20T09:46:00Z"/>
              </w:rPr>
            </w:pPr>
          </w:p>
        </w:tc>
        <w:tc>
          <w:tcPr>
            <w:tcW w:w="1052" w:type="dxa"/>
            <w:tcBorders>
              <w:left w:val="single" w:sz="4" w:space="0" w:color="auto"/>
              <w:right w:val="single" w:sz="4" w:space="0" w:color="auto"/>
            </w:tcBorders>
            <w:vAlign w:val="center"/>
          </w:tcPr>
          <w:p w14:paraId="269553BA" w14:textId="77777777" w:rsidR="00352405" w:rsidRDefault="00352405" w:rsidP="00BA1A1B">
            <w:pPr>
              <w:pStyle w:val="TAC"/>
              <w:rPr>
                <w:ins w:id="1960" w:author="Per Lindell" w:date="2022-04-20T09:46:00Z"/>
              </w:rPr>
            </w:pPr>
            <w:ins w:id="1961" w:author="Per Lindell" w:date="2022-04-20T09:4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B9C429" w14:textId="77777777" w:rsidR="00352405" w:rsidRDefault="00352405" w:rsidP="00BA1A1B">
            <w:pPr>
              <w:pStyle w:val="TAC"/>
              <w:rPr>
                <w:ins w:id="1962" w:author="Per Lindell" w:date="2022-04-20T09:46:00Z"/>
              </w:rPr>
            </w:pPr>
            <w:ins w:id="1963" w:author="Per Lindell" w:date="2022-04-20T09:46: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6A73E92" w14:textId="77777777" w:rsidR="00352405" w:rsidRDefault="00352405" w:rsidP="00BA1A1B">
            <w:pPr>
              <w:pStyle w:val="TAC"/>
              <w:rPr>
                <w:ins w:id="1964" w:author="Per Lindell" w:date="2022-04-20T09:46:00Z"/>
              </w:rPr>
            </w:pPr>
          </w:p>
        </w:tc>
      </w:tr>
      <w:tr w:rsidR="00352405" w14:paraId="0D0E2E1E" w14:textId="77777777" w:rsidTr="00BA1A1B">
        <w:trPr>
          <w:gridAfter w:val="1"/>
          <w:wAfter w:w="28" w:type="dxa"/>
          <w:trHeight w:val="187"/>
          <w:jc w:val="center"/>
          <w:ins w:id="1965" w:author="Per Lindell" w:date="2022-04-20T09:46:00Z"/>
        </w:trPr>
        <w:tc>
          <w:tcPr>
            <w:tcW w:w="2842" w:type="dxa"/>
            <w:tcBorders>
              <w:top w:val="single" w:sz="4" w:space="0" w:color="auto"/>
              <w:left w:val="single" w:sz="4" w:space="0" w:color="auto"/>
              <w:bottom w:val="nil"/>
              <w:right w:val="single" w:sz="4" w:space="0" w:color="auto"/>
            </w:tcBorders>
            <w:shd w:val="clear" w:color="auto" w:fill="auto"/>
            <w:vAlign w:val="center"/>
          </w:tcPr>
          <w:p w14:paraId="05498936" w14:textId="0D8CB4E8" w:rsidR="00352405" w:rsidRDefault="00352405" w:rsidP="00BA1A1B">
            <w:pPr>
              <w:pStyle w:val="TAC"/>
              <w:rPr>
                <w:ins w:id="1966" w:author="Per Lindell" w:date="2022-04-20T09:46:00Z"/>
              </w:rPr>
            </w:pPr>
            <w:ins w:id="1967" w:author="Per Lindell" w:date="2022-04-20T09:46:00Z">
              <w:r w:rsidRPr="006B5692">
                <w:lastRenderedPageBreak/>
                <w:t>CA_</w:t>
              </w:r>
              <w:r>
                <w:t>n12A-</w:t>
              </w:r>
            </w:ins>
            <w:ins w:id="1968" w:author="Per Lindell" w:date="2022-04-20T09:47:00Z">
              <w:r>
                <w:t>n77</w:t>
              </w:r>
            </w:ins>
            <w:ins w:id="1969" w:author="Per Lindell" w:date="2022-04-20T09:46:00Z">
              <w:r>
                <w:t>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121994E" w14:textId="5832EA5A" w:rsidR="00352405" w:rsidRDefault="00352405" w:rsidP="00BA1A1B">
            <w:pPr>
              <w:pStyle w:val="TAC"/>
              <w:rPr>
                <w:ins w:id="1970" w:author="Per Lindell" w:date="2022-04-20T09:46:00Z"/>
              </w:rPr>
            </w:pPr>
            <w:ins w:id="1971" w:author="Per Lindell" w:date="2022-04-20T09:46:00Z">
              <w:r>
                <w:t>CA_n12A-</w:t>
              </w:r>
            </w:ins>
            <w:ins w:id="1972" w:author="Per Lindell" w:date="2022-04-20T09:47:00Z">
              <w:r>
                <w:t>n77</w:t>
              </w:r>
            </w:ins>
            <w:ins w:id="1973" w:author="Per Lindell" w:date="2022-04-20T09:46:00Z">
              <w:r>
                <w:t>A</w:t>
              </w:r>
            </w:ins>
          </w:p>
          <w:p w14:paraId="31034A7C" w14:textId="77777777" w:rsidR="00352405" w:rsidRDefault="00352405" w:rsidP="00BA1A1B">
            <w:pPr>
              <w:pStyle w:val="TAC"/>
              <w:rPr>
                <w:ins w:id="1974" w:author="Per Lindell" w:date="2022-04-20T09:46:00Z"/>
              </w:rPr>
            </w:pPr>
            <w:ins w:id="1975" w:author="Per Lindell" w:date="2022-04-20T09:46:00Z">
              <w:r>
                <w:t>CA_n12A-n260A</w:t>
              </w:r>
            </w:ins>
          </w:p>
          <w:p w14:paraId="664D4858" w14:textId="4D20642D" w:rsidR="00352405" w:rsidRDefault="00352405" w:rsidP="00BA1A1B">
            <w:pPr>
              <w:pStyle w:val="TAC"/>
              <w:rPr>
                <w:ins w:id="1976" w:author="Per Lindell" w:date="2022-04-20T09:46:00Z"/>
              </w:rPr>
            </w:pPr>
            <w:ins w:id="1977" w:author="Per Lindell" w:date="2022-04-20T09:46:00Z">
              <w:r>
                <w:t>CA_</w:t>
              </w:r>
            </w:ins>
            <w:ins w:id="1978" w:author="Per Lindell" w:date="2022-04-20T09:47:00Z">
              <w:r>
                <w:t>n77</w:t>
              </w:r>
            </w:ins>
            <w:ins w:id="1979" w:author="Per Lindell" w:date="2022-04-20T09:46:00Z">
              <w:r>
                <w:t>A-n260A</w:t>
              </w:r>
            </w:ins>
          </w:p>
          <w:p w14:paraId="3DDD34E1" w14:textId="77777777" w:rsidR="00352405" w:rsidRDefault="00352405" w:rsidP="00BA1A1B">
            <w:pPr>
              <w:pStyle w:val="TAC"/>
              <w:rPr>
                <w:ins w:id="1980" w:author="Per Lindell" w:date="2022-04-20T09:46:00Z"/>
              </w:rPr>
            </w:pPr>
            <w:ins w:id="1981" w:author="Per Lindell" w:date="2022-04-20T09:46:00Z">
              <w:r>
                <w:t>CA_n12A-n260G</w:t>
              </w:r>
            </w:ins>
          </w:p>
          <w:p w14:paraId="6A427E91" w14:textId="7043A53E" w:rsidR="00352405" w:rsidRDefault="00352405" w:rsidP="00BA1A1B">
            <w:pPr>
              <w:pStyle w:val="TAC"/>
              <w:rPr>
                <w:ins w:id="1982" w:author="Per Lindell" w:date="2022-04-20T09:46:00Z"/>
              </w:rPr>
            </w:pPr>
            <w:ins w:id="1983" w:author="Per Lindell" w:date="2022-04-20T09:46:00Z">
              <w:r>
                <w:t>CA_</w:t>
              </w:r>
            </w:ins>
            <w:ins w:id="1984" w:author="Per Lindell" w:date="2022-04-20T09:47:00Z">
              <w:r>
                <w:t>n77</w:t>
              </w:r>
            </w:ins>
            <w:ins w:id="1985" w:author="Per Lindell" w:date="2022-04-20T09:46:00Z">
              <w:r>
                <w:t>A-n260G</w:t>
              </w:r>
            </w:ins>
          </w:p>
          <w:p w14:paraId="13FE70EC" w14:textId="77777777" w:rsidR="00352405" w:rsidRDefault="00352405" w:rsidP="00BA1A1B">
            <w:pPr>
              <w:pStyle w:val="TAC"/>
              <w:rPr>
                <w:ins w:id="1986" w:author="Per Lindell" w:date="2022-04-20T09:46:00Z"/>
              </w:rPr>
            </w:pPr>
            <w:ins w:id="1987" w:author="Per Lindell" w:date="2022-04-20T09:46:00Z">
              <w:r>
                <w:t>CA_n12A-n260H</w:t>
              </w:r>
            </w:ins>
          </w:p>
          <w:p w14:paraId="233EC4F5" w14:textId="6F56C0E8" w:rsidR="00352405" w:rsidRDefault="00352405" w:rsidP="00BA1A1B">
            <w:pPr>
              <w:pStyle w:val="TAC"/>
              <w:rPr>
                <w:ins w:id="1988" w:author="Per Lindell" w:date="2022-04-20T09:46:00Z"/>
              </w:rPr>
            </w:pPr>
            <w:ins w:id="1989" w:author="Per Lindell" w:date="2022-04-20T09:46:00Z">
              <w:r>
                <w:t>CA_</w:t>
              </w:r>
            </w:ins>
            <w:ins w:id="1990" w:author="Per Lindell" w:date="2022-04-20T09:47:00Z">
              <w:r>
                <w:t>n77</w:t>
              </w:r>
            </w:ins>
            <w:ins w:id="1991" w:author="Per Lindell" w:date="2022-04-20T09:46:00Z">
              <w:r>
                <w:t>A-n260H</w:t>
              </w:r>
            </w:ins>
          </w:p>
          <w:p w14:paraId="3A16BFD3" w14:textId="77777777" w:rsidR="00352405" w:rsidRDefault="00352405" w:rsidP="00BA1A1B">
            <w:pPr>
              <w:pStyle w:val="TAC"/>
              <w:rPr>
                <w:ins w:id="1992" w:author="Per Lindell" w:date="2022-04-20T09:46:00Z"/>
              </w:rPr>
            </w:pPr>
            <w:ins w:id="1993" w:author="Per Lindell" w:date="2022-04-20T09:46:00Z">
              <w:r>
                <w:t>CA_n12A-n260I</w:t>
              </w:r>
            </w:ins>
          </w:p>
          <w:p w14:paraId="15C9CCCF" w14:textId="45130CF9" w:rsidR="00352405" w:rsidRDefault="00352405" w:rsidP="00BA1A1B">
            <w:pPr>
              <w:pStyle w:val="TAC"/>
              <w:rPr>
                <w:ins w:id="1994" w:author="Per Lindell" w:date="2022-04-20T09:46:00Z"/>
              </w:rPr>
            </w:pPr>
            <w:ins w:id="1995" w:author="Per Lindell" w:date="2022-04-20T09:46:00Z">
              <w:r>
                <w:t>CA_</w:t>
              </w:r>
            </w:ins>
            <w:ins w:id="1996" w:author="Per Lindell" w:date="2022-04-20T09:47:00Z">
              <w:r>
                <w:t>n77</w:t>
              </w:r>
            </w:ins>
            <w:ins w:id="1997" w:author="Per Lindell" w:date="2022-04-20T09:46:00Z">
              <w:r>
                <w:t>A-n260I</w:t>
              </w:r>
            </w:ins>
          </w:p>
        </w:tc>
        <w:tc>
          <w:tcPr>
            <w:tcW w:w="1052" w:type="dxa"/>
            <w:tcBorders>
              <w:left w:val="single" w:sz="4" w:space="0" w:color="auto"/>
              <w:right w:val="single" w:sz="4" w:space="0" w:color="auto"/>
            </w:tcBorders>
            <w:vAlign w:val="center"/>
          </w:tcPr>
          <w:p w14:paraId="79C2DBCA" w14:textId="77777777" w:rsidR="00352405" w:rsidRDefault="00352405" w:rsidP="00BA1A1B">
            <w:pPr>
              <w:pStyle w:val="TAC"/>
              <w:rPr>
                <w:ins w:id="1998" w:author="Per Lindell" w:date="2022-04-20T09:46:00Z"/>
              </w:rPr>
            </w:pPr>
            <w:ins w:id="1999" w:author="Per Lindell" w:date="2022-04-20T09:46: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76D63C" w14:textId="77777777" w:rsidR="00352405" w:rsidRDefault="00352405" w:rsidP="00BA1A1B">
            <w:pPr>
              <w:pStyle w:val="TAC"/>
              <w:rPr>
                <w:ins w:id="2000" w:author="Per Lindell" w:date="2022-04-20T09:46:00Z"/>
              </w:rPr>
            </w:pPr>
            <w:ins w:id="2001" w:author="Per Lindell" w:date="2022-04-20T09:46: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1058D65" w14:textId="77777777" w:rsidR="00352405" w:rsidRDefault="00352405" w:rsidP="00BA1A1B">
            <w:pPr>
              <w:pStyle w:val="TAC"/>
              <w:rPr>
                <w:ins w:id="2002" w:author="Per Lindell" w:date="2022-04-20T09:46:00Z"/>
              </w:rPr>
            </w:pPr>
            <w:ins w:id="2003" w:author="Per Lindell" w:date="2022-04-20T09:46:00Z">
              <w:r>
                <w:t>0</w:t>
              </w:r>
            </w:ins>
          </w:p>
        </w:tc>
      </w:tr>
      <w:tr w:rsidR="00352405" w14:paraId="1AEF13A5" w14:textId="77777777" w:rsidTr="00BA1A1B">
        <w:trPr>
          <w:gridAfter w:val="1"/>
          <w:wAfter w:w="28" w:type="dxa"/>
          <w:trHeight w:val="187"/>
          <w:jc w:val="center"/>
          <w:ins w:id="2004" w:author="Per Lindell" w:date="2022-04-20T09:46:00Z"/>
        </w:trPr>
        <w:tc>
          <w:tcPr>
            <w:tcW w:w="2842" w:type="dxa"/>
            <w:tcBorders>
              <w:top w:val="nil"/>
              <w:left w:val="single" w:sz="4" w:space="0" w:color="auto"/>
              <w:bottom w:val="nil"/>
              <w:right w:val="single" w:sz="4" w:space="0" w:color="auto"/>
            </w:tcBorders>
            <w:shd w:val="clear" w:color="auto" w:fill="auto"/>
            <w:vAlign w:val="center"/>
          </w:tcPr>
          <w:p w14:paraId="740BE0E1" w14:textId="77777777" w:rsidR="00352405" w:rsidRDefault="00352405" w:rsidP="00BA1A1B">
            <w:pPr>
              <w:pStyle w:val="TAC"/>
              <w:rPr>
                <w:ins w:id="2005" w:author="Per Lindell" w:date="2022-04-20T09:46:00Z"/>
              </w:rPr>
            </w:pPr>
          </w:p>
        </w:tc>
        <w:tc>
          <w:tcPr>
            <w:tcW w:w="2397" w:type="dxa"/>
            <w:tcBorders>
              <w:top w:val="nil"/>
              <w:left w:val="single" w:sz="4" w:space="0" w:color="auto"/>
              <w:bottom w:val="nil"/>
              <w:right w:val="single" w:sz="4" w:space="0" w:color="auto"/>
            </w:tcBorders>
            <w:shd w:val="clear" w:color="auto" w:fill="auto"/>
            <w:vAlign w:val="center"/>
          </w:tcPr>
          <w:p w14:paraId="06BF097C" w14:textId="77777777" w:rsidR="00352405" w:rsidRDefault="00352405" w:rsidP="00BA1A1B">
            <w:pPr>
              <w:pStyle w:val="TAC"/>
              <w:rPr>
                <w:ins w:id="2006" w:author="Per Lindell" w:date="2022-04-20T09:46:00Z"/>
              </w:rPr>
            </w:pPr>
          </w:p>
        </w:tc>
        <w:tc>
          <w:tcPr>
            <w:tcW w:w="1052" w:type="dxa"/>
            <w:tcBorders>
              <w:left w:val="single" w:sz="4" w:space="0" w:color="auto"/>
              <w:right w:val="single" w:sz="4" w:space="0" w:color="auto"/>
            </w:tcBorders>
            <w:vAlign w:val="center"/>
          </w:tcPr>
          <w:p w14:paraId="69DB8355" w14:textId="2D836D1D" w:rsidR="00352405" w:rsidRDefault="00352405" w:rsidP="00BA1A1B">
            <w:pPr>
              <w:pStyle w:val="TAC"/>
              <w:rPr>
                <w:ins w:id="2007" w:author="Per Lindell" w:date="2022-04-20T09:46:00Z"/>
              </w:rPr>
            </w:pPr>
            <w:ins w:id="2008" w:author="Per Lindell" w:date="2022-04-20T09:4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4A30F1" w14:textId="43F730D0" w:rsidR="00352405" w:rsidRDefault="00352405" w:rsidP="00BA1A1B">
            <w:pPr>
              <w:pStyle w:val="TAC"/>
              <w:rPr>
                <w:ins w:id="2009" w:author="Per Lindell" w:date="2022-04-20T09:46:00Z"/>
              </w:rPr>
            </w:pPr>
            <w:ins w:id="2010" w:author="Per Lindell" w:date="2022-04-20T09:49: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2A4457F5" w14:textId="77777777" w:rsidR="00352405" w:rsidRDefault="00352405" w:rsidP="00BA1A1B">
            <w:pPr>
              <w:pStyle w:val="TAC"/>
              <w:rPr>
                <w:ins w:id="2011" w:author="Per Lindell" w:date="2022-04-20T09:46:00Z"/>
              </w:rPr>
            </w:pPr>
          </w:p>
        </w:tc>
      </w:tr>
      <w:tr w:rsidR="00352405" w14:paraId="3CD75E73" w14:textId="77777777" w:rsidTr="00BA1A1B">
        <w:trPr>
          <w:gridAfter w:val="1"/>
          <w:wAfter w:w="28" w:type="dxa"/>
          <w:trHeight w:val="187"/>
          <w:jc w:val="center"/>
          <w:ins w:id="2012" w:author="Per Lindell" w:date="2022-04-20T09:46:00Z"/>
        </w:trPr>
        <w:tc>
          <w:tcPr>
            <w:tcW w:w="2842" w:type="dxa"/>
            <w:tcBorders>
              <w:top w:val="nil"/>
              <w:left w:val="single" w:sz="4" w:space="0" w:color="auto"/>
              <w:bottom w:val="single" w:sz="4" w:space="0" w:color="auto"/>
              <w:right w:val="single" w:sz="4" w:space="0" w:color="auto"/>
            </w:tcBorders>
            <w:shd w:val="clear" w:color="auto" w:fill="auto"/>
            <w:vAlign w:val="center"/>
          </w:tcPr>
          <w:p w14:paraId="60D158E9" w14:textId="77777777" w:rsidR="00352405" w:rsidRDefault="00352405" w:rsidP="00BA1A1B">
            <w:pPr>
              <w:pStyle w:val="TAC"/>
              <w:rPr>
                <w:ins w:id="2013" w:author="Per Lindell" w:date="2022-04-20T09:4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4CD6C8" w14:textId="77777777" w:rsidR="00352405" w:rsidRDefault="00352405" w:rsidP="00BA1A1B">
            <w:pPr>
              <w:pStyle w:val="TAC"/>
              <w:rPr>
                <w:ins w:id="2014" w:author="Per Lindell" w:date="2022-04-20T09:46:00Z"/>
              </w:rPr>
            </w:pPr>
          </w:p>
        </w:tc>
        <w:tc>
          <w:tcPr>
            <w:tcW w:w="1052" w:type="dxa"/>
            <w:tcBorders>
              <w:left w:val="single" w:sz="4" w:space="0" w:color="auto"/>
              <w:right w:val="single" w:sz="4" w:space="0" w:color="auto"/>
            </w:tcBorders>
            <w:vAlign w:val="center"/>
          </w:tcPr>
          <w:p w14:paraId="50D8A553" w14:textId="77777777" w:rsidR="00352405" w:rsidRDefault="00352405" w:rsidP="00BA1A1B">
            <w:pPr>
              <w:pStyle w:val="TAC"/>
              <w:rPr>
                <w:ins w:id="2015" w:author="Per Lindell" w:date="2022-04-20T09:46:00Z"/>
              </w:rPr>
            </w:pPr>
            <w:ins w:id="2016" w:author="Per Lindell" w:date="2022-04-20T09:4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4B45DC" w14:textId="77777777" w:rsidR="00352405" w:rsidRDefault="00352405" w:rsidP="00BA1A1B">
            <w:pPr>
              <w:pStyle w:val="TAC"/>
              <w:rPr>
                <w:ins w:id="2017" w:author="Per Lindell" w:date="2022-04-20T09:46:00Z"/>
              </w:rPr>
            </w:pPr>
            <w:ins w:id="2018" w:author="Per Lindell" w:date="2022-04-20T09:46:00Z">
              <w:r>
                <w:rPr>
                  <w:lang w:val="en-US" w:bidi="ar"/>
                </w:rPr>
                <w:t>CA_n260I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CC3C132" w14:textId="77777777" w:rsidR="00352405" w:rsidRDefault="00352405" w:rsidP="00BA1A1B">
            <w:pPr>
              <w:pStyle w:val="TAC"/>
              <w:rPr>
                <w:ins w:id="2019" w:author="Per Lindell" w:date="2022-04-20T09:46:00Z"/>
              </w:rPr>
            </w:pPr>
          </w:p>
        </w:tc>
      </w:tr>
      <w:tr w:rsidR="00352405" w14:paraId="343FBE2D" w14:textId="77777777" w:rsidTr="00BA1A1B">
        <w:trPr>
          <w:gridAfter w:val="1"/>
          <w:wAfter w:w="28" w:type="dxa"/>
          <w:trHeight w:val="187"/>
          <w:jc w:val="center"/>
          <w:ins w:id="2020" w:author="Per Lindell" w:date="2022-04-20T09:46:00Z"/>
        </w:trPr>
        <w:tc>
          <w:tcPr>
            <w:tcW w:w="2842" w:type="dxa"/>
            <w:tcBorders>
              <w:top w:val="single" w:sz="4" w:space="0" w:color="auto"/>
              <w:left w:val="single" w:sz="4" w:space="0" w:color="auto"/>
              <w:bottom w:val="nil"/>
              <w:right w:val="single" w:sz="4" w:space="0" w:color="auto"/>
            </w:tcBorders>
            <w:shd w:val="clear" w:color="auto" w:fill="auto"/>
            <w:vAlign w:val="center"/>
          </w:tcPr>
          <w:p w14:paraId="2D4F3FF7" w14:textId="0F906BAD" w:rsidR="00352405" w:rsidRDefault="00352405" w:rsidP="00BA1A1B">
            <w:pPr>
              <w:pStyle w:val="TAC"/>
              <w:rPr>
                <w:ins w:id="2021" w:author="Per Lindell" w:date="2022-04-20T09:46:00Z"/>
              </w:rPr>
            </w:pPr>
            <w:ins w:id="2022" w:author="Per Lindell" w:date="2022-04-20T09:46:00Z">
              <w:r w:rsidRPr="006B5692">
                <w:t>CA_</w:t>
              </w:r>
              <w:r>
                <w:t>n12A-</w:t>
              </w:r>
            </w:ins>
            <w:ins w:id="2023" w:author="Per Lindell" w:date="2022-04-20T09:47:00Z">
              <w:r>
                <w:t>n77</w:t>
              </w:r>
            </w:ins>
            <w:ins w:id="2024" w:author="Per Lindell" w:date="2022-04-20T09:46:00Z">
              <w:r>
                <w:t>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455A692" w14:textId="63C53C79" w:rsidR="00352405" w:rsidRDefault="00352405" w:rsidP="00BA1A1B">
            <w:pPr>
              <w:pStyle w:val="TAC"/>
              <w:rPr>
                <w:ins w:id="2025" w:author="Per Lindell" w:date="2022-04-20T09:46:00Z"/>
              </w:rPr>
            </w:pPr>
            <w:ins w:id="2026" w:author="Per Lindell" w:date="2022-04-20T09:46:00Z">
              <w:r>
                <w:t>CA_n12A-</w:t>
              </w:r>
            </w:ins>
            <w:ins w:id="2027" w:author="Per Lindell" w:date="2022-04-20T09:47:00Z">
              <w:r>
                <w:t>n77</w:t>
              </w:r>
            </w:ins>
            <w:ins w:id="2028" w:author="Per Lindell" w:date="2022-04-20T09:46:00Z">
              <w:r>
                <w:t>A</w:t>
              </w:r>
            </w:ins>
          </w:p>
          <w:p w14:paraId="74E3FF96" w14:textId="77777777" w:rsidR="00352405" w:rsidRDefault="00352405" w:rsidP="00BA1A1B">
            <w:pPr>
              <w:pStyle w:val="TAC"/>
              <w:rPr>
                <w:ins w:id="2029" w:author="Per Lindell" w:date="2022-04-20T09:46:00Z"/>
              </w:rPr>
            </w:pPr>
            <w:ins w:id="2030" w:author="Per Lindell" w:date="2022-04-20T09:46:00Z">
              <w:r>
                <w:t>CA_n12A-n260A</w:t>
              </w:r>
            </w:ins>
          </w:p>
          <w:p w14:paraId="69D10172" w14:textId="488E4F7C" w:rsidR="00352405" w:rsidRDefault="00352405" w:rsidP="00BA1A1B">
            <w:pPr>
              <w:pStyle w:val="TAC"/>
              <w:rPr>
                <w:ins w:id="2031" w:author="Per Lindell" w:date="2022-04-20T09:46:00Z"/>
              </w:rPr>
            </w:pPr>
            <w:ins w:id="2032" w:author="Per Lindell" w:date="2022-04-20T09:46:00Z">
              <w:r>
                <w:t>CA_</w:t>
              </w:r>
            </w:ins>
            <w:ins w:id="2033" w:author="Per Lindell" w:date="2022-04-20T09:47:00Z">
              <w:r>
                <w:t>n77</w:t>
              </w:r>
            </w:ins>
            <w:ins w:id="2034" w:author="Per Lindell" w:date="2022-04-20T09:46:00Z">
              <w:r>
                <w:t>A-n260A</w:t>
              </w:r>
            </w:ins>
          </w:p>
          <w:p w14:paraId="1231583F" w14:textId="77777777" w:rsidR="00352405" w:rsidRDefault="00352405" w:rsidP="00BA1A1B">
            <w:pPr>
              <w:pStyle w:val="TAC"/>
              <w:rPr>
                <w:ins w:id="2035" w:author="Per Lindell" w:date="2022-04-20T09:46:00Z"/>
              </w:rPr>
            </w:pPr>
            <w:ins w:id="2036" w:author="Per Lindell" w:date="2022-04-20T09:46:00Z">
              <w:r>
                <w:t>CA_n12A-n260G</w:t>
              </w:r>
            </w:ins>
          </w:p>
          <w:p w14:paraId="0A131699" w14:textId="18F153A8" w:rsidR="00352405" w:rsidRDefault="00352405" w:rsidP="00BA1A1B">
            <w:pPr>
              <w:pStyle w:val="TAC"/>
              <w:rPr>
                <w:ins w:id="2037" w:author="Per Lindell" w:date="2022-04-20T09:46:00Z"/>
              </w:rPr>
            </w:pPr>
            <w:ins w:id="2038" w:author="Per Lindell" w:date="2022-04-20T09:46:00Z">
              <w:r>
                <w:t>CA_</w:t>
              </w:r>
            </w:ins>
            <w:ins w:id="2039" w:author="Per Lindell" w:date="2022-04-20T09:47:00Z">
              <w:r>
                <w:t>n77</w:t>
              </w:r>
            </w:ins>
            <w:ins w:id="2040" w:author="Per Lindell" w:date="2022-04-20T09:46:00Z">
              <w:r>
                <w:t>A-n260G</w:t>
              </w:r>
            </w:ins>
          </w:p>
          <w:p w14:paraId="1956976B" w14:textId="77777777" w:rsidR="00352405" w:rsidRDefault="00352405" w:rsidP="00BA1A1B">
            <w:pPr>
              <w:pStyle w:val="TAC"/>
              <w:rPr>
                <w:ins w:id="2041" w:author="Per Lindell" w:date="2022-04-20T09:46:00Z"/>
              </w:rPr>
            </w:pPr>
            <w:ins w:id="2042" w:author="Per Lindell" w:date="2022-04-20T09:46:00Z">
              <w:r>
                <w:t>CA_n12A-n260H</w:t>
              </w:r>
            </w:ins>
          </w:p>
          <w:p w14:paraId="29FBA150" w14:textId="464AFC39" w:rsidR="00352405" w:rsidRDefault="00352405" w:rsidP="00BA1A1B">
            <w:pPr>
              <w:pStyle w:val="TAC"/>
              <w:rPr>
                <w:ins w:id="2043" w:author="Per Lindell" w:date="2022-04-20T09:46:00Z"/>
              </w:rPr>
            </w:pPr>
            <w:ins w:id="2044" w:author="Per Lindell" w:date="2022-04-20T09:46:00Z">
              <w:r>
                <w:t>CA_</w:t>
              </w:r>
            </w:ins>
            <w:ins w:id="2045" w:author="Per Lindell" w:date="2022-04-20T09:47:00Z">
              <w:r>
                <w:t>n77</w:t>
              </w:r>
            </w:ins>
            <w:ins w:id="2046" w:author="Per Lindell" w:date="2022-04-20T09:46:00Z">
              <w:r>
                <w:t>A-n260H</w:t>
              </w:r>
            </w:ins>
          </w:p>
          <w:p w14:paraId="356851CE" w14:textId="77777777" w:rsidR="00352405" w:rsidRDefault="00352405" w:rsidP="00BA1A1B">
            <w:pPr>
              <w:pStyle w:val="TAC"/>
              <w:rPr>
                <w:ins w:id="2047" w:author="Per Lindell" w:date="2022-04-20T09:46:00Z"/>
              </w:rPr>
            </w:pPr>
            <w:ins w:id="2048" w:author="Per Lindell" w:date="2022-04-20T09:46:00Z">
              <w:r>
                <w:t>CA_n12A-n260I</w:t>
              </w:r>
            </w:ins>
          </w:p>
          <w:p w14:paraId="7E171A35" w14:textId="2FAAFC88" w:rsidR="00352405" w:rsidRDefault="00352405" w:rsidP="00BA1A1B">
            <w:pPr>
              <w:pStyle w:val="TAC"/>
              <w:rPr>
                <w:ins w:id="2049" w:author="Per Lindell" w:date="2022-04-20T09:46:00Z"/>
              </w:rPr>
            </w:pPr>
            <w:ins w:id="2050" w:author="Per Lindell" w:date="2022-04-20T09:46:00Z">
              <w:r>
                <w:t>CA_</w:t>
              </w:r>
            </w:ins>
            <w:ins w:id="2051" w:author="Per Lindell" w:date="2022-04-20T09:47:00Z">
              <w:r>
                <w:t>n77</w:t>
              </w:r>
            </w:ins>
            <w:ins w:id="2052" w:author="Per Lindell" w:date="2022-04-20T09:46:00Z">
              <w:r>
                <w:t>A-n260I</w:t>
              </w:r>
            </w:ins>
          </w:p>
          <w:p w14:paraId="5755634E" w14:textId="77777777" w:rsidR="00352405" w:rsidRDefault="00352405" w:rsidP="00BA1A1B">
            <w:pPr>
              <w:pStyle w:val="TAC"/>
              <w:rPr>
                <w:ins w:id="2053" w:author="Per Lindell" w:date="2022-04-20T09:46:00Z"/>
              </w:rPr>
            </w:pPr>
            <w:ins w:id="2054" w:author="Per Lindell" w:date="2022-04-20T09:46:00Z">
              <w:r>
                <w:t>CA_n12A-n260J</w:t>
              </w:r>
            </w:ins>
          </w:p>
          <w:p w14:paraId="01CF9183" w14:textId="12254E56" w:rsidR="00352405" w:rsidRDefault="00352405" w:rsidP="00BA1A1B">
            <w:pPr>
              <w:pStyle w:val="TAC"/>
              <w:rPr>
                <w:ins w:id="2055" w:author="Per Lindell" w:date="2022-04-20T09:46:00Z"/>
              </w:rPr>
            </w:pPr>
            <w:ins w:id="2056" w:author="Per Lindell" w:date="2022-04-20T09:46:00Z">
              <w:r>
                <w:t>CA_</w:t>
              </w:r>
            </w:ins>
            <w:ins w:id="2057" w:author="Per Lindell" w:date="2022-04-20T09:47:00Z">
              <w:r>
                <w:t>n77</w:t>
              </w:r>
            </w:ins>
            <w:ins w:id="2058" w:author="Per Lindell" w:date="2022-04-20T09:46:00Z">
              <w:r>
                <w:t>A-n260J</w:t>
              </w:r>
            </w:ins>
          </w:p>
        </w:tc>
        <w:tc>
          <w:tcPr>
            <w:tcW w:w="1052" w:type="dxa"/>
            <w:tcBorders>
              <w:left w:val="single" w:sz="4" w:space="0" w:color="auto"/>
              <w:right w:val="single" w:sz="4" w:space="0" w:color="auto"/>
            </w:tcBorders>
            <w:vAlign w:val="center"/>
          </w:tcPr>
          <w:p w14:paraId="130E10D4" w14:textId="77777777" w:rsidR="00352405" w:rsidRDefault="00352405" w:rsidP="00BA1A1B">
            <w:pPr>
              <w:pStyle w:val="TAC"/>
              <w:rPr>
                <w:ins w:id="2059" w:author="Per Lindell" w:date="2022-04-20T09:46:00Z"/>
              </w:rPr>
            </w:pPr>
            <w:ins w:id="2060" w:author="Per Lindell" w:date="2022-04-20T09:46: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A85E60" w14:textId="77777777" w:rsidR="00352405" w:rsidRDefault="00352405" w:rsidP="00BA1A1B">
            <w:pPr>
              <w:pStyle w:val="TAC"/>
              <w:rPr>
                <w:ins w:id="2061" w:author="Per Lindell" w:date="2022-04-20T09:46:00Z"/>
              </w:rPr>
            </w:pPr>
            <w:ins w:id="2062" w:author="Per Lindell" w:date="2022-04-20T09:46: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F394CAF" w14:textId="77777777" w:rsidR="00352405" w:rsidRDefault="00352405" w:rsidP="00BA1A1B">
            <w:pPr>
              <w:pStyle w:val="TAC"/>
              <w:rPr>
                <w:ins w:id="2063" w:author="Per Lindell" w:date="2022-04-20T09:46:00Z"/>
              </w:rPr>
            </w:pPr>
            <w:ins w:id="2064" w:author="Per Lindell" w:date="2022-04-20T09:46:00Z">
              <w:r>
                <w:t>0</w:t>
              </w:r>
            </w:ins>
          </w:p>
        </w:tc>
      </w:tr>
      <w:tr w:rsidR="00352405" w14:paraId="559B2806" w14:textId="77777777" w:rsidTr="00BA1A1B">
        <w:trPr>
          <w:gridAfter w:val="1"/>
          <w:wAfter w:w="28" w:type="dxa"/>
          <w:trHeight w:val="187"/>
          <w:jc w:val="center"/>
          <w:ins w:id="2065" w:author="Per Lindell" w:date="2022-04-20T09:46:00Z"/>
        </w:trPr>
        <w:tc>
          <w:tcPr>
            <w:tcW w:w="2842" w:type="dxa"/>
            <w:tcBorders>
              <w:top w:val="nil"/>
              <w:left w:val="single" w:sz="4" w:space="0" w:color="auto"/>
              <w:bottom w:val="nil"/>
              <w:right w:val="single" w:sz="4" w:space="0" w:color="auto"/>
            </w:tcBorders>
            <w:shd w:val="clear" w:color="auto" w:fill="auto"/>
            <w:vAlign w:val="center"/>
          </w:tcPr>
          <w:p w14:paraId="0C6F8DB5" w14:textId="77777777" w:rsidR="00352405" w:rsidRDefault="00352405" w:rsidP="00BA1A1B">
            <w:pPr>
              <w:pStyle w:val="TAC"/>
              <w:rPr>
                <w:ins w:id="2066" w:author="Per Lindell" w:date="2022-04-20T09:46:00Z"/>
              </w:rPr>
            </w:pPr>
          </w:p>
        </w:tc>
        <w:tc>
          <w:tcPr>
            <w:tcW w:w="2397" w:type="dxa"/>
            <w:tcBorders>
              <w:top w:val="nil"/>
              <w:left w:val="single" w:sz="4" w:space="0" w:color="auto"/>
              <w:bottom w:val="nil"/>
              <w:right w:val="single" w:sz="4" w:space="0" w:color="auto"/>
            </w:tcBorders>
            <w:shd w:val="clear" w:color="auto" w:fill="auto"/>
            <w:vAlign w:val="center"/>
          </w:tcPr>
          <w:p w14:paraId="2E9C0590" w14:textId="77777777" w:rsidR="00352405" w:rsidRDefault="00352405" w:rsidP="00BA1A1B">
            <w:pPr>
              <w:pStyle w:val="TAC"/>
              <w:rPr>
                <w:ins w:id="2067" w:author="Per Lindell" w:date="2022-04-20T09:46:00Z"/>
              </w:rPr>
            </w:pPr>
          </w:p>
        </w:tc>
        <w:tc>
          <w:tcPr>
            <w:tcW w:w="1052" w:type="dxa"/>
            <w:tcBorders>
              <w:left w:val="single" w:sz="4" w:space="0" w:color="auto"/>
              <w:right w:val="single" w:sz="4" w:space="0" w:color="auto"/>
            </w:tcBorders>
            <w:vAlign w:val="center"/>
          </w:tcPr>
          <w:p w14:paraId="328E309E" w14:textId="3F3B769D" w:rsidR="00352405" w:rsidRDefault="00352405" w:rsidP="00BA1A1B">
            <w:pPr>
              <w:pStyle w:val="TAC"/>
              <w:rPr>
                <w:ins w:id="2068" w:author="Per Lindell" w:date="2022-04-20T09:46:00Z"/>
              </w:rPr>
            </w:pPr>
            <w:ins w:id="2069" w:author="Per Lindell" w:date="2022-04-20T09:4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EBE5EF" w14:textId="17CA44A0" w:rsidR="00352405" w:rsidRDefault="00352405" w:rsidP="00BA1A1B">
            <w:pPr>
              <w:pStyle w:val="TAC"/>
              <w:rPr>
                <w:ins w:id="2070" w:author="Per Lindell" w:date="2022-04-20T09:46:00Z"/>
              </w:rPr>
            </w:pPr>
            <w:ins w:id="2071" w:author="Per Lindell" w:date="2022-04-20T09:49: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5BE0AEB4" w14:textId="77777777" w:rsidR="00352405" w:rsidRDefault="00352405" w:rsidP="00BA1A1B">
            <w:pPr>
              <w:pStyle w:val="TAC"/>
              <w:rPr>
                <w:ins w:id="2072" w:author="Per Lindell" w:date="2022-04-20T09:46:00Z"/>
              </w:rPr>
            </w:pPr>
          </w:p>
        </w:tc>
      </w:tr>
      <w:tr w:rsidR="00352405" w14:paraId="696E5E7D" w14:textId="77777777" w:rsidTr="00BA1A1B">
        <w:trPr>
          <w:gridAfter w:val="1"/>
          <w:wAfter w:w="28" w:type="dxa"/>
          <w:trHeight w:val="187"/>
          <w:jc w:val="center"/>
          <w:ins w:id="2073" w:author="Per Lindell" w:date="2022-04-20T09:46:00Z"/>
        </w:trPr>
        <w:tc>
          <w:tcPr>
            <w:tcW w:w="2842" w:type="dxa"/>
            <w:tcBorders>
              <w:top w:val="nil"/>
              <w:left w:val="single" w:sz="4" w:space="0" w:color="auto"/>
              <w:bottom w:val="single" w:sz="4" w:space="0" w:color="auto"/>
              <w:right w:val="single" w:sz="4" w:space="0" w:color="auto"/>
            </w:tcBorders>
            <w:shd w:val="clear" w:color="auto" w:fill="auto"/>
            <w:vAlign w:val="center"/>
          </w:tcPr>
          <w:p w14:paraId="3C5B58F4" w14:textId="77777777" w:rsidR="00352405" w:rsidRDefault="00352405" w:rsidP="00BA1A1B">
            <w:pPr>
              <w:pStyle w:val="TAC"/>
              <w:rPr>
                <w:ins w:id="2074" w:author="Per Lindell" w:date="2022-04-20T09:4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705C43" w14:textId="77777777" w:rsidR="00352405" w:rsidRDefault="00352405" w:rsidP="00BA1A1B">
            <w:pPr>
              <w:pStyle w:val="TAC"/>
              <w:rPr>
                <w:ins w:id="2075" w:author="Per Lindell" w:date="2022-04-20T09:46:00Z"/>
              </w:rPr>
            </w:pPr>
          </w:p>
        </w:tc>
        <w:tc>
          <w:tcPr>
            <w:tcW w:w="1052" w:type="dxa"/>
            <w:tcBorders>
              <w:left w:val="single" w:sz="4" w:space="0" w:color="auto"/>
              <w:right w:val="single" w:sz="4" w:space="0" w:color="auto"/>
            </w:tcBorders>
            <w:vAlign w:val="center"/>
          </w:tcPr>
          <w:p w14:paraId="4C904517" w14:textId="77777777" w:rsidR="00352405" w:rsidRDefault="00352405" w:rsidP="00BA1A1B">
            <w:pPr>
              <w:pStyle w:val="TAC"/>
              <w:rPr>
                <w:ins w:id="2076" w:author="Per Lindell" w:date="2022-04-20T09:46:00Z"/>
              </w:rPr>
            </w:pPr>
            <w:ins w:id="2077" w:author="Per Lindell" w:date="2022-04-20T09:4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B75986" w14:textId="77777777" w:rsidR="00352405" w:rsidRDefault="00352405" w:rsidP="00BA1A1B">
            <w:pPr>
              <w:pStyle w:val="TAC"/>
              <w:rPr>
                <w:ins w:id="2078" w:author="Per Lindell" w:date="2022-04-20T09:46:00Z"/>
              </w:rPr>
            </w:pPr>
            <w:ins w:id="2079" w:author="Per Lindell" w:date="2022-04-20T09:46:00Z">
              <w:r>
                <w:rPr>
                  <w:lang w:val="en-US" w:bidi="ar"/>
                </w:rPr>
                <w:t>CA_n260J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5F23F2B" w14:textId="77777777" w:rsidR="00352405" w:rsidRDefault="00352405" w:rsidP="00BA1A1B">
            <w:pPr>
              <w:pStyle w:val="TAC"/>
              <w:rPr>
                <w:ins w:id="2080" w:author="Per Lindell" w:date="2022-04-20T09:46:00Z"/>
              </w:rPr>
            </w:pPr>
          </w:p>
        </w:tc>
      </w:tr>
      <w:tr w:rsidR="00352405" w14:paraId="0C5FBDA4" w14:textId="77777777" w:rsidTr="00BA1A1B">
        <w:trPr>
          <w:gridAfter w:val="1"/>
          <w:wAfter w:w="28" w:type="dxa"/>
          <w:trHeight w:val="187"/>
          <w:jc w:val="center"/>
          <w:ins w:id="2081" w:author="Per Lindell" w:date="2022-04-20T09:46:00Z"/>
        </w:trPr>
        <w:tc>
          <w:tcPr>
            <w:tcW w:w="2842" w:type="dxa"/>
            <w:tcBorders>
              <w:top w:val="single" w:sz="4" w:space="0" w:color="auto"/>
              <w:left w:val="single" w:sz="4" w:space="0" w:color="auto"/>
              <w:bottom w:val="nil"/>
              <w:right w:val="single" w:sz="4" w:space="0" w:color="auto"/>
            </w:tcBorders>
            <w:shd w:val="clear" w:color="auto" w:fill="auto"/>
            <w:vAlign w:val="center"/>
          </w:tcPr>
          <w:p w14:paraId="4A2BC3A4" w14:textId="74811CE3" w:rsidR="00352405" w:rsidRDefault="00352405" w:rsidP="00BA1A1B">
            <w:pPr>
              <w:pStyle w:val="TAC"/>
              <w:rPr>
                <w:ins w:id="2082" w:author="Per Lindell" w:date="2022-04-20T09:46:00Z"/>
              </w:rPr>
            </w:pPr>
            <w:ins w:id="2083" w:author="Per Lindell" w:date="2022-04-20T09:46:00Z">
              <w:r w:rsidRPr="006B5692">
                <w:t>CA_</w:t>
              </w:r>
              <w:r>
                <w:t>n12A-</w:t>
              </w:r>
            </w:ins>
            <w:ins w:id="2084" w:author="Per Lindell" w:date="2022-04-20T09:47:00Z">
              <w:r>
                <w:t>n77</w:t>
              </w:r>
            </w:ins>
            <w:ins w:id="2085" w:author="Per Lindell" w:date="2022-04-20T09:46:00Z">
              <w:r>
                <w:t>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BFD4971" w14:textId="243CE91D" w:rsidR="00352405" w:rsidRDefault="00352405" w:rsidP="00BA1A1B">
            <w:pPr>
              <w:pStyle w:val="TAC"/>
              <w:rPr>
                <w:ins w:id="2086" w:author="Per Lindell" w:date="2022-04-20T09:46:00Z"/>
              </w:rPr>
            </w:pPr>
            <w:ins w:id="2087" w:author="Per Lindell" w:date="2022-04-20T09:46:00Z">
              <w:r>
                <w:t>CA_n12A-</w:t>
              </w:r>
            </w:ins>
            <w:ins w:id="2088" w:author="Per Lindell" w:date="2022-04-20T09:47:00Z">
              <w:r>
                <w:t>n77</w:t>
              </w:r>
            </w:ins>
            <w:ins w:id="2089" w:author="Per Lindell" w:date="2022-04-20T09:46:00Z">
              <w:r>
                <w:t>A</w:t>
              </w:r>
            </w:ins>
          </w:p>
          <w:p w14:paraId="0EF725E2" w14:textId="77777777" w:rsidR="00352405" w:rsidRDefault="00352405" w:rsidP="00BA1A1B">
            <w:pPr>
              <w:pStyle w:val="TAC"/>
              <w:rPr>
                <w:ins w:id="2090" w:author="Per Lindell" w:date="2022-04-20T09:46:00Z"/>
              </w:rPr>
            </w:pPr>
            <w:ins w:id="2091" w:author="Per Lindell" w:date="2022-04-20T09:46:00Z">
              <w:r>
                <w:t>CA_n12A-n260A</w:t>
              </w:r>
            </w:ins>
          </w:p>
          <w:p w14:paraId="3A74FA90" w14:textId="3BEFA57A" w:rsidR="00352405" w:rsidRDefault="00352405" w:rsidP="00BA1A1B">
            <w:pPr>
              <w:pStyle w:val="TAC"/>
              <w:rPr>
                <w:ins w:id="2092" w:author="Per Lindell" w:date="2022-04-20T09:46:00Z"/>
              </w:rPr>
            </w:pPr>
            <w:ins w:id="2093" w:author="Per Lindell" w:date="2022-04-20T09:46:00Z">
              <w:r>
                <w:t>CA_</w:t>
              </w:r>
            </w:ins>
            <w:ins w:id="2094" w:author="Per Lindell" w:date="2022-04-20T09:47:00Z">
              <w:r>
                <w:t>n77</w:t>
              </w:r>
            </w:ins>
            <w:ins w:id="2095" w:author="Per Lindell" w:date="2022-04-20T09:46:00Z">
              <w:r>
                <w:t>A-n260A</w:t>
              </w:r>
            </w:ins>
          </w:p>
          <w:p w14:paraId="34BD2747" w14:textId="77777777" w:rsidR="00352405" w:rsidRDefault="00352405" w:rsidP="00BA1A1B">
            <w:pPr>
              <w:pStyle w:val="TAC"/>
              <w:rPr>
                <w:ins w:id="2096" w:author="Per Lindell" w:date="2022-04-20T09:46:00Z"/>
              </w:rPr>
            </w:pPr>
            <w:ins w:id="2097" w:author="Per Lindell" w:date="2022-04-20T09:46:00Z">
              <w:r>
                <w:t>CA_n12A-n260G</w:t>
              </w:r>
            </w:ins>
          </w:p>
          <w:p w14:paraId="579894C6" w14:textId="2A28CBEC" w:rsidR="00352405" w:rsidRDefault="00352405" w:rsidP="00BA1A1B">
            <w:pPr>
              <w:pStyle w:val="TAC"/>
              <w:rPr>
                <w:ins w:id="2098" w:author="Per Lindell" w:date="2022-04-20T09:46:00Z"/>
              </w:rPr>
            </w:pPr>
            <w:ins w:id="2099" w:author="Per Lindell" w:date="2022-04-20T09:46:00Z">
              <w:r>
                <w:t>CA_</w:t>
              </w:r>
            </w:ins>
            <w:ins w:id="2100" w:author="Per Lindell" w:date="2022-04-20T09:47:00Z">
              <w:r>
                <w:t>n77</w:t>
              </w:r>
            </w:ins>
            <w:ins w:id="2101" w:author="Per Lindell" w:date="2022-04-20T09:46:00Z">
              <w:r>
                <w:t>A-n260G</w:t>
              </w:r>
            </w:ins>
          </w:p>
          <w:p w14:paraId="139062CC" w14:textId="77777777" w:rsidR="00352405" w:rsidRDefault="00352405" w:rsidP="00BA1A1B">
            <w:pPr>
              <w:pStyle w:val="TAC"/>
              <w:rPr>
                <w:ins w:id="2102" w:author="Per Lindell" w:date="2022-04-20T09:46:00Z"/>
              </w:rPr>
            </w:pPr>
            <w:ins w:id="2103" w:author="Per Lindell" w:date="2022-04-20T09:46:00Z">
              <w:r>
                <w:t>CA_n12A-n260H</w:t>
              </w:r>
            </w:ins>
          </w:p>
          <w:p w14:paraId="252AF10C" w14:textId="5038BCC4" w:rsidR="00352405" w:rsidRDefault="00352405" w:rsidP="00BA1A1B">
            <w:pPr>
              <w:pStyle w:val="TAC"/>
              <w:rPr>
                <w:ins w:id="2104" w:author="Per Lindell" w:date="2022-04-20T09:46:00Z"/>
              </w:rPr>
            </w:pPr>
            <w:ins w:id="2105" w:author="Per Lindell" w:date="2022-04-20T09:46:00Z">
              <w:r>
                <w:t>CA_</w:t>
              </w:r>
            </w:ins>
            <w:ins w:id="2106" w:author="Per Lindell" w:date="2022-04-20T09:47:00Z">
              <w:r>
                <w:t>n77</w:t>
              </w:r>
            </w:ins>
            <w:ins w:id="2107" w:author="Per Lindell" w:date="2022-04-20T09:46:00Z">
              <w:r>
                <w:t>A-n260H</w:t>
              </w:r>
            </w:ins>
          </w:p>
          <w:p w14:paraId="7B6E1107" w14:textId="77777777" w:rsidR="00352405" w:rsidRDefault="00352405" w:rsidP="00BA1A1B">
            <w:pPr>
              <w:pStyle w:val="TAC"/>
              <w:rPr>
                <w:ins w:id="2108" w:author="Per Lindell" w:date="2022-04-20T09:46:00Z"/>
              </w:rPr>
            </w:pPr>
            <w:ins w:id="2109" w:author="Per Lindell" w:date="2022-04-20T09:46:00Z">
              <w:r>
                <w:t>CA_n12A-n260I</w:t>
              </w:r>
            </w:ins>
          </w:p>
          <w:p w14:paraId="4890382C" w14:textId="5F94DB4A" w:rsidR="00352405" w:rsidRDefault="00352405" w:rsidP="00BA1A1B">
            <w:pPr>
              <w:pStyle w:val="TAC"/>
              <w:rPr>
                <w:ins w:id="2110" w:author="Per Lindell" w:date="2022-04-20T09:46:00Z"/>
              </w:rPr>
            </w:pPr>
            <w:ins w:id="2111" w:author="Per Lindell" w:date="2022-04-20T09:46:00Z">
              <w:r>
                <w:t>CA_</w:t>
              </w:r>
            </w:ins>
            <w:ins w:id="2112" w:author="Per Lindell" w:date="2022-04-20T09:47:00Z">
              <w:r>
                <w:t>n77</w:t>
              </w:r>
            </w:ins>
            <w:ins w:id="2113" w:author="Per Lindell" w:date="2022-04-20T09:46:00Z">
              <w:r>
                <w:t>A-n260I</w:t>
              </w:r>
            </w:ins>
          </w:p>
          <w:p w14:paraId="5FC7C8EC" w14:textId="77777777" w:rsidR="00352405" w:rsidRDefault="00352405" w:rsidP="00BA1A1B">
            <w:pPr>
              <w:pStyle w:val="TAC"/>
              <w:rPr>
                <w:ins w:id="2114" w:author="Per Lindell" w:date="2022-04-20T09:46:00Z"/>
              </w:rPr>
            </w:pPr>
            <w:ins w:id="2115" w:author="Per Lindell" w:date="2022-04-20T09:46:00Z">
              <w:r>
                <w:t>CA_n12A-n260J</w:t>
              </w:r>
            </w:ins>
          </w:p>
          <w:p w14:paraId="0E73F6E1" w14:textId="59AA4F9E" w:rsidR="00352405" w:rsidRDefault="00352405" w:rsidP="00BA1A1B">
            <w:pPr>
              <w:pStyle w:val="TAC"/>
              <w:rPr>
                <w:ins w:id="2116" w:author="Per Lindell" w:date="2022-04-20T09:46:00Z"/>
              </w:rPr>
            </w:pPr>
            <w:ins w:id="2117" w:author="Per Lindell" w:date="2022-04-20T09:46:00Z">
              <w:r>
                <w:t>CA_</w:t>
              </w:r>
            </w:ins>
            <w:ins w:id="2118" w:author="Per Lindell" w:date="2022-04-20T09:47:00Z">
              <w:r>
                <w:t>n77</w:t>
              </w:r>
            </w:ins>
            <w:ins w:id="2119" w:author="Per Lindell" w:date="2022-04-20T09:46:00Z">
              <w:r>
                <w:t>A-n260J</w:t>
              </w:r>
            </w:ins>
          </w:p>
          <w:p w14:paraId="11D2D3DB" w14:textId="77777777" w:rsidR="00352405" w:rsidRDefault="00352405" w:rsidP="00BA1A1B">
            <w:pPr>
              <w:pStyle w:val="TAC"/>
              <w:rPr>
                <w:ins w:id="2120" w:author="Per Lindell" w:date="2022-04-20T09:46:00Z"/>
              </w:rPr>
            </w:pPr>
            <w:ins w:id="2121" w:author="Per Lindell" w:date="2022-04-20T09:46:00Z">
              <w:r>
                <w:t>CA_n12A-n260K</w:t>
              </w:r>
            </w:ins>
          </w:p>
          <w:p w14:paraId="60164249" w14:textId="769591A8" w:rsidR="00352405" w:rsidRDefault="00352405" w:rsidP="00BA1A1B">
            <w:pPr>
              <w:pStyle w:val="TAC"/>
              <w:rPr>
                <w:ins w:id="2122" w:author="Per Lindell" w:date="2022-04-20T09:46:00Z"/>
              </w:rPr>
            </w:pPr>
            <w:ins w:id="2123" w:author="Per Lindell" w:date="2022-04-20T09:46:00Z">
              <w:r>
                <w:t>CA_</w:t>
              </w:r>
            </w:ins>
            <w:ins w:id="2124" w:author="Per Lindell" w:date="2022-04-20T09:47:00Z">
              <w:r>
                <w:t>n77</w:t>
              </w:r>
            </w:ins>
            <w:ins w:id="2125" w:author="Per Lindell" w:date="2022-04-20T09:46:00Z">
              <w:r>
                <w:t>A-n260K</w:t>
              </w:r>
            </w:ins>
          </w:p>
        </w:tc>
        <w:tc>
          <w:tcPr>
            <w:tcW w:w="1052" w:type="dxa"/>
            <w:tcBorders>
              <w:left w:val="single" w:sz="4" w:space="0" w:color="auto"/>
              <w:right w:val="single" w:sz="4" w:space="0" w:color="auto"/>
            </w:tcBorders>
            <w:vAlign w:val="center"/>
          </w:tcPr>
          <w:p w14:paraId="50F9E088" w14:textId="77777777" w:rsidR="00352405" w:rsidRDefault="00352405" w:rsidP="00BA1A1B">
            <w:pPr>
              <w:pStyle w:val="TAC"/>
              <w:rPr>
                <w:ins w:id="2126" w:author="Per Lindell" w:date="2022-04-20T09:46:00Z"/>
              </w:rPr>
            </w:pPr>
            <w:ins w:id="2127" w:author="Per Lindell" w:date="2022-04-20T09:46: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279E78" w14:textId="77777777" w:rsidR="00352405" w:rsidRDefault="00352405" w:rsidP="00BA1A1B">
            <w:pPr>
              <w:pStyle w:val="TAC"/>
              <w:rPr>
                <w:ins w:id="2128" w:author="Per Lindell" w:date="2022-04-20T09:46:00Z"/>
              </w:rPr>
            </w:pPr>
            <w:ins w:id="2129" w:author="Per Lindell" w:date="2022-04-20T09:46: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13F72C00" w14:textId="77777777" w:rsidR="00352405" w:rsidRDefault="00352405" w:rsidP="00BA1A1B">
            <w:pPr>
              <w:pStyle w:val="TAC"/>
              <w:rPr>
                <w:ins w:id="2130" w:author="Per Lindell" w:date="2022-04-20T09:46:00Z"/>
              </w:rPr>
            </w:pPr>
            <w:ins w:id="2131" w:author="Per Lindell" w:date="2022-04-20T09:46:00Z">
              <w:r>
                <w:t>0</w:t>
              </w:r>
            </w:ins>
          </w:p>
        </w:tc>
      </w:tr>
      <w:tr w:rsidR="00352405" w14:paraId="6072285A" w14:textId="77777777" w:rsidTr="00BA1A1B">
        <w:trPr>
          <w:gridAfter w:val="1"/>
          <w:wAfter w:w="28" w:type="dxa"/>
          <w:trHeight w:val="187"/>
          <w:jc w:val="center"/>
          <w:ins w:id="2132" w:author="Per Lindell" w:date="2022-04-20T09:46:00Z"/>
        </w:trPr>
        <w:tc>
          <w:tcPr>
            <w:tcW w:w="2842" w:type="dxa"/>
            <w:tcBorders>
              <w:top w:val="nil"/>
              <w:left w:val="single" w:sz="4" w:space="0" w:color="auto"/>
              <w:bottom w:val="nil"/>
              <w:right w:val="single" w:sz="4" w:space="0" w:color="auto"/>
            </w:tcBorders>
            <w:shd w:val="clear" w:color="auto" w:fill="auto"/>
            <w:vAlign w:val="center"/>
          </w:tcPr>
          <w:p w14:paraId="4FFAF48D" w14:textId="77777777" w:rsidR="00352405" w:rsidRDefault="00352405" w:rsidP="00BA1A1B">
            <w:pPr>
              <w:pStyle w:val="TAC"/>
              <w:rPr>
                <w:ins w:id="2133" w:author="Per Lindell" w:date="2022-04-20T09:46:00Z"/>
              </w:rPr>
            </w:pPr>
          </w:p>
        </w:tc>
        <w:tc>
          <w:tcPr>
            <w:tcW w:w="2397" w:type="dxa"/>
            <w:tcBorders>
              <w:top w:val="nil"/>
              <w:left w:val="single" w:sz="4" w:space="0" w:color="auto"/>
              <w:bottom w:val="nil"/>
              <w:right w:val="single" w:sz="4" w:space="0" w:color="auto"/>
            </w:tcBorders>
            <w:shd w:val="clear" w:color="auto" w:fill="auto"/>
            <w:vAlign w:val="center"/>
          </w:tcPr>
          <w:p w14:paraId="698492FF" w14:textId="77777777" w:rsidR="00352405" w:rsidRDefault="00352405" w:rsidP="00BA1A1B">
            <w:pPr>
              <w:pStyle w:val="TAC"/>
              <w:rPr>
                <w:ins w:id="2134" w:author="Per Lindell" w:date="2022-04-20T09:46:00Z"/>
              </w:rPr>
            </w:pPr>
          </w:p>
        </w:tc>
        <w:tc>
          <w:tcPr>
            <w:tcW w:w="1052" w:type="dxa"/>
            <w:tcBorders>
              <w:left w:val="single" w:sz="4" w:space="0" w:color="auto"/>
              <w:right w:val="single" w:sz="4" w:space="0" w:color="auto"/>
            </w:tcBorders>
            <w:vAlign w:val="center"/>
          </w:tcPr>
          <w:p w14:paraId="1E082F4F" w14:textId="5A03F732" w:rsidR="00352405" w:rsidRDefault="00352405" w:rsidP="00BA1A1B">
            <w:pPr>
              <w:pStyle w:val="TAC"/>
              <w:rPr>
                <w:ins w:id="2135" w:author="Per Lindell" w:date="2022-04-20T09:46:00Z"/>
              </w:rPr>
            </w:pPr>
            <w:ins w:id="2136" w:author="Per Lindell" w:date="2022-04-20T09:4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0BA80A" w14:textId="690CED8E" w:rsidR="00352405" w:rsidRDefault="00352405" w:rsidP="00BA1A1B">
            <w:pPr>
              <w:pStyle w:val="TAC"/>
              <w:rPr>
                <w:ins w:id="2137" w:author="Per Lindell" w:date="2022-04-20T09:46:00Z"/>
              </w:rPr>
            </w:pPr>
            <w:ins w:id="2138" w:author="Per Lindell" w:date="2022-04-20T09:49: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493A6644" w14:textId="77777777" w:rsidR="00352405" w:rsidRDefault="00352405" w:rsidP="00BA1A1B">
            <w:pPr>
              <w:pStyle w:val="TAC"/>
              <w:rPr>
                <w:ins w:id="2139" w:author="Per Lindell" w:date="2022-04-20T09:46:00Z"/>
              </w:rPr>
            </w:pPr>
          </w:p>
        </w:tc>
      </w:tr>
      <w:tr w:rsidR="00352405" w14:paraId="4139BE69" w14:textId="77777777" w:rsidTr="00BA1A1B">
        <w:trPr>
          <w:gridAfter w:val="1"/>
          <w:wAfter w:w="28" w:type="dxa"/>
          <w:trHeight w:val="187"/>
          <w:jc w:val="center"/>
          <w:ins w:id="2140" w:author="Per Lindell" w:date="2022-04-20T09:46:00Z"/>
        </w:trPr>
        <w:tc>
          <w:tcPr>
            <w:tcW w:w="2842" w:type="dxa"/>
            <w:tcBorders>
              <w:top w:val="nil"/>
              <w:left w:val="single" w:sz="4" w:space="0" w:color="auto"/>
              <w:bottom w:val="single" w:sz="4" w:space="0" w:color="auto"/>
              <w:right w:val="single" w:sz="4" w:space="0" w:color="auto"/>
            </w:tcBorders>
            <w:shd w:val="clear" w:color="auto" w:fill="auto"/>
            <w:vAlign w:val="center"/>
          </w:tcPr>
          <w:p w14:paraId="1682E2E2" w14:textId="77777777" w:rsidR="00352405" w:rsidRDefault="00352405" w:rsidP="00BA1A1B">
            <w:pPr>
              <w:pStyle w:val="TAC"/>
              <w:rPr>
                <w:ins w:id="2141" w:author="Per Lindell" w:date="2022-04-20T09:4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46B7F1" w14:textId="77777777" w:rsidR="00352405" w:rsidRDefault="00352405" w:rsidP="00BA1A1B">
            <w:pPr>
              <w:pStyle w:val="TAC"/>
              <w:rPr>
                <w:ins w:id="2142" w:author="Per Lindell" w:date="2022-04-20T09:46:00Z"/>
              </w:rPr>
            </w:pPr>
          </w:p>
        </w:tc>
        <w:tc>
          <w:tcPr>
            <w:tcW w:w="1052" w:type="dxa"/>
            <w:tcBorders>
              <w:left w:val="single" w:sz="4" w:space="0" w:color="auto"/>
              <w:right w:val="single" w:sz="4" w:space="0" w:color="auto"/>
            </w:tcBorders>
            <w:vAlign w:val="center"/>
          </w:tcPr>
          <w:p w14:paraId="520B6919" w14:textId="77777777" w:rsidR="00352405" w:rsidRDefault="00352405" w:rsidP="00BA1A1B">
            <w:pPr>
              <w:pStyle w:val="TAC"/>
              <w:rPr>
                <w:ins w:id="2143" w:author="Per Lindell" w:date="2022-04-20T09:46:00Z"/>
              </w:rPr>
            </w:pPr>
            <w:ins w:id="2144" w:author="Per Lindell" w:date="2022-04-20T09:4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CBC80A" w14:textId="77777777" w:rsidR="00352405" w:rsidRDefault="00352405" w:rsidP="00BA1A1B">
            <w:pPr>
              <w:pStyle w:val="TAC"/>
              <w:rPr>
                <w:ins w:id="2145" w:author="Per Lindell" w:date="2022-04-20T09:46:00Z"/>
              </w:rPr>
            </w:pPr>
            <w:ins w:id="2146" w:author="Per Lindell" w:date="2022-04-20T09:46:00Z">
              <w:r>
                <w:rPr>
                  <w:lang w:val="en-US" w:bidi="ar"/>
                </w:rPr>
                <w:t>CA_n260K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6C5E6F3" w14:textId="77777777" w:rsidR="00352405" w:rsidRDefault="00352405" w:rsidP="00BA1A1B">
            <w:pPr>
              <w:pStyle w:val="TAC"/>
              <w:rPr>
                <w:ins w:id="2147" w:author="Per Lindell" w:date="2022-04-20T09:46:00Z"/>
              </w:rPr>
            </w:pPr>
          </w:p>
        </w:tc>
      </w:tr>
      <w:tr w:rsidR="00352405" w14:paraId="5CE25253" w14:textId="77777777" w:rsidTr="00BA1A1B">
        <w:trPr>
          <w:gridAfter w:val="1"/>
          <w:wAfter w:w="28" w:type="dxa"/>
          <w:trHeight w:val="187"/>
          <w:jc w:val="center"/>
          <w:ins w:id="2148" w:author="Per Lindell" w:date="2022-04-20T09:46:00Z"/>
        </w:trPr>
        <w:tc>
          <w:tcPr>
            <w:tcW w:w="2842" w:type="dxa"/>
            <w:tcBorders>
              <w:top w:val="single" w:sz="4" w:space="0" w:color="auto"/>
              <w:left w:val="single" w:sz="4" w:space="0" w:color="auto"/>
              <w:bottom w:val="nil"/>
              <w:right w:val="single" w:sz="4" w:space="0" w:color="auto"/>
            </w:tcBorders>
            <w:shd w:val="clear" w:color="auto" w:fill="auto"/>
            <w:vAlign w:val="center"/>
          </w:tcPr>
          <w:p w14:paraId="5F4A9C95" w14:textId="5D48D8E2" w:rsidR="00352405" w:rsidRDefault="00352405" w:rsidP="00BA1A1B">
            <w:pPr>
              <w:pStyle w:val="TAC"/>
              <w:rPr>
                <w:ins w:id="2149" w:author="Per Lindell" w:date="2022-04-20T09:46:00Z"/>
              </w:rPr>
            </w:pPr>
            <w:ins w:id="2150" w:author="Per Lindell" w:date="2022-04-20T09:46:00Z">
              <w:r w:rsidRPr="006B5692">
                <w:lastRenderedPageBreak/>
                <w:t>CA_</w:t>
              </w:r>
              <w:r>
                <w:t>n12A-</w:t>
              </w:r>
            </w:ins>
            <w:ins w:id="2151" w:author="Per Lindell" w:date="2022-04-20T09:47:00Z">
              <w:r>
                <w:t>n77</w:t>
              </w:r>
            </w:ins>
            <w:ins w:id="2152" w:author="Per Lindell" w:date="2022-04-20T09:46:00Z">
              <w:r>
                <w:t>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C65E32F" w14:textId="19B4CE70" w:rsidR="00352405" w:rsidRDefault="00352405" w:rsidP="00BA1A1B">
            <w:pPr>
              <w:pStyle w:val="TAC"/>
              <w:rPr>
                <w:ins w:id="2153" w:author="Per Lindell" w:date="2022-04-20T09:46:00Z"/>
              </w:rPr>
            </w:pPr>
            <w:ins w:id="2154" w:author="Per Lindell" w:date="2022-04-20T09:46:00Z">
              <w:r>
                <w:t>CA_n12A-</w:t>
              </w:r>
            </w:ins>
            <w:ins w:id="2155" w:author="Per Lindell" w:date="2022-04-20T09:47:00Z">
              <w:r>
                <w:t>n77</w:t>
              </w:r>
            </w:ins>
            <w:ins w:id="2156" w:author="Per Lindell" w:date="2022-04-20T09:46:00Z">
              <w:r>
                <w:t>A</w:t>
              </w:r>
            </w:ins>
          </w:p>
          <w:p w14:paraId="7BC960DB" w14:textId="77777777" w:rsidR="00352405" w:rsidRDefault="00352405" w:rsidP="00BA1A1B">
            <w:pPr>
              <w:pStyle w:val="TAC"/>
              <w:rPr>
                <w:ins w:id="2157" w:author="Per Lindell" w:date="2022-04-20T09:46:00Z"/>
              </w:rPr>
            </w:pPr>
            <w:ins w:id="2158" w:author="Per Lindell" w:date="2022-04-20T09:46:00Z">
              <w:r>
                <w:t>CA_n12A-n260A</w:t>
              </w:r>
            </w:ins>
          </w:p>
          <w:p w14:paraId="7795A924" w14:textId="356A6255" w:rsidR="00352405" w:rsidRDefault="00352405" w:rsidP="00BA1A1B">
            <w:pPr>
              <w:pStyle w:val="TAC"/>
              <w:rPr>
                <w:ins w:id="2159" w:author="Per Lindell" w:date="2022-04-20T09:46:00Z"/>
              </w:rPr>
            </w:pPr>
            <w:ins w:id="2160" w:author="Per Lindell" w:date="2022-04-20T09:46:00Z">
              <w:r>
                <w:t>CA_</w:t>
              </w:r>
            </w:ins>
            <w:ins w:id="2161" w:author="Per Lindell" w:date="2022-04-20T09:47:00Z">
              <w:r>
                <w:t>n77</w:t>
              </w:r>
            </w:ins>
            <w:ins w:id="2162" w:author="Per Lindell" w:date="2022-04-20T09:46:00Z">
              <w:r>
                <w:t>A-n260A</w:t>
              </w:r>
            </w:ins>
          </w:p>
          <w:p w14:paraId="4386C662" w14:textId="77777777" w:rsidR="00352405" w:rsidRDefault="00352405" w:rsidP="00BA1A1B">
            <w:pPr>
              <w:pStyle w:val="TAC"/>
              <w:rPr>
                <w:ins w:id="2163" w:author="Per Lindell" w:date="2022-04-20T09:46:00Z"/>
              </w:rPr>
            </w:pPr>
            <w:ins w:id="2164" w:author="Per Lindell" w:date="2022-04-20T09:46:00Z">
              <w:r>
                <w:t>CA_n12A-n260G</w:t>
              </w:r>
            </w:ins>
          </w:p>
          <w:p w14:paraId="247584A1" w14:textId="563A4FCD" w:rsidR="00352405" w:rsidRDefault="00352405" w:rsidP="00BA1A1B">
            <w:pPr>
              <w:pStyle w:val="TAC"/>
              <w:rPr>
                <w:ins w:id="2165" w:author="Per Lindell" w:date="2022-04-20T09:46:00Z"/>
              </w:rPr>
            </w:pPr>
            <w:ins w:id="2166" w:author="Per Lindell" w:date="2022-04-20T09:46:00Z">
              <w:r>
                <w:t>CA_</w:t>
              </w:r>
            </w:ins>
            <w:ins w:id="2167" w:author="Per Lindell" w:date="2022-04-20T09:47:00Z">
              <w:r>
                <w:t>n77</w:t>
              </w:r>
            </w:ins>
            <w:ins w:id="2168" w:author="Per Lindell" w:date="2022-04-20T09:46:00Z">
              <w:r>
                <w:t>A-n260G</w:t>
              </w:r>
            </w:ins>
          </w:p>
          <w:p w14:paraId="4B6DE4F6" w14:textId="77777777" w:rsidR="00352405" w:rsidRDefault="00352405" w:rsidP="00BA1A1B">
            <w:pPr>
              <w:pStyle w:val="TAC"/>
              <w:rPr>
                <w:ins w:id="2169" w:author="Per Lindell" w:date="2022-04-20T09:46:00Z"/>
              </w:rPr>
            </w:pPr>
            <w:ins w:id="2170" w:author="Per Lindell" w:date="2022-04-20T09:46:00Z">
              <w:r>
                <w:t>CA_n12A-n260H</w:t>
              </w:r>
            </w:ins>
          </w:p>
          <w:p w14:paraId="51F58E5A" w14:textId="2676D469" w:rsidR="00352405" w:rsidRDefault="00352405" w:rsidP="00BA1A1B">
            <w:pPr>
              <w:pStyle w:val="TAC"/>
              <w:rPr>
                <w:ins w:id="2171" w:author="Per Lindell" w:date="2022-04-20T09:46:00Z"/>
              </w:rPr>
            </w:pPr>
            <w:ins w:id="2172" w:author="Per Lindell" w:date="2022-04-20T09:46:00Z">
              <w:r>
                <w:t>CA_</w:t>
              </w:r>
            </w:ins>
            <w:ins w:id="2173" w:author="Per Lindell" w:date="2022-04-20T09:47:00Z">
              <w:r>
                <w:t>n77</w:t>
              </w:r>
            </w:ins>
            <w:ins w:id="2174" w:author="Per Lindell" w:date="2022-04-20T09:46:00Z">
              <w:r>
                <w:t>A-n260H</w:t>
              </w:r>
            </w:ins>
          </w:p>
          <w:p w14:paraId="5462FC7E" w14:textId="77777777" w:rsidR="00352405" w:rsidRDefault="00352405" w:rsidP="00BA1A1B">
            <w:pPr>
              <w:pStyle w:val="TAC"/>
              <w:rPr>
                <w:ins w:id="2175" w:author="Per Lindell" w:date="2022-04-20T09:46:00Z"/>
              </w:rPr>
            </w:pPr>
            <w:ins w:id="2176" w:author="Per Lindell" w:date="2022-04-20T09:46:00Z">
              <w:r>
                <w:t>CA_n12A-n260I</w:t>
              </w:r>
            </w:ins>
          </w:p>
          <w:p w14:paraId="747D59E4" w14:textId="4C860A17" w:rsidR="00352405" w:rsidRDefault="00352405" w:rsidP="00BA1A1B">
            <w:pPr>
              <w:pStyle w:val="TAC"/>
              <w:rPr>
                <w:ins w:id="2177" w:author="Per Lindell" w:date="2022-04-20T09:46:00Z"/>
              </w:rPr>
            </w:pPr>
            <w:ins w:id="2178" w:author="Per Lindell" w:date="2022-04-20T09:46:00Z">
              <w:r>
                <w:t>CA_</w:t>
              </w:r>
            </w:ins>
            <w:ins w:id="2179" w:author="Per Lindell" w:date="2022-04-20T09:47:00Z">
              <w:r>
                <w:t>n77</w:t>
              </w:r>
            </w:ins>
            <w:ins w:id="2180" w:author="Per Lindell" w:date="2022-04-20T09:46:00Z">
              <w:r>
                <w:t>A-n260I</w:t>
              </w:r>
            </w:ins>
          </w:p>
          <w:p w14:paraId="07EE8428" w14:textId="77777777" w:rsidR="00352405" w:rsidRDefault="00352405" w:rsidP="00BA1A1B">
            <w:pPr>
              <w:pStyle w:val="TAC"/>
              <w:rPr>
                <w:ins w:id="2181" w:author="Per Lindell" w:date="2022-04-20T09:46:00Z"/>
              </w:rPr>
            </w:pPr>
            <w:ins w:id="2182" w:author="Per Lindell" w:date="2022-04-20T09:46:00Z">
              <w:r>
                <w:t>CA_n12A-n260J</w:t>
              </w:r>
            </w:ins>
          </w:p>
          <w:p w14:paraId="64509D9D" w14:textId="5B386DB9" w:rsidR="00352405" w:rsidRDefault="00352405" w:rsidP="00BA1A1B">
            <w:pPr>
              <w:pStyle w:val="TAC"/>
              <w:rPr>
                <w:ins w:id="2183" w:author="Per Lindell" w:date="2022-04-20T09:46:00Z"/>
              </w:rPr>
            </w:pPr>
            <w:ins w:id="2184" w:author="Per Lindell" w:date="2022-04-20T09:46:00Z">
              <w:r>
                <w:t>CA_</w:t>
              </w:r>
            </w:ins>
            <w:ins w:id="2185" w:author="Per Lindell" w:date="2022-04-20T09:47:00Z">
              <w:r>
                <w:t>n77</w:t>
              </w:r>
            </w:ins>
            <w:ins w:id="2186" w:author="Per Lindell" w:date="2022-04-20T09:46:00Z">
              <w:r>
                <w:t>A-n260J</w:t>
              </w:r>
            </w:ins>
          </w:p>
          <w:p w14:paraId="03BB7AE3" w14:textId="77777777" w:rsidR="00352405" w:rsidRDefault="00352405" w:rsidP="00BA1A1B">
            <w:pPr>
              <w:pStyle w:val="TAC"/>
              <w:rPr>
                <w:ins w:id="2187" w:author="Per Lindell" w:date="2022-04-20T09:46:00Z"/>
              </w:rPr>
            </w:pPr>
            <w:ins w:id="2188" w:author="Per Lindell" w:date="2022-04-20T09:46:00Z">
              <w:r>
                <w:t>CA_n12A-n260K</w:t>
              </w:r>
            </w:ins>
          </w:p>
          <w:p w14:paraId="4A660AB1" w14:textId="1C80D636" w:rsidR="00352405" w:rsidRDefault="00352405" w:rsidP="00BA1A1B">
            <w:pPr>
              <w:pStyle w:val="TAC"/>
              <w:rPr>
                <w:ins w:id="2189" w:author="Per Lindell" w:date="2022-04-20T09:46:00Z"/>
              </w:rPr>
            </w:pPr>
            <w:ins w:id="2190" w:author="Per Lindell" w:date="2022-04-20T09:46:00Z">
              <w:r>
                <w:t>CA_</w:t>
              </w:r>
            </w:ins>
            <w:ins w:id="2191" w:author="Per Lindell" w:date="2022-04-20T09:47:00Z">
              <w:r>
                <w:t>n77</w:t>
              </w:r>
            </w:ins>
            <w:ins w:id="2192" w:author="Per Lindell" w:date="2022-04-20T09:46:00Z">
              <w:r>
                <w:t>A-n260K</w:t>
              </w:r>
            </w:ins>
          </w:p>
          <w:p w14:paraId="47B4F2EE" w14:textId="77777777" w:rsidR="00352405" w:rsidRDefault="00352405" w:rsidP="00BA1A1B">
            <w:pPr>
              <w:pStyle w:val="TAC"/>
              <w:rPr>
                <w:ins w:id="2193" w:author="Per Lindell" w:date="2022-04-20T09:46:00Z"/>
              </w:rPr>
            </w:pPr>
            <w:ins w:id="2194" w:author="Per Lindell" w:date="2022-04-20T09:46:00Z">
              <w:r>
                <w:t>CA_n12A-n260L</w:t>
              </w:r>
            </w:ins>
          </w:p>
          <w:p w14:paraId="03D86B02" w14:textId="323C4001" w:rsidR="00352405" w:rsidRDefault="00352405" w:rsidP="00BA1A1B">
            <w:pPr>
              <w:pStyle w:val="TAC"/>
              <w:rPr>
                <w:ins w:id="2195" w:author="Per Lindell" w:date="2022-04-20T09:46:00Z"/>
              </w:rPr>
            </w:pPr>
            <w:ins w:id="2196" w:author="Per Lindell" w:date="2022-04-20T09:46:00Z">
              <w:r>
                <w:t>CA_</w:t>
              </w:r>
            </w:ins>
            <w:ins w:id="2197" w:author="Per Lindell" w:date="2022-04-20T09:47:00Z">
              <w:r>
                <w:t>n77</w:t>
              </w:r>
            </w:ins>
            <w:ins w:id="2198" w:author="Per Lindell" w:date="2022-04-20T09:46:00Z">
              <w:r>
                <w:t>A-n260L</w:t>
              </w:r>
            </w:ins>
          </w:p>
        </w:tc>
        <w:tc>
          <w:tcPr>
            <w:tcW w:w="1052" w:type="dxa"/>
            <w:tcBorders>
              <w:left w:val="single" w:sz="4" w:space="0" w:color="auto"/>
              <w:right w:val="single" w:sz="4" w:space="0" w:color="auto"/>
            </w:tcBorders>
            <w:vAlign w:val="center"/>
          </w:tcPr>
          <w:p w14:paraId="208DD756" w14:textId="77777777" w:rsidR="00352405" w:rsidRDefault="00352405" w:rsidP="00BA1A1B">
            <w:pPr>
              <w:pStyle w:val="TAC"/>
              <w:rPr>
                <w:ins w:id="2199" w:author="Per Lindell" w:date="2022-04-20T09:46:00Z"/>
              </w:rPr>
            </w:pPr>
            <w:ins w:id="2200" w:author="Per Lindell" w:date="2022-04-20T09:46: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8ACD23" w14:textId="77777777" w:rsidR="00352405" w:rsidRDefault="00352405" w:rsidP="00BA1A1B">
            <w:pPr>
              <w:pStyle w:val="TAC"/>
              <w:rPr>
                <w:ins w:id="2201" w:author="Per Lindell" w:date="2022-04-20T09:46:00Z"/>
              </w:rPr>
            </w:pPr>
            <w:ins w:id="2202" w:author="Per Lindell" w:date="2022-04-20T09:46: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3ECC22E" w14:textId="77777777" w:rsidR="00352405" w:rsidRDefault="00352405" w:rsidP="00BA1A1B">
            <w:pPr>
              <w:pStyle w:val="TAC"/>
              <w:rPr>
                <w:ins w:id="2203" w:author="Per Lindell" w:date="2022-04-20T09:46:00Z"/>
              </w:rPr>
            </w:pPr>
            <w:ins w:id="2204" w:author="Per Lindell" w:date="2022-04-20T09:46:00Z">
              <w:r>
                <w:t>0</w:t>
              </w:r>
            </w:ins>
          </w:p>
        </w:tc>
      </w:tr>
      <w:tr w:rsidR="00352405" w14:paraId="7C04F646" w14:textId="77777777" w:rsidTr="00BA1A1B">
        <w:trPr>
          <w:gridAfter w:val="1"/>
          <w:wAfter w:w="28" w:type="dxa"/>
          <w:trHeight w:val="187"/>
          <w:jc w:val="center"/>
          <w:ins w:id="2205" w:author="Per Lindell" w:date="2022-04-20T09:46:00Z"/>
        </w:trPr>
        <w:tc>
          <w:tcPr>
            <w:tcW w:w="2842" w:type="dxa"/>
            <w:tcBorders>
              <w:top w:val="nil"/>
              <w:left w:val="single" w:sz="4" w:space="0" w:color="auto"/>
              <w:bottom w:val="nil"/>
              <w:right w:val="single" w:sz="4" w:space="0" w:color="auto"/>
            </w:tcBorders>
            <w:shd w:val="clear" w:color="auto" w:fill="auto"/>
            <w:vAlign w:val="center"/>
          </w:tcPr>
          <w:p w14:paraId="717D1E7B" w14:textId="77777777" w:rsidR="00352405" w:rsidRDefault="00352405" w:rsidP="00BA1A1B">
            <w:pPr>
              <w:pStyle w:val="TAC"/>
              <w:rPr>
                <w:ins w:id="2206" w:author="Per Lindell" w:date="2022-04-20T09:46:00Z"/>
              </w:rPr>
            </w:pPr>
          </w:p>
        </w:tc>
        <w:tc>
          <w:tcPr>
            <w:tcW w:w="2397" w:type="dxa"/>
            <w:tcBorders>
              <w:top w:val="nil"/>
              <w:left w:val="single" w:sz="4" w:space="0" w:color="auto"/>
              <w:bottom w:val="nil"/>
              <w:right w:val="single" w:sz="4" w:space="0" w:color="auto"/>
            </w:tcBorders>
            <w:shd w:val="clear" w:color="auto" w:fill="auto"/>
            <w:vAlign w:val="center"/>
          </w:tcPr>
          <w:p w14:paraId="680736D6" w14:textId="77777777" w:rsidR="00352405" w:rsidRDefault="00352405" w:rsidP="00BA1A1B">
            <w:pPr>
              <w:pStyle w:val="TAC"/>
              <w:rPr>
                <w:ins w:id="2207" w:author="Per Lindell" w:date="2022-04-20T09:46:00Z"/>
              </w:rPr>
            </w:pPr>
          </w:p>
        </w:tc>
        <w:tc>
          <w:tcPr>
            <w:tcW w:w="1052" w:type="dxa"/>
            <w:tcBorders>
              <w:left w:val="single" w:sz="4" w:space="0" w:color="auto"/>
              <w:right w:val="single" w:sz="4" w:space="0" w:color="auto"/>
            </w:tcBorders>
            <w:vAlign w:val="center"/>
          </w:tcPr>
          <w:p w14:paraId="77CFAE25" w14:textId="04C9F134" w:rsidR="00352405" w:rsidRDefault="00352405" w:rsidP="00BA1A1B">
            <w:pPr>
              <w:pStyle w:val="TAC"/>
              <w:rPr>
                <w:ins w:id="2208" w:author="Per Lindell" w:date="2022-04-20T09:46:00Z"/>
              </w:rPr>
            </w:pPr>
            <w:ins w:id="2209" w:author="Per Lindell" w:date="2022-04-20T09:4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58ABB0" w14:textId="3CD00841" w:rsidR="00352405" w:rsidRDefault="00352405" w:rsidP="00BA1A1B">
            <w:pPr>
              <w:pStyle w:val="TAC"/>
              <w:rPr>
                <w:ins w:id="2210" w:author="Per Lindell" w:date="2022-04-20T09:46:00Z"/>
              </w:rPr>
            </w:pPr>
            <w:ins w:id="2211" w:author="Per Lindell" w:date="2022-04-20T09:49: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65BF6EA7" w14:textId="77777777" w:rsidR="00352405" w:rsidRDefault="00352405" w:rsidP="00BA1A1B">
            <w:pPr>
              <w:pStyle w:val="TAC"/>
              <w:rPr>
                <w:ins w:id="2212" w:author="Per Lindell" w:date="2022-04-20T09:46:00Z"/>
              </w:rPr>
            </w:pPr>
          </w:p>
        </w:tc>
      </w:tr>
      <w:tr w:rsidR="00352405" w14:paraId="29775775" w14:textId="77777777" w:rsidTr="00BA1A1B">
        <w:trPr>
          <w:gridAfter w:val="1"/>
          <w:wAfter w:w="28" w:type="dxa"/>
          <w:trHeight w:val="187"/>
          <w:jc w:val="center"/>
          <w:ins w:id="2213" w:author="Per Lindell" w:date="2022-04-20T09:46:00Z"/>
        </w:trPr>
        <w:tc>
          <w:tcPr>
            <w:tcW w:w="2842" w:type="dxa"/>
            <w:tcBorders>
              <w:top w:val="nil"/>
              <w:left w:val="single" w:sz="4" w:space="0" w:color="auto"/>
              <w:bottom w:val="single" w:sz="4" w:space="0" w:color="auto"/>
              <w:right w:val="single" w:sz="4" w:space="0" w:color="auto"/>
            </w:tcBorders>
            <w:shd w:val="clear" w:color="auto" w:fill="auto"/>
            <w:vAlign w:val="center"/>
          </w:tcPr>
          <w:p w14:paraId="6568D410" w14:textId="77777777" w:rsidR="00352405" w:rsidRDefault="00352405" w:rsidP="00BA1A1B">
            <w:pPr>
              <w:pStyle w:val="TAC"/>
              <w:rPr>
                <w:ins w:id="2214" w:author="Per Lindell" w:date="2022-04-20T09:4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9C54BD" w14:textId="77777777" w:rsidR="00352405" w:rsidRDefault="00352405" w:rsidP="00BA1A1B">
            <w:pPr>
              <w:pStyle w:val="TAC"/>
              <w:rPr>
                <w:ins w:id="2215" w:author="Per Lindell" w:date="2022-04-20T09:46:00Z"/>
              </w:rPr>
            </w:pPr>
          </w:p>
        </w:tc>
        <w:tc>
          <w:tcPr>
            <w:tcW w:w="1052" w:type="dxa"/>
            <w:tcBorders>
              <w:left w:val="single" w:sz="4" w:space="0" w:color="auto"/>
              <w:right w:val="single" w:sz="4" w:space="0" w:color="auto"/>
            </w:tcBorders>
            <w:vAlign w:val="center"/>
          </w:tcPr>
          <w:p w14:paraId="656B91DA" w14:textId="77777777" w:rsidR="00352405" w:rsidRDefault="00352405" w:rsidP="00BA1A1B">
            <w:pPr>
              <w:pStyle w:val="TAC"/>
              <w:rPr>
                <w:ins w:id="2216" w:author="Per Lindell" w:date="2022-04-20T09:46:00Z"/>
              </w:rPr>
            </w:pPr>
            <w:ins w:id="2217" w:author="Per Lindell" w:date="2022-04-20T09:4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C74511" w14:textId="77777777" w:rsidR="00352405" w:rsidRDefault="00352405" w:rsidP="00BA1A1B">
            <w:pPr>
              <w:pStyle w:val="TAC"/>
              <w:rPr>
                <w:ins w:id="2218" w:author="Per Lindell" w:date="2022-04-20T09:46:00Z"/>
              </w:rPr>
            </w:pPr>
            <w:ins w:id="2219" w:author="Per Lindell" w:date="2022-04-20T09:46:00Z">
              <w:r>
                <w:rPr>
                  <w:lang w:val="en-US" w:bidi="ar"/>
                </w:rPr>
                <w:t>CA_n260L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9B17F8E" w14:textId="77777777" w:rsidR="00352405" w:rsidRDefault="00352405" w:rsidP="00BA1A1B">
            <w:pPr>
              <w:pStyle w:val="TAC"/>
              <w:rPr>
                <w:ins w:id="2220" w:author="Per Lindell" w:date="2022-04-20T09:46:00Z"/>
              </w:rPr>
            </w:pPr>
          </w:p>
        </w:tc>
      </w:tr>
      <w:tr w:rsidR="00352405" w14:paraId="508D8790" w14:textId="77777777" w:rsidTr="00BA1A1B">
        <w:trPr>
          <w:gridAfter w:val="1"/>
          <w:wAfter w:w="28" w:type="dxa"/>
          <w:trHeight w:val="187"/>
          <w:jc w:val="center"/>
          <w:ins w:id="2221" w:author="Per Lindell" w:date="2022-04-20T09:46:00Z"/>
        </w:trPr>
        <w:tc>
          <w:tcPr>
            <w:tcW w:w="2842" w:type="dxa"/>
            <w:tcBorders>
              <w:top w:val="single" w:sz="4" w:space="0" w:color="auto"/>
              <w:left w:val="single" w:sz="4" w:space="0" w:color="auto"/>
              <w:bottom w:val="nil"/>
              <w:right w:val="single" w:sz="4" w:space="0" w:color="auto"/>
            </w:tcBorders>
            <w:shd w:val="clear" w:color="auto" w:fill="auto"/>
            <w:vAlign w:val="center"/>
          </w:tcPr>
          <w:p w14:paraId="6262FA7E" w14:textId="230F9A18" w:rsidR="00352405" w:rsidRDefault="00352405" w:rsidP="00BA1A1B">
            <w:pPr>
              <w:pStyle w:val="TAC"/>
              <w:rPr>
                <w:ins w:id="2222" w:author="Per Lindell" w:date="2022-04-20T09:46:00Z"/>
              </w:rPr>
            </w:pPr>
            <w:ins w:id="2223" w:author="Per Lindell" w:date="2022-04-20T09:46:00Z">
              <w:r w:rsidRPr="006B5692">
                <w:t>CA_</w:t>
              </w:r>
              <w:r>
                <w:t>n12A-</w:t>
              </w:r>
            </w:ins>
            <w:ins w:id="2224" w:author="Per Lindell" w:date="2022-04-20T09:47:00Z">
              <w:r>
                <w:t>n77</w:t>
              </w:r>
            </w:ins>
            <w:ins w:id="2225" w:author="Per Lindell" w:date="2022-04-20T09:46:00Z">
              <w:r>
                <w:t>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A30AF8F" w14:textId="4D313639" w:rsidR="00352405" w:rsidRDefault="00352405" w:rsidP="00BA1A1B">
            <w:pPr>
              <w:pStyle w:val="TAC"/>
              <w:rPr>
                <w:ins w:id="2226" w:author="Per Lindell" w:date="2022-04-20T09:46:00Z"/>
              </w:rPr>
            </w:pPr>
            <w:ins w:id="2227" w:author="Per Lindell" w:date="2022-04-20T09:46:00Z">
              <w:r>
                <w:t>CA_n12A-</w:t>
              </w:r>
            </w:ins>
            <w:ins w:id="2228" w:author="Per Lindell" w:date="2022-04-20T09:47:00Z">
              <w:r>
                <w:t>n77</w:t>
              </w:r>
            </w:ins>
            <w:ins w:id="2229" w:author="Per Lindell" w:date="2022-04-20T09:46:00Z">
              <w:r>
                <w:t>A</w:t>
              </w:r>
            </w:ins>
          </w:p>
          <w:p w14:paraId="08CBB720" w14:textId="77777777" w:rsidR="00352405" w:rsidRDefault="00352405" w:rsidP="00BA1A1B">
            <w:pPr>
              <w:pStyle w:val="TAC"/>
              <w:rPr>
                <w:ins w:id="2230" w:author="Per Lindell" w:date="2022-04-20T09:46:00Z"/>
              </w:rPr>
            </w:pPr>
            <w:ins w:id="2231" w:author="Per Lindell" w:date="2022-04-20T09:46:00Z">
              <w:r>
                <w:t>CA_n12A-n260A</w:t>
              </w:r>
            </w:ins>
          </w:p>
          <w:p w14:paraId="0A3D069E" w14:textId="5B0991F8" w:rsidR="00352405" w:rsidRDefault="00352405" w:rsidP="00BA1A1B">
            <w:pPr>
              <w:pStyle w:val="TAC"/>
              <w:rPr>
                <w:ins w:id="2232" w:author="Per Lindell" w:date="2022-04-20T09:46:00Z"/>
              </w:rPr>
            </w:pPr>
            <w:ins w:id="2233" w:author="Per Lindell" w:date="2022-04-20T09:46:00Z">
              <w:r>
                <w:t>CA_</w:t>
              </w:r>
            </w:ins>
            <w:ins w:id="2234" w:author="Per Lindell" w:date="2022-04-20T09:47:00Z">
              <w:r>
                <w:t>n77</w:t>
              </w:r>
            </w:ins>
            <w:ins w:id="2235" w:author="Per Lindell" w:date="2022-04-20T09:46:00Z">
              <w:r>
                <w:t>A-n260A</w:t>
              </w:r>
            </w:ins>
          </w:p>
          <w:p w14:paraId="62339385" w14:textId="77777777" w:rsidR="00352405" w:rsidRDefault="00352405" w:rsidP="00BA1A1B">
            <w:pPr>
              <w:pStyle w:val="TAC"/>
              <w:rPr>
                <w:ins w:id="2236" w:author="Per Lindell" w:date="2022-04-20T09:46:00Z"/>
              </w:rPr>
            </w:pPr>
            <w:ins w:id="2237" w:author="Per Lindell" w:date="2022-04-20T09:46:00Z">
              <w:r>
                <w:t>CA_n12A-n260G</w:t>
              </w:r>
            </w:ins>
          </w:p>
          <w:p w14:paraId="6FAF3107" w14:textId="21D95872" w:rsidR="00352405" w:rsidRDefault="00352405" w:rsidP="00BA1A1B">
            <w:pPr>
              <w:pStyle w:val="TAC"/>
              <w:rPr>
                <w:ins w:id="2238" w:author="Per Lindell" w:date="2022-04-20T09:46:00Z"/>
              </w:rPr>
            </w:pPr>
            <w:ins w:id="2239" w:author="Per Lindell" w:date="2022-04-20T09:46:00Z">
              <w:r>
                <w:t>CA_</w:t>
              </w:r>
            </w:ins>
            <w:ins w:id="2240" w:author="Per Lindell" w:date="2022-04-20T09:47:00Z">
              <w:r>
                <w:t>n77</w:t>
              </w:r>
            </w:ins>
            <w:ins w:id="2241" w:author="Per Lindell" w:date="2022-04-20T09:46:00Z">
              <w:r>
                <w:t>A-n260G</w:t>
              </w:r>
            </w:ins>
          </w:p>
          <w:p w14:paraId="2EF8BFF9" w14:textId="77777777" w:rsidR="00352405" w:rsidRDefault="00352405" w:rsidP="00BA1A1B">
            <w:pPr>
              <w:pStyle w:val="TAC"/>
              <w:rPr>
                <w:ins w:id="2242" w:author="Per Lindell" w:date="2022-04-20T09:46:00Z"/>
              </w:rPr>
            </w:pPr>
            <w:ins w:id="2243" w:author="Per Lindell" w:date="2022-04-20T09:46:00Z">
              <w:r>
                <w:t>CA_n12A-n260H</w:t>
              </w:r>
            </w:ins>
          </w:p>
          <w:p w14:paraId="17E972A0" w14:textId="17A6FEF2" w:rsidR="00352405" w:rsidRDefault="00352405" w:rsidP="00BA1A1B">
            <w:pPr>
              <w:pStyle w:val="TAC"/>
              <w:rPr>
                <w:ins w:id="2244" w:author="Per Lindell" w:date="2022-04-20T09:46:00Z"/>
              </w:rPr>
            </w:pPr>
            <w:ins w:id="2245" w:author="Per Lindell" w:date="2022-04-20T09:46:00Z">
              <w:r>
                <w:t>CA_</w:t>
              </w:r>
            </w:ins>
            <w:ins w:id="2246" w:author="Per Lindell" w:date="2022-04-20T09:47:00Z">
              <w:r>
                <w:t>n77</w:t>
              </w:r>
            </w:ins>
            <w:ins w:id="2247" w:author="Per Lindell" w:date="2022-04-20T09:46:00Z">
              <w:r>
                <w:t>A-n260H</w:t>
              </w:r>
            </w:ins>
          </w:p>
          <w:p w14:paraId="71DF1C52" w14:textId="77777777" w:rsidR="00352405" w:rsidRDefault="00352405" w:rsidP="00BA1A1B">
            <w:pPr>
              <w:pStyle w:val="TAC"/>
              <w:rPr>
                <w:ins w:id="2248" w:author="Per Lindell" w:date="2022-04-20T09:46:00Z"/>
              </w:rPr>
            </w:pPr>
            <w:ins w:id="2249" w:author="Per Lindell" w:date="2022-04-20T09:46:00Z">
              <w:r>
                <w:t>CA_n12A-n260I</w:t>
              </w:r>
            </w:ins>
          </w:p>
          <w:p w14:paraId="174E5879" w14:textId="1D5E4093" w:rsidR="00352405" w:rsidRDefault="00352405" w:rsidP="00BA1A1B">
            <w:pPr>
              <w:pStyle w:val="TAC"/>
              <w:rPr>
                <w:ins w:id="2250" w:author="Per Lindell" w:date="2022-04-20T09:46:00Z"/>
              </w:rPr>
            </w:pPr>
            <w:ins w:id="2251" w:author="Per Lindell" w:date="2022-04-20T09:46:00Z">
              <w:r>
                <w:t>CA_</w:t>
              </w:r>
            </w:ins>
            <w:ins w:id="2252" w:author="Per Lindell" w:date="2022-04-20T09:47:00Z">
              <w:r>
                <w:t>n77</w:t>
              </w:r>
            </w:ins>
            <w:ins w:id="2253" w:author="Per Lindell" w:date="2022-04-20T09:46:00Z">
              <w:r>
                <w:t>A-n260I</w:t>
              </w:r>
            </w:ins>
          </w:p>
          <w:p w14:paraId="33A4D5FA" w14:textId="77777777" w:rsidR="00352405" w:rsidRDefault="00352405" w:rsidP="00BA1A1B">
            <w:pPr>
              <w:pStyle w:val="TAC"/>
              <w:rPr>
                <w:ins w:id="2254" w:author="Per Lindell" w:date="2022-04-20T09:46:00Z"/>
              </w:rPr>
            </w:pPr>
            <w:ins w:id="2255" w:author="Per Lindell" w:date="2022-04-20T09:46:00Z">
              <w:r>
                <w:t>CA_n12A-n260J</w:t>
              </w:r>
            </w:ins>
          </w:p>
          <w:p w14:paraId="55B19E40" w14:textId="024C5F8D" w:rsidR="00352405" w:rsidRDefault="00352405" w:rsidP="00BA1A1B">
            <w:pPr>
              <w:pStyle w:val="TAC"/>
              <w:rPr>
                <w:ins w:id="2256" w:author="Per Lindell" w:date="2022-04-20T09:46:00Z"/>
              </w:rPr>
            </w:pPr>
            <w:ins w:id="2257" w:author="Per Lindell" w:date="2022-04-20T09:46:00Z">
              <w:r>
                <w:t>CA_</w:t>
              </w:r>
            </w:ins>
            <w:ins w:id="2258" w:author="Per Lindell" w:date="2022-04-20T09:47:00Z">
              <w:r>
                <w:t>n77</w:t>
              </w:r>
            </w:ins>
            <w:ins w:id="2259" w:author="Per Lindell" w:date="2022-04-20T09:46:00Z">
              <w:r>
                <w:t>A-n260J</w:t>
              </w:r>
            </w:ins>
          </w:p>
          <w:p w14:paraId="1A10F390" w14:textId="77777777" w:rsidR="00352405" w:rsidRDefault="00352405" w:rsidP="00BA1A1B">
            <w:pPr>
              <w:pStyle w:val="TAC"/>
              <w:rPr>
                <w:ins w:id="2260" w:author="Per Lindell" w:date="2022-04-20T09:46:00Z"/>
              </w:rPr>
            </w:pPr>
            <w:ins w:id="2261" w:author="Per Lindell" w:date="2022-04-20T09:46:00Z">
              <w:r>
                <w:t>CA_n12A-n260K</w:t>
              </w:r>
            </w:ins>
          </w:p>
          <w:p w14:paraId="175CADE3" w14:textId="0F75E383" w:rsidR="00352405" w:rsidRDefault="00352405" w:rsidP="00BA1A1B">
            <w:pPr>
              <w:pStyle w:val="TAC"/>
              <w:rPr>
                <w:ins w:id="2262" w:author="Per Lindell" w:date="2022-04-20T09:46:00Z"/>
              </w:rPr>
            </w:pPr>
            <w:ins w:id="2263" w:author="Per Lindell" w:date="2022-04-20T09:46:00Z">
              <w:r>
                <w:t>CA_</w:t>
              </w:r>
            </w:ins>
            <w:ins w:id="2264" w:author="Per Lindell" w:date="2022-04-20T09:47:00Z">
              <w:r>
                <w:t>n77</w:t>
              </w:r>
            </w:ins>
            <w:ins w:id="2265" w:author="Per Lindell" w:date="2022-04-20T09:46:00Z">
              <w:r>
                <w:t>A-n260K</w:t>
              </w:r>
            </w:ins>
          </w:p>
          <w:p w14:paraId="59879762" w14:textId="77777777" w:rsidR="00352405" w:rsidRDefault="00352405" w:rsidP="00BA1A1B">
            <w:pPr>
              <w:pStyle w:val="TAC"/>
              <w:rPr>
                <w:ins w:id="2266" w:author="Per Lindell" w:date="2022-04-20T09:46:00Z"/>
              </w:rPr>
            </w:pPr>
            <w:ins w:id="2267" w:author="Per Lindell" w:date="2022-04-20T09:46:00Z">
              <w:r>
                <w:t>CA_n12A-n260L</w:t>
              </w:r>
            </w:ins>
          </w:p>
          <w:p w14:paraId="41C7741A" w14:textId="4C8C8E99" w:rsidR="00352405" w:rsidRDefault="00352405" w:rsidP="00BA1A1B">
            <w:pPr>
              <w:pStyle w:val="TAC"/>
              <w:rPr>
                <w:ins w:id="2268" w:author="Per Lindell" w:date="2022-04-20T09:46:00Z"/>
              </w:rPr>
            </w:pPr>
            <w:ins w:id="2269" w:author="Per Lindell" w:date="2022-04-20T09:46:00Z">
              <w:r>
                <w:t>CA_</w:t>
              </w:r>
            </w:ins>
            <w:ins w:id="2270" w:author="Per Lindell" w:date="2022-04-20T09:47:00Z">
              <w:r>
                <w:t>n77</w:t>
              </w:r>
            </w:ins>
            <w:ins w:id="2271" w:author="Per Lindell" w:date="2022-04-20T09:46:00Z">
              <w:r>
                <w:t>A-n260L</w:t>
              </w:r>
            </w:ins>
          </w:p>
          <w:p w14:paraId="1BBDD9B2" w14:textId="77777777" w:rsidR="00352405" w:rsidRDefault="00352405" w:rsidP="00BA1A1B">
            <w:pPr>
              <w:pStyle w:val="TAC"/>
              <w:rPr>
                <w:ins w:id="2272" w:author="Per Lindell" w:date="2022-04-20T09:46:00Z"/>
              </w:rPr>
            </w:pPr>
            <w:ins w:id="2273" w:author="Per Lindell" w:date="2022-04-20T09:46:00Z">
              <w:r>
                <w:t>CA_n12A-n260M</w:t>
              </w:r>
            </w:ins>
          </w:p>
          <w:p w14:paraId="5D5549BE" w14:textId="15C9C193" w:rsidR="00352405" w:rsidRDefault="00352405" w:rsidP="00BA1A1B">
            <w:pPr>
              <w:pStyle w:val="TAC"/>
              <w:rPr>
                <w:ins w:id="2274" w:author="Per Lindell" w:date="2022-04-20T09:46:00Z"/>
              </w:rPr>
            </w:pPr>
            <w:ins w:id="2275" w:author="Per Lindell" w:date="2022-04-20T09:46:00Z">
              <w:r>
                <w:t>CA_</w:t>
              </w:r>
            </w:ins>
            <w:ins w:id="2276" w:author="Per Lindell" w:date="2022-04-20T09:47:00Z">
              <w:r>
                <w:t>n77</w:t>
              </w:r>
            </w:ins>
            <w:ins w:id="2277" w:author="Per Lindell" w:date="2022-04-20T09:46:00Z">
              <w:r>
                <w:t>A-n260M</w:t>
              </w:r>
            </w:ins>
          </w:p>
        </w:tc>
        <w:tc>
          <w:tcPr>
            <w:tcW w:w="1052" w:type="dxa"/>
            <w:tcBorders>
              <w:left w:val="single" w:sz="4" w:space="0" w:color="auto"/>
              <w:right w:val="single" w:sz="4" w:space="0" w:color="auto"/>
            </w:tcBorders>
            <w:vAlign w:val="center"/>
          </w:tcPr>
          <w:p w14:paraId="2BFAF430" w14:textId="77777777" w:rsidR="00352405" w:rsidRDefault="00352405" w:rsidP="00BA1A1B">
            <w:pPr>
              <w:pStyle w:val="TAC"/>
              <w:rPr>
                <w:ins w:id="2278" w:author="Per Lindell" w:date="2022-04-20T09:46:00Z"/>
              </w:rPr>
            </w:pPr>
            <w:ins w:id="2279" w:author="Per Lindell" w:date="2022-04-20T09:46: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769A12" w14:textId="77777777" w:rsidR="00352405" w:rsidRDefault="00352405" w:rsidP="00BA1A1B">
            <w:pPr>
              <w:pStyle w:val="TAC"/>
              <w:rPr>
                <w:ins w:id="2280" w:author="Per Lindell" w:date="2022-04-20T09:46:00Z"/>
              </w:rPr>
            </w:pPr>
            <w:ins w:id="2281" w:author="Per Lindell" w:date="2022-04-20T09:46: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2018D10" w14:textId="77777777" w:rsidR="00352405" w:rsidRDefault="00352405" w:rsidP="00BA1A1B">
            <w:pPr>
              <w:pStyle w:val="TAC"/>
              <w:rPr>
                <w:ins w:id="2282" w:author="Per Lindell" w:date="2022-04-20T09:46:00Z"/>
              </w:rPr>
            </w:pPr>
            <w:ins w:id="2283" w:author="Per Lindell" w:date="2022-04-20T09:46:00Z">
              <w:r>
                <w:t>0</w:t>
              </w:r>
            </w:ins>
          </w:p>
        </w:tc>
      </w:tr>
      <w:tr w:rsidR="00352405" w14:paraId="6B8FDF4A" w14:textId="77777777" w:rsidTr="00BA1A1B">
        <w:trPr>
          <w:gridAfter w:val="1"/>
          <w:wAfter w:w="28" w:type="dxa"/>
          <w:trHeight w:val="187"/>
          <w:jc w:val="center"/>
          <w:ins w:id="2284" w:author="Per Lindell" w:date="2022-04-20T09:46:00Z"/>
        </w:trPr>
        <w:tc>
          <w:tcPr>
            <w:tcW w:w="2842" w:type="dxa"/>
            <w:tcBorders>
              <w:top w:val="nil"/>
              <w:left w:val="single" w:sz="4" w:space="0" w:color="auto"/>
              <w:bottom w:val="nil"/>
              <w:right w:val="single" w:sz="4" w:space="0" w:color="auto"/>
            </w:tcBorders>
            <w:shd w:val="clear" w:color="auto" w:fill="auto"/>
            <w:vAlign w:val="center"/>
          </w:tcPr>
          <w:p w14:paraId="6096769A" w14:textId="77777777" w:rsidR="00352405" w:rsidRDefault="00352405" w:rsidP="00BA1A1B">
            <w:pPr>
              <w:pStyle w:val="TAC"/>
              <w:rPr>
                <w:ins w:id="2285" w:author="Per Lindell" w:date="2022-04-20T09:46:00Z"/>
              </w:rPr>
            </w:pPr>
          </w:p>
        </w:tc>
        <w:tc>
          <w:tcPr>
            <w:tcW w:w="2397" w:type="dxa"/>
            <w:tcBorders>
              <w:top w:val="nil"/>
              <w:left w:val="single" w:sz="4" w:space="0" w:color="auto"/>
              <w:bottom w:val="nil"/>
              <w:right w:val="single" w:sz="4" w:space="0" w:color="auto"/>
            </w:tcBorders>
            <w:shd w:val="clear" w:color="auto" w:fill="auto"/>
            <w:vAlign w:val="center"/>
          </w:tcPr>
          <w:p w14:paraId="0750E33E" w14:textId="77777777" w:rsidR="00352405" w:rsidRDefault="00352405" w:rsidP="00BA1A1B">
            <w:pPr>
              <w:pStyle w:val="TAC"/>
              <w:rPr>
                <w:ins w:id="2286" w:author="Per Lindell" w:date="2022-04-20T09:46:00Z"/>
              </w:rPr>
            </w:pPr>
          </w:p>
        </w:tc>
        <w:tc>
          <w:tcPr>
            <w:tcW w:w="1052" w:type="dxa"/>
            <w:tcBorders>
              <w:left w:val="single" w:sz="4" w:space="0" w:color="auto"/>
              <w:right w:val="single" w:sz="4" w:space="0" w:color="auto"/>
            </w:tcBorders>
            <w:vAlign w:val="center"/>
          </w:tcPr>
          <w:p w14:paraId="452A6736" w14:textId="3005199B" w:rsidR="00352405" w:rsidRDefault="00352405" w:rsidP="00BA1A1B">
            <w:pPr>
              <w:pStyle w:val="TAC"/>
              <w:rPr>
                <w:ins w:id="2287" w:author="Per Lindell" w:date="2022-04-20T09:46:00Z"/>
              </w:rPr>
            </w:pPr>
            <w:ins w:id="2288" w:author="Per Lindell" w:date="2022-04-20T09:4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C66A79" w14:textId="192BB3D1" w:rsidR="00352405" w:rsidRDefault="00352405" w:rsidP="00BA1A1B">
            <w:pPr>
              <w:pStyle w:val="TAC"/>
              <w:rPr>
                <w:ins w:id="2289" w:author="Per Lindell" w:date="2022-04-20T09:46:00Z"/>
              </w:rPr>
            </w:pPr>
            <w:ins w:id="2290" w:author="Per Lindell" w:date="2022-04-20T09:49: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04EF4DFF" w14:textId="77777777" w:rsidR="00352405" w:rsidRDefault="00352405" w:rsidP="00BA1A1B">
            <w:pPr>
              <w:pStyle w:val="TAC"/>
              <w:rPr>
                <w:ins w:id="2291" w:author="Per Lindell" w:date="2022-04-20T09:46:00Z"/>
              </w:rPr>
            </w:pPr>
          </w:p>
        </w:tc>
      </w:tr>
      <w:tr w:rsidR="00352405" w14:paraId="30F75592" w14:textId="77777777" w:rsidTr="00BA1A1B">
        <w:trPr>
          <w:gridAfter w:val="1"/>
          <w:wAfter w:w="28" w:type="dxa"/>
          <w:trHeight w:val="187"/>
          <w:jc w:val="center"/>
          <w:ins w:id="2292" w:author="Per Lindell" w:date="2022-04-20T09:46:00Z"/>
        </w:trPr>
        <w:tc>
          <w:tcPr>
            <w:tcW w:w="2842" w:type="dxa"/>
            <w:tcBorders>
              <w:top w:val="nil"/>
              <w:left w:val="single" w:sz="4" w:space="0" w:color="auto"/>
              <w:bottom w:val="single" w:sz="4" w:space="0" w:color="auto"/>
              <w:right w:val="single" w:sz="4" w:space="0" w:color="auto"/>
            </w:tcBorders>
            <w:shd w:val="clear" w:color="auto" w:fill="auto"/>
            <w:vAlign w:val="center"/>
          </w:tcPr>
          <w:p w14:paraId="097607CE" w14:textId="77777777" w:rsidR="00352405" w:rsidRDefault="00352405" w:rsidP="00BA1A1B">
            <w:pPr>
              <w:pStyle w:val="TAC"/>
              <w:rPr>
                <w:ins w:id="2293" w:author="Per Lindell" w:date="2022-04-20T09:4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162F4C" w14:textId="77777777" w:rsidR="00352405" w:rsidRDefault="00352405" w:rsidP="00BA1A1B">
            <w:pPr>
              <w:pStyle w:val="TAC"/>
              <w:rPr>
                <w:ins w:id="2294" w:author="Per Lindell" w:date="2022-04-20T09:46:00Z"/>
              </w:rPr>
            </w:pPr>
          </w:p>
        </w:tc>
        <w:tc>
          <w:tcPr>
            <w:tcW w:w="1052" w:type="dxa"/>
            <w:tcBorders>
              <w:left w:val="single" w:sz="4" w:space="0" w:color="auto"/>
              <w:right w:val="single" w:sz="4" w:space="0" w:color="auto"/>
            </w:tcBorders>
            <w:vAlign w:val="center"/>
          </w:tcPr>
          <w:p w14:paraId="3E2138B2" w14:textId="77777777" w:rsidR="00352405" w:rsidRDefault="00352405" w:rsidP="00BA1A1B">
            <w:pPr>
              <w:pStyle w:val="TAC"/>
              <w:rPr>
                <w:ins w:id="2295" w:author="Per Lindell" w:date="2022-04-20T09:46:00Z"/>
              </w:rPr>
            </w:pPr>
            <w:ins w:id="2296" w:author="Per Lindell" w:date="2022-04-20T09:4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88E673" w14:textId="77777777" w:rsidR="00352405" w:rsidRDefault="00352405" w:rsidP="00BA1A1B">
            <w:pPr>
              <w:pStyle w:val="TAC"/>
              <w:rPr>
                <w:ins w:id="2297" w:author="Per Lindell" w:date="2022-04-20T09:46:00Z"/>
              </w:rPr>
            </w:pPr>
            <w:ins w:id="2298" w:author="Per Lindell" w:date="2022-04-20T09:46: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DFD7ED3" w14:textId="77777777" w:rsidR="00352405" w:rsidRDefault="00352405" w:rsidP="00BA1A1B">
            <w:pPr>
              <w:pStyle w:val="TAC"/>
              <w:rPr>
                <w:ins w:id="2299" w:author="Per Lindell" w:date="2022-04-20T09:46:00Z"/>
              </w:rPr>
            </w:pPr>
          </w:p>
        </w:tc>
      </w:tr>
      <w:tr w:rsidR="006E4B52" w14:paraId="70D83BDD" w14:textId="77777777" w:rsidTr="00BA1A1B">
        <w:trPr>
          <w:gridAfter w:val="1"/>
          <w:wAfter w:w="28" w:type="dxa"/>
          <w:trHeight w:val="187"/>
          <w:jc w:val="center"/>
          <w:ins w:id="2300"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5A9F742C" w14:textId="4BD1937B" w:rsidR="006E4B52" w:rsidRDefault="006E4B52" w:rsidP="00BA1A1B">
            <w:pPr>
              <w:pStyle w:val="TAC"/>
              <w:rPr>
                <w:ins w:id="2301" w:author="Per Lindell" w:date="2022-04-20T09:53:00Z"/>
              </w:rPr>
            </w:pPr>
            <w:ins w:id="2302" w:author="Per Lindell" w:date="2022-04-20T09:53:00Z">
              <w:r w:rsidRPr="006B5692">
                <w:t>CA_</w:t>
              </w:r>
            </w:ins>
            <w:ins w:id="2303" w:author="Per Lindell" w:date="2022-04-20T09:55:00Z">
              <w:r w:rsidR="00424F33">
                <w:t>n14</w:t>
              </w:r>
            </w:ins>
            <w:ins w:id="2304" w:author="Per Lindell" w:date="2022-04-20T09:53:00Z">
              <w:r>
                <w:t>A-n30A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2389201" w14:textId="085B5831" w:rsidR="006E4B52" w:rsidRDefault="006E4B52" w:rsidP="00BA1A1B">
            <w:pPr>
              <w:pStyle w:val="TAC"/>
              <w:rPr>
                <w:ins w:id="2305" w:author="Per Lindell" w:date="2022-04-20T09:53:00Z"/>
              </w:rPr>
            </w:pPr>
            <w:ins w:id="2306" w:author="Per Lindell" w:date="2022-04-20T09:53:00Z">
              <w:r>
                <w:t>CA_</w:t>
              </w:r>
            </w:ins>
            <w:ins w:id="2307" w:author="Per Lindell" w:date="2022-04-20T09:55:00Z">
              <w:r w:rsidR="00424F33">
                <w:t>n14</w:t>
              </w:r>
            </w:ins>
            <w:ins w:id="2308" w:author="Per Lindell" w:date="2022-04-20T09:53:00Z">
              <w:r>
                <w:t>A-n30A</w:t>
              </w:r>
            </w:ins>
          </w:p>
          <w:p w14:paraId="3F45F7EC" w14:textId="12D12B0C" w:rsidR="006E4B52" w:rsidRDefault="006E4B52" w:rsidP="00BA1A1B">
            <w:pPr>
              <w:pStyle w:val="TAC"/>
              <w:rPr>
                <w:ins w:id="2309" w:author="Per Lindell" w:date="2022-04-20T09:53:00Z"/>
              </w:rPr>
            </w:pPr>
            <w:ins w:id="2310" w:author="Per Lindell" w:date="2022-04-20T09:53:00Z">
              <w:r>
                <w:t>CA_</w:t>
              </w:r>
            </w:ins>
            <w:ins w:id="2311" w:author="Per Lindell" w:date="2022-04-20T09:55:00Z">
              <w:r w:rsidR="00424F33">
                <w:t>n14</w:t>
              </w:r>
            </w:ins>
            <w:ins w:id="2312" w:author="Per Lindell" w:date="2022-04-20T09:53:00Z">
              <w:r>
                <w:t>A-n260A</w:t>
              </w:r>
            </w:ins>
          </w:p>
          <w:p w14:paraId="7A44DE1D" w14:textId="77777777" w:rsidR="006E4B52" w:rsidRDefault="006E4B52" w:rsidP="00BA1A1B">
            <w:pPr>
              <w:pStyle w:val="TAC"/>
              <w:rPr>
                <w:ins w:id="2313" w:author="Per Lindell" w:date="2022-04-20T09:53:00Z"/>
              </w:rPr>
            </w:pPr>
            <w:ins w:id="2314" w:author="Per Lindell" w:date="2022-04-20T09:53:00Z">
              <w:r>
                <w:t>CA_n30A-n260A</w:t>
              </w:r>
            </w:ins>
          </w:p>
        </w:tc>
        <w:tc>
          <w:tcPr>
            <w:tcW w:w="1052" w:type="dxa"/>
            <w:tcBorders>
              <w:left w:val="single" w:sz="4" w:space="0" w:color="auto"/>
              <w:right w:val="single" w:sz="4" w:space="0" w:color="auto"/>
            </w:tcBorders>
            <w:vAlign w:val="center"/>
          </w:tcPr>
          <w:p w14:paraId="3F0A0661" w14:textId="6AB4CDCB" w:rsidR="006E4B52" w:rsidRDefault="00424F33" w:rsidP="00BA1A1B">
            <w:pPr>
              <w:pStyle w:val="TAC"/>
              <w:rPr>
                <w:ins w:id="2315" w:author="Per Lindell" w:date="2022-04-20T09:53:00Z"/>
              </w:rPr>
            </w:pPr>
            <w:ins w:id="2316"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A39D36" w14:textId="6C858FEE" w:rsidR="006E4B52" w:rsidRDefault="006E4B52" w:rsidP="00BA1A1B">
            <w:pPr>
              <w:pStyle w:val="TAC"/>
              <w:rPr>
                <w:ins w:id="2317" w:author="Per Lindell" w:date="2022-04-20T09:53:00Z"/>
              </w:rPr>
            </w:pPr>
            <w:ins w:id="2318"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5D328FC" w14:textId="77777777" w:rsidR="006E4B52" w:rsidRDefault="006E4B52" w:rsidP="00BA1A1B">
            <w:pPr>
              <w:pStyle w:val="TAC"/>
              <w:rPr>
                <w:ins w:id="2319" w:author="Per Lindell" w:date="2022-04-20T09:53:00Z"/>
              </w:rPr>
            </w:pPr>
            <w:ins w:id="2320" w:author="Per Lindell" w:date="2022-04-20T09:53:00Z">
              <w:r>
                <w:t>0</w:t>
              </w:r>
            </w:ins>
          </w:p>
        </w:tc>
      </w:tr>
      <w:tr w:rsidR="006E4B52" w14:paraId="6950FBFD" w14:textId="77777777" w:rsidTr="00BA1A1B">
        <w:trPr>
          <w:gridAfter w:val="1"/>
          <w:wAfter w:w="28" w:type="dxa"/>
          <w:trHeight w:val="187"/>
          <w:jc w:val="center"/>
          <w:ins w:id="2321"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327D71D7" w14:textId="77777777" w:rsidR="006E4B52" w:rsidRDefault="006E4B52" w:rsidP="00BA1A1B">
            <w:pPr>
              <w:pStyle w:val="TAC"/>
              <w:rPr>
                <w:ins w:id="2322"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118515F5" w14:textId="77777777" w:rsidR="006E4B52" w:rsidRDefault="006E4B52" w:rsidP="00BA1A1B">
            <w:pPr>
              <w:pStyle w:val="TAC"/>
              <w:rPr>
                <w:ins w:id="2323" w:author="Per Lindell" w:date="2022-04-20T09:53:00Z"/>
              </w:rPr>
            </w:pPr>
          </w:p>
        </w:tc>
        <w:tc>
          <w:tcPr>
            <w:tcW w:w="1052" w:type="dxa"/>
            <w:tcBorders>
              <w:left w:val="single" w:sz="4" w:space="0" w:color="auto"/>
              <w:right w:val="single" w:sz="4" w:space="0" w:color="auto"/>
            </w:tcBorders>
            <w:vAlign w:val="center"/>
          </w:tcPr>
          <w:p w14:paraId="39A80B1B" w14:textId="77777777" w:rsidR="006E4B52" w:rsidRDefault="006E4B52" w:rsidP="00BA1A1B">
            <w:pPr>
              <w:pStyle w:val="TAC"/>
              <w:rPr>
                <w:ins w:id="2324" w:author="Per Lindell" w:date="2022-04-20T09:53:00Z"/>
              </w:rPr>
            </w:pPr>
            <w:ins w:id="2325" w:author="Per Lindell" w:date="2022-04-20T09:53: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BEE000" w14:textId="77777777" w:rsidR="006E4B52" w:rsidRDefault="006E4B52" w:rsidP="00BA1A1B">
            <w:pPr>
              <w:pStyle w:val="TAC"/>
              <w:rPr>
                <w:ins w:id="2326" w:author="Per Lindell" w:date="2022-04-20T09:53:00Z"/>
              </w:rPr>
            </w:pPr>
            <w:ins w:id="2327" w:author="Per Lindell" w:date="2022-04-20T09:53: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BA44DFE" w14:textId="77777777" w:rsidR="006E4B52" w:rsidRDefault="006E4B52" w:rsidP="00BA1A1B">
            <w:pPr>
              <w:pStyle w:val="TAC"/>
              <w:rPr>
                <w:ins w:id="2328" w:author="Per Lindell" w:date="2022-04-20T09:53:00Z"/>
              </w:rPr>
            </w:pPr>
          </w:p>
        </w:tc>
      </w:tr>
      <w:tr w:rsidR="006E4B52" w14:paraId="2EA13C57" w14:textId="77777777" w:rsidTr="00BA1A1B">
        <w:trPr>
          <w:gridAfter w:val="1"/>
          <w:wAfter w:w="28" w:type="dxa"/>
          <w:trHeight w:val="187"/>
          <w:jc w:val="center"/>
          <w:ins w:id="2329"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62DFF658" w14:textId="77777777" w:rsidR="006E4B52" w:rsidRDefault="006E4B52" w:rsidP="00BA1A1B">
            <w:pPr>
              <w:pStyle w:val="TAC"/>
              <w:rPr>
                <w:ins w:id="2330"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FA7B37" w14:textId="77777777" w:rsidR="006E4B52" w:rsidRDefault="006E4B52" w:rsidP="00BA1A1B">
            <w:pPr>
              <w:pStyle w:val="TAC"/>
              <w:rPr>
                <w:ins w:id="2331" w:author="Per Lindell" w:date="2022-04-20T09:53:00Z"/>
              </w:rPr>
            </w:pPr>
          </w:p>
        </w:tc>
        <w:tc>
          <w:tcPr>
            <w:tcW w:w="1052" w:type="dxa"/>
            <w:tcBorders>
              <w:left w:val="single" w:sz="4" w:space="0" w:color="auto"/>
              <w:right w:val="single" w:sz="4" w:space="0" w:color="auto"/>
            </w:tcBorders>
            <w:vAlign w:val="center"/>
          </w:tcPr>
          <w:p w14:paraId="5855C060" w14:textId="77777777" w:rsidR="006E4B52" w:rsidRDefault="006E4B52" w:rsidP="00BA1A1B">
            <w:pPr>
              <w:pStyle w:val="TAC"/>
              <w:rPr>
                <w:ins w:id="2332" w:author="Per Lindell" w:date="2022-04-20T09:53:00Z"/>
              </w:rPr>
            </w:pPr>
            <w:ins w:id="2333"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C20315" w14:textId="77777777" w:rsidR="006E4B52" w:rsidRDefault="006E4B52" w:rsidP="00BA1A1B">
            <w:pPr>
              <w:pStyle w:val="TAC"/>
              <w:rPr>
                <w:ins w:id="2334" w:author="Per Lindell" w:date="2022-04-20T09:53:00Z"/>
              </w:rPr>
            </w:pPr>
            <w:ins w:id="2335" w:author="Per Lindell" w:date="2022-04-20T09:53: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9FD1F28" w14:textId="77777777" w:rsidR="006E4B52" w:rsidRDefault="006E4B52" w:rsidP="00BA1A1B">
            <w:pPr>
              <w:pStyle w:val="TAC"/>
              <w:rPr>
                <w:ins w:id="2336" w:author="Per Lindell" w:date="2022-04-20T09:53:00Z"/>
              </w:rPr>
            </w:pPr>
          </w:p>
        </w:tc>
      </w:tr>
      <w:tr w:rsidR="006E4B52" w14:paraId="48588100" w14:textId="77777777" w:rsidTr="00BA1A1B">
        <w:trPr>
          <w:gridAfter w:val="1"/>
          <w:wAfter w:w="28" w:type="dxa"/>
          <w:trHeight w:val="187"/>
          <w:jc w:val="center"/>
          <w:ins w:id="2337"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7A94A447" w14:textId="21A5B5C5" w:rsidR="006E4B52" w:rsidRDefault="006E4B52" w:rsidP="00BA1A1B">
            <w:pPr>
              <w:pStyle w:val="TAC"/>
              <w:rPr>
                <w:ins w:id="2338" w:author="Per Lindell" w:date="2022-04-20T09:53:00Z"/>
              </w:rPr>
            </w:pPr>
            <w:ins w:id="2339" w:author="Per Lindell" w:date="2022-04-20T09:53:00Z">
              <w:r w:rsidRPr="006B5692">
                <w:t>CA_</w:t>
              </w:r>
            </w:ins>
            <w:ins w:id="2340" w:author="Per Lindell" w:date="2022-04-20T09:55:00Z">
              <w:r w:rsidR="00424F33">
                <w:t>n14</w:t>
              </w:r>
            </w:ins>
            <w:ins w:id="2341" w:author="Per Lindell" w:date="2022-04-20T09:53:00Z">
              <w:r>
                <w:t>A-n30A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36F2D5B" w14:textId="0F51733A" w:rsidR="006E4B52" w:rsidRDefault="006E4B52" w:rsidP="00BA1A1B">
            <w:pPr>
              <w:pStyle w:val="TAC"/>
              <w:rPr>
                <w:ins w:id="2342" w:author="Per Lindell" w:date="2022-04-20T09:53:00Z"/>
              </w:rPr>
            </w:pPr>
            <w:ins w:id="2343" w:author="Per Lindell" w:date="2022-04-20T09:53:00Z">
              <w:r>
                <w:t>CA_</w:t>
              </w:r>
            </w:ins>
            <w:ins w:id="2344" w:author="Per Lindell" w:date="2022-04-20T09:55:00Z">
              <w:r w:rsidR="00424F33">
                <w:t>n14</w:t>
              </w:r>
            </w:ins>
            <w:ins w:id="2345" w:author="Per Lindell" w:date="2022-04-20T09:53:00Z">
              <w:r>
                <w:t>A-n30A</w:t>
              </w:r>
            </w:ins>
          </w:p>
          <w:p w14:paraId="4B2BD5BF" w14:textId="13407B0E" w:rsidR="006E4B52" w:rsidRDefault="006E4B52" w:rsidP="00BA1A1B">
            <w:pPr>
              <w:pStyle w:val="TAC"/>
              <w:rPr>
                <w:ins w:id="2346" w:author="Per Lindell" w:date="2022-04-20T09:53:00Z"/>
              </w:rPr>
            </w:pPr>
            <w:ins w:id="2347" w:author="Per Lindell" w:date="2022-04-20T09:53:00Z">
              <w:r>
                <w:t>CA_</w:t>
              </w:r>
            </w:ins>
            <w:ins w:id="2348" w:author="Per Lindell" w:date="2022-04-20T09:55:00Z">
              <w:r w:rsidR="00424F33">
                <w:t>n14</w:t>
              </w:r>
            </w:ins>
            <w:ins w:id="2349" w:author="Per Lindell" w:date="2022-04-20T09:53:00Z">
              <w:r>
                <w:t>A-n260A</w:t>
              </w:r>
            </w:ins>
          </w:p>
          <w:p w14:paraId="6BB3EA7C" w14:textId="77777777" w:rsidR="006E4B52" w:rsidRDefault="006E4B52" w:rsidP="00BA1A1B">
            <w:pPr>
              <w:pStyle w:val="TAC"/>
              <w:rPr>
                <w:ins w:id="2350" w:author="Per Lindell" w:date="2022-04-20T09:53:00Z"/>
              </w:rPr>
            </w:pPr>
            <w:ins w:id="2351" w:author="Per Lindell" w:date="2022-04-20T09:53:00Z">
              <w:r>
                <w:t>CA_n30A-n260A</w:t>
              </w:r>
            </w:ins>
          </w:p>
          <w:p w14:paraId="703778AD" w14:textId="1E87DD01" w:rsidR="006E4B52" w:rsidRDefault="006E4B52" w:rsidP="00BA1A1B">
            <w:pPr>
              <w:pStyle w:val="TAC"/>
              <w:rPr>
                <w:ins w:id="2352" w:author="Per Lindell" w:date="2022-04-20T09:53:00Z"/>
              </w:rPr>
            </w:pPr>
            <w:ins w:id="2353" w:author="Per Lindell" w:date="2022-04-20T09:53:00Z">
              <w:r>
                <w:t>CA_</w:t>
              </w:r>
            </w:ins>
            <w:ins w:id="2354" w:author="Per Lindell" w:date="2022-04-20T09:55:00Z">
              <w:r w:rsidR="00424F33">
                <w:t>n14</w:t>
              </w:r>
            </w:ins>
            <w:ins w:id="2355" w:author="Per Lindell" w:date="2022-04-20T09:53:00Z">
              <w:r>
                <w:t>A-n260G</w:t>
              </w:r>
            </w:ins>
          </w:p>
          <w:p w14:paraId="1B1D78C4" w14:textId="77777777" w:rsidR="006E4B52" w:rsidRDefault="006E4B52" w:rsidP="00BA1A1B">
            <w:pPr>
              <w:pStyle w:val="TAC"/>
              <w:rPr>
                <w:ins w:id="2356" w:author="Per Lindell" w:date="2022-04-20T09:53:00Z"/>
              </w:rPr>
            </w:pPr>
            <w:ins w:id="2357" w:author="Per Lindell" w:date="2022-04-20T09:53:00Z">
              <w:r>
                <w:t>CA_n30A-n260G</w:t>
              </w:r>
            </w:ins>
          </w:p>
        </w:tc>
        <w:tc>
          <w:tcPr>
            <w:tcW w:w="1052" w:type="dxa"/>
            <w:tcBorders>
              <w:left w:val="single" w:sz="4" w:space="0" w:color="auto"/>
              <w:right w:val="single" w:sz="4" w:space="0" w:color="auto"/>
            </w:tcBorders>
            <w:vAlign w:val="center"/>
          </w:tcPr>
          <w:p w14:paraId="54AEAAAE" w14:textId="31C8F662" w:rsidR="006E4B52" w:rsidRDefault="00424F33" w:rsidP="00BA1A1B">
            <w:pPr>
              <w:pStyle w:val="TAC"/>
              <w:rPr>
                <w:ins w:id="2358" w:author="Per Lindell" w:date="2022-04-20T09:53:00Z"/>
              </w:rPr>
            </w:pPr>
            <w:ins w:id="2359"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D6A6E2" w14:textId="77777777" w:rsidR="006E4B52" w:rsidRDefault="006E4B52" w:rsidP="00BA1A1B">
            <w:pPr>
              <w:pStyle w:val="TAC"/>
              <w:rPr>
                <w:ins w:id="2360" w:author="Per Lindell" w:date="2022-04-20T09:53:00Z"/>
              </w:rPr>
            </w:pPr>
            <w:ins w:id="2361" w:author="Per Lindell" w:date="2022-04-20T09:53: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4CD057F" w14:textId="77777777" w:rsidR="006E4B52" w:rsidRDefault="006E4B52" w:rsidP="00BA1A1B">
            <w:pPr>
              <w:pStyle w:val="TAC"/>
              <w:rPr>
                <w:ins w:id="2362" w:author="Per Lindell" w:date="2022-04-20T09:53:00Z"/>
              </w:rPr>
            </w:pPr>
            <w:ins w:id="2363" w:author="Per Lindell" w:date="2022-04-20T09:53:00Z">
              <w:r>
                <w:t>0</w:t>
              </w:r>
            </w:ins>
          </w:p>
        </w:tc>
      </w:tr>
      <w:tr w:rsidR="006E4B52" w14:paraId="52B8FBA3" w14:textId="77777777" w:rsidTr="00BA1A1B">
        <w:trPr>
          <w:gridAfter w:val="1"/>
          <w:wAfter w:w="28" w:type="dxa"/>
          <w:trHeight w:val="187"/>
          <w:jc w:val="center"/>
          <w:ins w:id="2364"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0659A8C2" w14:textId="77777777" w:rsidR="006E4B52" w:rsidRDefault="006E4B52" w:rsidP="00BA1A1B">
            <w:pPr>
              <w:pStyle w:val="TAC"/>
              <w:rPr>
                <w:ins w:id="2365"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38ABC017" w14:textId="77777777" w:rsidR="006E4B52" w:rsidRDefault="006E4B52" w:rsidP="00BA1A1B">
            <w:pPr>
              <w:pStyle w:val="TAC"/>
              <w:rPr>
                <w:ins w:id="2366" w:author="Per Lindell" w:date="2022-04-20T09:53:00Z"/>
              </w:rPr>
            </w:pPr>
          </w:p>
        </w:tc>
        <w:tc>
          <w:tcPr>
            <w:tcW w:w="1052" w:type="dxa"/>
            <w:tcBorders>
              <w:left w:val="single" w:sz="4" w:space="0" w:color="auto"/>
              <w:right w:val="single" w:sz="4" w:space="0" w:color="auto"/>
            </w:tcBorders>
            <w:vAlign w:val="center"/>
          </w:tcPr>
          <w:p w14:paraId="2FF5133D" w14:textId="77777777" w:rsidR="006E4B52" w:rsidRDefault="006E4B52" w:rsidP="00BA1A1B">
            <w:pPr>
              <w:pStyle w:val="TAC"/>
              <w:rPr>
                <w:ins w:id="2367" w:author="Per Lindell" w:date="2022-04-20T09:53:00Z"/>
              </w:rPr>
            </w:pPr>
            <w:ins w:id="2368" w:author="Per Lindell" w:date="2022-04-20T09:53: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EFDFAD" w14:textId="77777777" w:rsidR="006E4B52" w:rsidRDefault="006E4B52" w:rsidP="00BA1A1B">
            <w:pPr>
              <w:pStyle w:val="TAC"/>
              <w:rPr>
                <w:ins w:id="2369" w:author="Per Lindell" w:date="2022-04-20T09:53:00Z"/>
              </w:rPr>
            </w:pPr>
            <w:ins w:id="2370" w:author="Per Lindell" w:date="2022-04-20T09:53: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864EBDA" w14:textId="77777777" w:rsidR="006E4B52" w:rsidRDefault="006E4B52" w:rsidP="00BA1A1B">
            <w:pPr>
              <w:pStyle w:val="TAC"/>
              <w:rPr>
                <w:ins w:id="2371" w:author="Per Lindell" w:date="2022-04-20T09:53:00Z"/>
              </w:rPr>
            </w:pPr>
          </w:p>
        </w:tc>
      </w:tr>
      <w:tr w:rsidR="006E4B52" w14:paraId="212A9398" w14:textId="77777777" w:rsidTr="00BA1A1B">
        <w:trPr>
          <w:gridAfter w:val="1"/>
          <w:wAfter w:w="28" w:type="dxa"/>
          <w:trHeight w:val="187"/>
          <w:jc w:val="center"/>
          <w:ins w:id="2372"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1D9A765B" w14:textId="77777777" w:rsidR="006E4B52" w:rsidRDefault="006E4B52" w:rsidP="00BA1A1B">
            <w:pPr>
              <w:pStyle w:val="TAC"/>
              <w:rPr>
                <w:ins w:id="2373"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BB483D" w14:textId="77777777" w:rsidR="006E4B52" w:rsidRDefault="006E4B52" w:rsidP="00BA1A1B">
            <w:pPr>
              <w:pStyle w:val="TAC"/>
              <w:rPr>
                <w:ins w:id="2374" w:author="Per Lindell" w:date="2022-04-20T09:53:00Z"/>
              </w:rPr>
            </w:pPr>
          </w:p>
        </w:tc>
        <w:tc>
          <w:tcPr>
            <w:tcW w:w="1052" w:type="dxa"/>
            <w:tcBorders>
              <w:left w:val="single" w:sz="4" w:space="0" w:color="auto"/>
              <w:right w:val="single" w:sz="4" w:space="0" w:color="auto"/>
            </w:tcBorders>
            <w:vAlign w:val="center"/>
          </w:tcPr>
          <w:p w14:paraId="30CF3B6E" w14:textId="77777777" w:rsidR="006E4B52" w:rsidRDefault="006E4B52" w:rsidP="00BA1A1B">
            <w:pPr>
              <w:pStyle w:val="TAC"/>
              <w:rPr>
                <w:ins w:id="2375" w:author="Per Lindell" w:date="2022-04-20T09:53:00Z"/>
              </w:rPr>
            </w:pPr>
            <w:ins w:id="2376"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27BAB0" w14:textId="77777777" w:rsidR="006E4B52" w:rsidRDefault="006E4B52" w:rsidP="00BA1A1B">
            <w:pPr>
              <w:pStyle w:val="TAC"/>
              <w:rPr>
                <w:ins w:id="2377" w:author="Per Lindell" w:date="2022-04-20T09:53:00Z"/>
              </w:rPr>
            </w:pPr>
            <w:ins w:id="2378" w:author="Per Lindell" w:date="2022-04-20T09:53: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431AF9B" w14:textId="77777777" w:rsidR="006E4B52" w:rsidRDefault="006E4B52" w:rsidP="00BA1A1B">
            <w:pPr>
              <w:pStyle w:val="TAC"/>
              <w:rPr>
                <w:ins w:id="2379" w:author="Per Lindell" w:date="2022-04-20T09:53:00Z"/>
              </w:rPr>
            </w:pPr>
          </w:p>
        </w:tc>
      </w:tr>
      <w:tr w:rsidR="006E4B52" w14:paraId="22A8018D" w14:textId="77777777" w:rsidTr="00BA1A1B">
        <w:trPr>
          <w:gridAfter w:val="1"/>
          <w:wAfter w:w="28" w:type="dxa"/>
          <w:trHeight w:val="187"/>
          <w:jc w:val="center"/>
          <w:ins w:id="2380"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796CF03A" w14:textId="08828FBC" w:rsidR="006E4B52" w:rsidRDefault="006E4B52" w:rsidP="00BA1A1B">
            <w:pPr>
              <w:pStyle w:val="TAC"/>
              <w:rPr>
                <w:ins w:id="2381" w:author="Per Lindell" w:date="2022-04-20T09:53:00Z"/>
              </w:rPr>
            </w:pPr>
            <w:ins w:id="2382" w:author="Per Lindell" w:date="2022-04-20T09:53:00Z">
              <w:r w:rsidRPr="006B5692">
                <w:t>CA_</w:t>
              </w:r>
            </w:ins>
            <w:ins w:id="2383" w:author="Per Lindell" w:date="2022-04-20T09:55:00Z">
              <w:r w:rsidR="00424F33">
                <w:t>n14</w:t>
              </w:r>
            </w:ins>
            <w:ins w:id="2384" w:author="Per Lindell" w:date="2022-04-20T09:53:00Z">
              <w:r>
                <w:t>A-n30A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348E23F" w14:textId="4F075285" w:rsidR="006E4B52" w:rsidRDefault="006E4B52" w:rsidP="00BA1A1B">
            <w:pPr>
              <w:pStyle w:val="TAC"/>
              <w:rPr>
                <w:ins w:id="2385" w:author="Per Lindell" w:date="2022-04-20T09:53:00Z"/>
              </w:rPr>
            </w:pPr>
            <w:ins w:id="2386" w:author="Per Lindell" w:date="2022-04-20T09:53:00Z">
              <w:r>
                <w:t>CA_</w:t>
              </w:r>
            </w:ins>
            <w:ins w:id="2387" w:author="Per Lindell" w:date="2022-04-20T09:55:00Z">
              <w:r w:rsidR="00424F33">
                <w:t>n14</w:t>
              </w:r>
            </w:ins>
            <w:ins w:id="2388" w:author="Per Lindell" w:date="2022-04-20T09:53:00Z">
              <w:r>
                <w:t>A-n30A</w:t>
              </w:r>
            </w:ins>
          </w:p>
          <w:p w14:paraId="7E1C6A6B" w14:textId="78B51A84" w:rsidR="006E4B52" w:rsidRDefault="006E4B52" w:rsidP="00BA1A1B">
            <w:pPr>
              <w:pStyle w:val="TAC"/>
              <w:rPr>
                <w:ins w:id="2389" w:author="Per Lindell" w:date="2022-04-20T09:53:00Z"/>
              </w:rPr>
            </w:pPr>
            <w:ins w:id="2390" w:author="Per Lindell" w:date="2022-04-20T09:53:00Z">
              <w:r>
                <w:t>CA_</w:t>
              </w:r>
            </w:ins>
            <w:ins w:id="2391" w:author="Per Lindell" w:date="2022-04-20T09:55:00Z">
              <w:r w:rsidR="00424F33">
                <w:t>n14</w:t>
              </w:r>
            </w:ins>
            <w:ins w:id="2392" w:author="Per Lindell" w:date="2022-04-20T09:53:00Z">
              <w:r>
                <w:t>A-n260A</w:t>
              </w:r>
            </w:ins>
          </w:p>
          <w:p w14:paraId="232B7B6A" w14:textId="77777777" w:rsidR="006E4B52" w:rsidRDefault="006E4B52" w:rsidP="00BA1A1B">
            <w:pPr>
              <w:pStyle w:val="TAC"/>
              <w:rPr>
                <w:ins w:id="2393" w:author="Per Lindell" w:date="2022-04-20T09:53:00Z"/>
              </w:rPr>
            </w:pPr>
            <w:ins w:id="2394" w:author="Per Lindell" w:date="2022-04-20T09:53:00Z">
              <w:r>
                <w:t>CA_n30A-n260A</w:t>
              </w:r>
            </w:ins>
          </w:p>
          <w:p w14:paraId="562A64C1" w14:textId="32291836" w:rsidR="006E4B52" w:rsidRDefault="006E4B52" w:rsidP="00BA1A1B">
            <w:pPr>
              <w:pStyle w:val="TAC"/>
              <w:rPr>
                <w:ins w:id="2395" w:author="Per Lindell" w:date="2022-04-20T09:53:00Z"/>
              </w:rPr>
            </w:pPr>
            <w:ins w:id="2396" w:author="Per Lindell" w:date="2022-04-20T09:53:00Z">
              <w:r>
                <w:t>CA_</w:t>
              </w:r>
            </w:ins>
            <w:ins w:id="2397" w:author="Per Lindell" w:date="2022-04-20T09:55:00Z">
              <w:r w:rsidR="00424F33">
                <w:t>n14</w:t>
              </w:r>
            </w:ins>
            <w:ins w:id="2398" w:author="Per Lindell" w:date="2022-04-20T09:53:00Z">
              <w:r>
                <w:t>A-n260G</w:t>
              </w:r>
            </w:ins>
          </w:p>
          <w:p w14:paraId="33681263" w14:textId="77777777" w:rsidR="006E4B52" w:rsidRDefault="006E4B52" w:rsidP="00BA1A1B">
            <w:pPr>
              <w:pStyle w:val="TAC"/>
              <w:rPr>
                <w:ins w:id="2399" w:author="Per Lindell" w:date="2022-04-20T09:53:00Z"/>
              </w:rPr>
            </w:pPr>
            <w:ins w:id="2400" w:author="Per Lindell" w:date="2022-04-20T09:53:00Z">
              <w:r>
                <w:t>CA_n30A-n260G</w:t>
              </w:r>
            </w:ins>
          </w:p>
          <w:p w14:paraId="3A962460" w14:textId="2BA47FE6" w:rsidR="006E4B52" w:rsidRDefault="006E4B52" w:rsidP="00BA1A1B">
            <w:pPr>
              <w:pStyle w:val="TAC"/>
              <w:rPr>
                <w:ins w:id="2401" w:author="Per Lindell" w:date="2022-04-20T09:53:00Z"/>
              </w:rPr>
            </w:pPr>
            <w:ins w:id="2402" w:author="Per Lindell" w:date="2022-04-20T09:53:00Z">
              <w:r>
                <w:t>CA_</w:t>
              </w:r>
            </w:ins>
            <w:ins w:id="2403" w:author="Per Lindell" w:date="2022-04-20T09:55:00Z">
              <w:r w:rsidR="00424F33">
                <w:t>n14</w:t>
              </w:r>
            </w:ins>
            <w:ins w:id="2404" w:author="Per Lindell" w:date="2022-04-20T09:53:00Z">
              <w:r>
                <w:t>A-n260H</w:t>
              </w:r>
            </w:ins>
          </w:p>
          <w:p w14:paraId="2CFE4A7F" w14:textId="77777777" w:rsidR="006E4B52" w:rsidRDefault="006E4B52" w:rsidP="00BA1A1B">
            <w:pPr>
              <w:pStyle w:val="TAC"/>
              <w:rPr>
                <w:ins w:id="2405" w:author="Per Lindell" w:date="2022-04-20T09:53:00Z"/>
              </w:rPr>
            </w:pPr>
            <w:ins w:id="2406" w:author="Per Lindell" w:date="2022-04-20T09:53:00Z">
              <w:r>
                <w:t>CA_n30A-n260H</w:t>
              </w:r>
            </w:ins>
          </w:p>
        </w:tc>
        <w:tc>
          <w:tcPr>
            <w:tcW w:w="1052" w:type="dxa"/>
            <w:tcBorders>
              <w:left w:val="single" w:sz="4" w:space="0" w:color="auto"/>
              <w:right w:val="single" w:sz="4" w:space="0" w:color="auto"/>
            </w:tcBorders>
            <w:vAlign w:val="center"/>
          </w:tcPr>
          <w:p w14:paraId="327CB8E3" w14:textId="59B04BC0" w:rsidR="006E4B52" w:rsidRDefault="00424F33" w:rsidP="00BA1A1B">
            <w:pPr>
              <w:pStyle w:val="TAC"/>
              <w:rPr>
                <w:ins w:id="2407" w:author="Per Lindell" w:date="2022-04-20T09:53:00Z"/>
              </w:rPr>
            </w:pPr>
            <w:ins w:id="2408"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CDB2A1" w14:textId="5AEFA0FF" w:rsidR="006E4B52" w:rsidRDefault="006E4B52" w:rsidP="00BA1A1B">
            <w:pPr>
              <w:pStyle w:val="TAC"/>
              <w:rPr>
                <w:ins w:id="2409" w:author="Per Lindell" w:date="2022-04-20T09:53:00Z"/>
              </w:rPr>
            </w:pPr>
            <w:ins w:id="2410"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F4AC658" w14:textId="77777777" w:rsidR="006E4B52" w:rsidRDefault="006E4B52" w:rsidP="00BA1A1B">
            <w:pPr>
              <w:pStyle w:val="TAC"/>
              <w:rPr>
                <w:ins w:id="2411" w:author="Per Lindell" w:date="2022-04-20T09:53:00Z"/>
              </w:rPr>
            </w:pPr>
            <w:ins w:id="2412" w:author="Per Lindell" w:date="2022-04-20T09:53:00Z">
              <w:r>
                <w:t>0</w:t>
              </w:r>
            </w:ins>
          </w:p>
        </w:tc>
      </w:tr>
      <w:tr w:rsidR="006E4B52" w14:paraId="7153AC56" w14:textId="77777777" w:rsidTr="00BA1A1B">
        <w:trPr>
          <w:gridAfter w:val="1"/>
          <w:wAfter w:w="28" w:type="dxa"/>
          <w:trHeight w:val="187"/>
          <w:jc w:val="center"/>
          <w:ins w:id="2413"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22504123" w14:textId="77777777" w:rsidR="006E4B52" w:rsidRDefault="006E4B52" w:rsidP="00BA1A1B">
            <w:pPr>
              <w:pStyle w:val="TAC"/>
              <w:rPr>
                <w:ins w:id="2414"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7BDF970E" w14:textId="77777777" w:rsidR="006E4B52" w:rsidRDefault="006E4B52" w:rsidP="00BA1A1B">
            <w:pPr>
              <w:pStyle w:val="TAC"/>
              <w:rPr>
                <w:ins w:id="2415" w:author="Per Lindell" w:date="2022-04-20T09:53:00Z"/>
              </w:rPr>
            </w:pPr>
          </w:p>
        </w:tc>
        <w:tc>
          <w:tcPr>
            <w:tcW w:w="1052" w:type="dxa"/>
            <w:tcBorders>
              <w:left w:val="single" w:sz="4" w:space="0" w:color="auto"/>
              <w:right w:val="single" w:sz="4" w:space="0" w:color="auto"/>
            </w:tcBorders>
            <w:vAlign w:val="center"/>
          </w:tcPr>
          <w:p w14:paraId="4BB2EEE5" w14:textId="77777777" w:rsidR="006E4B52" w:rsidRDefault="006E4B52" w:rsidP="00BA1A1B">
            <w:pPr>
              <w:pStyle w:val="TAC"/>
              <w:rPr>
                <w:ins w:id="2416" w:author="Per Lindell" w:date="2022-04-20T09:53:00Z"/>
              </w:rPr>
            </w:pPr>
            <w:ins w:id="2417" w:author="Per Lindell" w:date="2022-04-20T09:53: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8395F1" w14:textId="77777777" w:rsidR="006E4B52" w:rsidRDefault="006E4B52" w:rsidP="00BA1A1B">
            <w:pPr>
              <w:pStyle w:val="TAC"/>
              <w:rPr>
                <w:ins w:id="2418" w:author="Per Lindell" w:date="2022-04-20T09:53:00Z"/>
              </w:rPr>
            </w:pPr>
            <w:ins w:id="2419" w:author="Per Lindell" w:date="2022-04-20T09:53: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151C14B9" w14:textId="77777777" w:rsidR="006E4B52" w:rsidRDefault="006E4B52" w:rsidP="00BA1A1B">
            <w:pPr>
              <w:pStyle w:val="TAC"/>
              <w:rPr>
                <w:ins w:id="2420" w:author="Per Lindell" w:date="2022-04-20T09:53:00Z"/>
              </w:rPr>
            </w:pPr>
          </w:p>
        </w:tc>
      </w:tr>
      <w:tr w:rsidR="006E4B52" w14:paraId="18C4F061" w14:textId="77777777" w:rsidTr="00BA1A1B">
        <w:trPr>
          <w:gridAfter w:val="1"/>
          <w:wAfter w:w="28" w:type="dxa"/>
          <w:trHeight w:val="187"/>
          <w:jc w:val="center"/>
          <w:ins w:id="2421"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320742C0" w14:textId="77777777" w:rsidR="006E4B52" w:rsidRDefault="006E4B52" w:rsidP="00BA1A1B">
            <w:pPr>
              <w:pStyle w:val="TAC"/>
              <w:rPr>
                <w:ins w:id="2422"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987B9E" w14:textId="77777777" w:rsidR="006E4B52" w:rsidRDefault="006E4B52" w:rsidP="00BA1A1B">
            <w:pPr>
              <w:pStyle w:val="TAC"/>
              <w:rPr>
                <w:ins w:id="2423" w:author="Per Lindell" w:date="2022-04-20T09:53:00Z"/>
              </w:rPr>
            </w:pPr>
          </w:p>
        </w:tc>
        <w:tc>
          <w:tcPr>
            <w:tcW w:w="1052" w:type="dxa"/>
            <w:tcBorders>
              <w:left w:val="single" w:sz="4" w:space="0" w:color="auto"/>
              <w:right w:val="single" w:sz="4" w:space="0" w:color="auto"/>
            </w:tcBorders>
            <w:vAlign w:val="center"/>
          </w:tcPr>
          <w:p w14:paraId="03CB3B43" w14:textId="77777777" w:rsidR="006E4B52" w:rsidRDefault="006E4B52" w:rsidP="00BA1A1B">
            <w:pPr>
              <w:pStyle w:val="TAC"/>
              <w:rPr>
                <w:ins w:id="2424" w:author="Per Lindell" w:date="2022-04-20T09:53:00Z"/>
              </w:rPr>
            </w:pPr>
            <w:ins w:id="2425"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AD2B2B" w14:textId="77777777" w:rsidR="006E4B52" w:rsidRDefault="006E4B52" w:rsidP="00BA1A1B">
            <w:pPr>
              <w:pStyle w:val="TAC"/>
              <w:rPr>
                <w:ins w:id="2426" w:author="Per Lindell" w:date="2022-04-20T09:53:00Z"/>
              </w:rPr>
            </w:pPr>
            <w:ins w:id="2427" w:author="Per Lindell" w:date="2022-04-20T09:53: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C5DE271" w14:textId="77777777" w:rsidR="006E4B52" w:rsidRDefault="006E4B52" w:rsidP="00BA1A1B">
            <w:pPr>
              <w:pStyle w:val="TAC"/>
              <w:rPr>
                <w:ins w:id="2428" w:author="Per Lindell" w:date="2022-04-20T09:53:00Z"/>
              </w:rPr>
            </w:pPr>
          </w:p>
        </w:tc>
      </w:tr>
      <w:tr w:rsidR="006E4B52" w14:paraId="01FB92BF" w14:textId="77777777" w:rsidTr="00BA1A1B">
        <w:trPr>
          <w:gridAfter w:val="1"/>
          <w:wAfter w:w="28" w:type="dxa"/>
          <w:trHeight w:val="187"/>
          <w:jc w:val="center"/>
          <w:ins w:id="2429"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56467F38" w14:textId="31BF74D6" w:rsidR="006E4B52" w:rsidRDefault="006E4B52" w:rsidP="00BA1A1B">
            <w:pPr>
              <w:pStyle w:val="TAC"/>
              <w:rPr>
                <w:ins w:id="2430" w:author="Per Lindell" w:date="2022-04-20T09:53:00Z"/>
              </w:rPr>
            </w:pPr>
            <w:ins w:id="2431" w:author="Per Lindell" w:date="2022-04-20T09:53:00Z">
              <w:r w:rsidRPr="006B5692">
                <w:t>CA_</w:t>
              </w:r>
            </w:ins>
            <w:ins w:id="2432" w:author="Per Lindell" w:date="2022-04-20T09:55:00Z">
              <w:r w:rsidR="00424F33">
                <w:t>n14</w:t>
              </w:r>
            </w:ins>
            <w:ins w:id="2433" w:author="Per Lindell" w:date="2022-04-20T09:53:00Z">
              <w:r>
                <w:t>A-n30A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98B7A35" w14:textId="15810484" w:rsidR="006E4B52" w:rsidRDefault="006E4B52" w:rsidP="00BA1A1B">
            <w:pPr>
              <w:pStyle w:val="TAC"/>
              <w:rPr>
                <w:ins w:id="2434" w:author="Per Lindell" w:date="2022-04-20T09:53:00Z"/>
              </w:rPr>
            </w:pPr>
            <w:ins w:id="2435" w:author="Per Lindell" w:date="2022-04-20T09:53:00Z">
              <w:r>
                <w:t>CA_</w:t>
              </w:r>
            </w:ins>
            <w:ins w:id="2436" w:author="Per Lindell" w:date="2022-04-20T09:55:00Z">
              <w:r w:rsidR="00424F33">
                <w:t>n14</w:t>
              </w:r>
            </w:ins>
            <w:ins w:id="2437" w:author="Per Lindell" w:date="2022-04-20T09:53:00Z">
              <w:r>
                <w:t>A-n30A</w:t>
              </w:r>
            </w:ins>
          </w:p>
          <w:p w14:paraId="26DC2E8E" w14:textId="68210CF9" w:rsidR="006E4B52" w:rsidRDefault="006E4B52" w:rsidP="00BA1A1B">
            <w:pPr>
              <w:pStyle w:val="TAC"/>
              <w:rPr>
                <w:ins w:id="2438" w:author="Per Lindell" w:date="2022-04-20T09:53:00Z"/>
              </w:rPr>
            </w:pPr>
            <w:ins w:id="2439" w:author="Per Lindell" w:date="2022-04-20T09:53:00Z">
              <w:r>
                <w:t>CA_</w:t>
              </w:r>
            </w:ins>
            <w:ins w:id="2440" w:author="Per Lindell" w:date="2022-04-20T09:55:00Z">
              <w:r w:rsidR="00424F33">
                <w:t>n14</w:t>
              </w:r>
            </w:ins>
            <w:ins w:id="2441" w:author="Per Lindell" w:date="2022-04-20T09:53:00Z">
              <w:r>
                <w:t>A-n260A</w:t>
              </w:r>
            </w:ins>
          </w:p>
          <w:p w14:paraId="67F2B541" w14:textId="77777777" w:rsidR="006E4B52" w:rsidRDefault="006E4B52" w:rsidP="00BA1A1B">
            <w:pPr>
              <w:pStyle w:val="TAC"/>
              <w:rPr>
                <w:ins w:id="2442" w:author="Per Lindell" w:date="2022-04-20T09:53:00Z"/>
              </w:rPr>
            </w:pPr>
            <w:ins w:id="2443" w:author="Per Lindell" w:date="2022-04-20T09:53:00Z">
              <w:r>
                <w:t>CA_n30A-n260A</w:t>
              </w:r>
            </w:ins>
          </w:p>
          <w:p w14:paraId="65207D3D" w14:textId="0E277793" w:rsidR="006E4B52" w:rsidRDefault="006E4B52" w:rsidP="00BA1A1B">
            <w:pPr>
              <w:pStyle w:val="TAC"/>
              <w:rPr>
                <w:ins w:id="2444" w:author="Per Lindell" w:date="2022-04-20T09:53:00Z"/>
              </w:rPr>
            </w:pPr>
            <w:ins w:id="2445" w:author="Per Lindell" w:date="2022-04-20T09:53:00Z">
              <w:r>
                <w:t>CA_</w:t>
              </w:r>
            </w:ins>
            <w:ins w:id="2446" w:author="Per Lindell" w:date="2022-04-20T09:55:00Z">
              <w:r w:rsidR="00424F33">
                <w:t>n14</w:t>
              </w:r>
            </w:ins>
            <w:ins w:id="2447" w:author="Per Lindell" w:date="2022-04-20T09:53:00Z">
              <w:r>
                <w:t>A-n260G</w:t>
              </w:r>
            </w:ins>
          </w:p>
          <w:p w14:paraId="2A718C51" w14:textId="77777777" w:rsidR="006E4B52" w:rsidRDefault="006E4B52" w:rsidP="00BA1A1B">
            <w:pPr>
              <w:pStyle w:val="TAC"/>
              <w:rPr>
                <w:ins w:id="2448" w:author="Per Lindell" w:date="2022-04-20T09:53:00Z"/>
              </w:rPr>
            </w:pPr>
            <w:ins w:id="2449" w:author="Per Lindell" w:date="2022-04-20T09:53:00Z">
              <w:r>
                <w:t>CA_n30A-n260G</w:t>
              </w:r>
            </w:ins>
          </w:p>
          <w:p w14:paraId="6120BC44" w14:textId="25681F9F" w:rsidR="006E4B52" w:rsidRDefault="006E4B52" w:rsidP="00BA1A1B">
            <w:pPr>
              <w:pStyle w:val="TAC"/>
              <w:rPr>
                <w:ins w:id="2450" w:author="Per Lindell" w:date="2022-04-20T09:53:00Z"/>
              </w:rPr>
            </w:pPr>
            <w:ins w:id="2451" w:author="Per Lindell" w:date="2022-04-20T09:53:00Z">
              <w:r>
                <w:t>CA_</w:t>
              </w:r>
            </w:ins>
            <w:ins w:id="2452" w:author="Per Lindell" w:date="2022-04-20T09:55:00Z">
              <w:r w:rsidR="00424F33">
                <w:t>n14</w:t>
              </w:r>
            </w:ins>
            <w:ins w:id="2453" w:author="Per Lindell" w:date="2022-04-20T09:53:00Z">
              <w:r>
                <w:t>A-n260H</w:t>
              </w:r>
            </w:ins>
          </w:p>
          <w:p w14:paraId="3FE3696D" w14:textId="77777777" w:rsidR="006E4B52" w:rsidRDefault="006E4B52" w:rsidP="00BA1A1B">
            <w:pPr>
              <w:pStyle w:val="TAC"/>
              <w:rPr>
                <w:ins w:id="2454" w:author="Per Lindell" w:date="2022-04-20T09:53:00Z"/>
              </w:rPr>
            </w:pPr>
            <w:ins w:id="2455" w:author="Per Lindell" w:date="2022-04-20T09:53:00Z">
              <w:r>
                <w:t>CA_n30A-n260H</w:t>
              </w:r>
            </w:ins>
          </w:p>
          <w:p w14:paraId="12504395" w14:textId="45836FBE" w:rsidR="006E4B52" w:rsidRDefault="006E4B52" w:rsidP="00BA1A1B">
            <w:pPr>
              <w:pStyle w:val="TAC"/>
              <w:rPr>
                <w:ins w:id="2456" w:author="Per Lindell" w:date="2022-04-20T09:53:00Z"/>
              </w:rPr>
            </w:pPr>
            <w:ins w:id="2457" w:author="Per Lindell" w:date="2022-04-20T09:53:00Z">
              <w:r>
                <w:t>CA_</w:t>
              </w:r>
            </w:ins>
            <w:ins w:id="2458" w:author="Per Lindell" w:date="2022-04-20T09:55:00Z">
              <w:r w:rsidR="00424F33">
                <w:t>n14</w:t>
              </w:r>
            </w:ins>
            <w:ins w:id="2459" w:author="Per Lindell" w:date="2022-04-20T09:53:00Z">
              <w:r>
                <w:t>A-n260I</w:t>
              </w:r>
            </w:ins>
          </w:p>
          <w:p w14:paraId="2C3D5B76" w14:textId="77777777" w:rsidR="006E4B52" w:rsidRDefault="006E4B52" w:rsidP="00BA1A1B">
            <w:pPr>
              <w:pStyle w:val="TAC"/>
              <w:rPr>
                <w:ins w:id="2460" w:author="Per Lindell" w:date="2022-04-20T09:53:00Z"/>
              </w:rPr>
            </w:pPr>
            <w:ins w:id="2461" w:author="Per Lindell" w:date="2022-04-20T09:53:00Z">
              <w:r>
                <w:t>CA_n30A-n260I</w:t>
              </w:r>
            </w:ins>
          </w:p>
        </w:tc>
        <w:tc>
          <w:tcPr>
            <w:tcW w:w="1052" w:type="dxa"/>
            <w:tcBorders>
              <w:left w:val="single" w:sz="4" w:space="0" w:color="auto"/>
              <w:right w:val="single" w:sz="4" w:space="0" w:color="auto"/>
            </w:tcBorders>
            <w:vAlign w:val="center"/>
          </w:tcPr>
          <w:p w14:paraId="48EA7769" w14:textId="6A9DC1E3" w:rsidR="006E4B52" w:rsidRDefault="00424F33" w:rsidP="00BA1A1B">
            <w:pPr>
              <w:pStyle w:val="TAC"/>
              <w:rPr>
                <w:ins w:id="2462" w:author="Per Lindell" w:date="2022-04-20T09:53:00Z"/>
              </w:rPr>
            </w:pPr>
            <w:ins w:id="2463"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F3E42A" w14:textId="36003EB7" w:rsidR="006E4B52" w:rsidRDefault="006E4B52" w:rsidP="00BA1A1B">
            <w:pPr>
              <w:pStyle w:val="TAC"/>
              <w:rPr>
                <w:ins w:id="2464" w:author="Per Lindell" w:date="2022-04-20T09:53:00Z"/>
              </w:rPr>
            </w:pPr>
            <w:ins w:id="2465"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885041C" w14:textId="77777777" w:rsidR="006E4B52" w:rsidRDefault="006E4B52" w:rsidP="00BA1A1B">
            <w:pPr>
              <w:pStyle w:val="TAC"/>
              <w:rPr>
                <w:ins w:id="2466" w:author="Per Lindell" w:date="2022-04-20T09:53:00Z"/>
              </w:rPr>
            </w:pPr>
            <w:ins w:id="2467" w:author="Per Lindell" w:date="2022-04-20T09:53:00Z">
              <w:r>
                <w:t>0</w:t>
              </w:r>
            </w:ins>
          </w:p>
        </w:tc>
      </w:tr>
      <w:tr w:rsidR="006E4B52" w14:paraId="41BBCD67" w14:textId="77777777" w:rsidTr="00BA1A1B">
        <w:trPr>
          <w:gridAfter w:val="1"/>
          <w:wAfter w:w="28" w:type="dxa"/>
          <w:trHeight w:val="187"/>
          <w:jc w:val="center"/>
          <w:ins w:id="2468"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2B39646F" w14:textId="77777777" w:rsidR="006E4B52" w:rsidRDefault="006E4B52" w:rsidP="00BA1A1B">
            <w:pPr>
              <w:pStyle w:val="TAC"/>
              <w:rPr>
                <w:ins w:id="2469"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53CEAEE6" w14:textId="77777777" w:rsidR="006E4B52" w:rsidRDefault="006E4B52" w:rsidP="00BA1A1B">
            <w:pPr>
              <w:pStyle w:val="TAC"/>
              <w:rPr>
                <w:ins w:id="2470" w:author="Per Lindell" w:date="2022-04-20T09:53:00Z"/>
              </w:rPr>
            </w:pPr>
          </w:p>
        </w:tc>
        <w:tc>
          <w:tcPr>
            <w:tcW w:w="1052" w:type="dxa"/>
            <w:tcBorders>
              <w:left w:val="single" w:sz="4" w:space="0" w:color="auto"/>
              <w:right w:val="single" w:sz="4" w:space="0" w:color="auto"/>
            </w:tcBorders>
            <w:vAlign w:val="center"/>
          </w:tcPr>
          <w:p w14:paraId="3B187D5B" w14:textId="77777777" w:rsidR="006E4B52" w:rsidRDefault="006E4B52" w:rsidP="00BA1A1B">
            <w:pPr>
              <w:pStyle w:val="TAC"/>
              <w:rPr>
                <w:ins w:id="2471" w:author="Per Lindell" w:date="2022-04-20T09:53:00Z"/>
              </w:rPr>
            </w:pPr>
            <w:ins w:id="2472" w:author="Per Lindell" w:date="2022-04-20T09:53: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8DD0B2" w14:textId="77777777" w:rsidR="006E4B52" w:rsidRDefault="006E4B52" w:rsidP="00BA1A1B">
            <w:pPr>
              <w:pStyle w:val="TAC"/>
              <w:rPr>
                <w:ins w:id="2473" w:author="Per Lindell" w:date="2022-04-20T09:53:00Z"/>
              </w:rPr>
            </w:pPr>
            <w:ins w:id="2474" w:author="Per Lindell" w:date="2022-04-20T09:53: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1C8BFED4" w14:textId="77777777" w:rsidR="006E4B52" w:rsidRDefault="006E4B52" w:rsidP="00BA1A1B">
            <w:pPr>
              <w:pStyle w:val="TAC"/>
              <w:rPr>
                <w:ins w:id="2475" w:author="Per Lindell" w:date="2022-04-20T09:53:00Z"/>
              </w:rPr>
            </w:pPr>
          </w:p>
        </w:tc>
      </w:tr>
      <w:tr w:rsidR="006E4B52" w14:paraId="2E86614A" w14:textId="77777777" w:rsidTr="00BA1A1B">
        <w:trPr>
          <w:gridAfter w:val="1"/>
          <w:wAfter w:w="28" w:type="dxa"/>
          <w:trHeight w:val="187"/>
          <w:jc w:val="center"/>
          <w:ins w:id="2476"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5CC3BFB5" w14:textId="77777777" w:rsidR="006E4B52" w:rsidRDefault="006E4B52" w:rsidP="00BA1A1B">
            <w:pPr>
              <w:pStyle w:val="TAC"/>
              <w:rPr>
                <w:ins w:id="2477"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9E740B" w14:textId="77777777" w:rsidR="006E4B52" w:rsidRDefault="006E4B52" w:rsidP="00BA1A1B">
            <w:pPr>
              <w:pStyle w:val="TAC"/>
              <w:rPr>
                <w:ins w:id="2478" w:author="Per Lindell" w:date="2022-04-20T09:53:00Z"/>
              </w:rPr>
            </w:pPr>
          </w:p>
        </w:tc>
        <w:tc>
          <w:tcPr>
            <w:tcW w:w="1052" w:type="dxa"/>
            <w:tcBorders>
              <w:left w:val="single" w:sz="4" w:space="0" w:color="auto"/>
              <w:right w:val="single" w:sz="4" w:space="0" w:color="auto"/>
            </w:tcBorders>
            <w:vAlign w:val="center"/>
          </w:tcPr>
          <w:p w14:paraId="45D6BC69" w14:textId="77777777" w:rsidR="006E4B52" w:rsidRDefault="006E4B52" w:rsidP="00BA1A1B">
            <w:pPr>
              <w:pStyle w:val="TAC"/>
              <w:rPr>
                <w:ins w:id="2479" w:author="Per Lindell" w:date="2022-04-20T09:53:00Z"/>
              </w:rPr>
            </w:pPr>
            <w:ins w:id="2480"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06EFFE" w14:textId="77777777" w:rsidR="006E4B52" w:rsidRDefault="006E4B52" w:rsidP="00BA1A1B">
            <w:pPr>
              <w:pStyle w:val="TAC"/>
              <w:rPr>
                <w:ins w:id="2481" w:author="Per Lindell" w:date="2022-04-20T09:53:00Z"/>
              </w:rPr>
            </w:pPr>
            <w:ins w:id="2482" w:author="Per Lindell" w:date="2022-04-20T09:53:00Z">
              <w:r>
                <w:rPr>
                  <w:lang w:val="en-US" w:bidi="ar"/>
                </w:rPr>
                <w:t>CA_n260I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731DA09" w14:textId="77777777" w:rsidR="006E4B52" w:rsidRDefault="006E4B52" w:rsidP="00BA1A1B">
            <w:pPr>
              <w:pStyle w:val="TAC"/>
              <w:rPr>
                <w:ins w:id="2483" w:author="Per Lindell" w:date="2022-04-20T09:53:00Z"/>
              </w:rPr>
            </w:pPr>
          </w:p>
        </w:tc>
      </w:tr>
      <w:tr w:rsidR="006E4B52" w14:paraId="4079F77D" w14:textId="77777777" w:rsidTr="00BA1A1B">
        <w:trPr>
          <w:gridAfter w:val="1"/>
          <w:wAfter w:w="28" w:type="dxa"/>
          <w:trHeight w:val="187"/>
          <w:jc w:val="center"/>
          <w:ins w:id="2484"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744F1B70" w14:textId="1D330816" w:rsidR="006E4B52" w:rsidRDefault="006E4B52" w:rsidP="00BA1A1B">
            <w:pPr>
              <w:pStyle w:val="TAC"/>
              <w:rPr>
                <w:ins w:id="2485" w:author="Per Lindell" w:date="2022-04-20T09:53:00Z"/>
              </w:rPr>
            </w:pPr>
            <w:ins w:id="2486" w:author="Per Lindell" w:date="2022-04-20T09:53:00Z">
              <w:r w:rsidRPr="006B5692">
                <w:t>CA_</w:t>
              </w:r>
            </w:ins>
            <w:ins w:id="2487" w:author="Per Lindell" w:date="2022-04-20T09:55:00Z">
              <w:r w:rsidR="00424F33">
                <w:t>n14</w:t>
              </w:r>
            </w:ins>
            <w:ins w:id="2488" w:author="Per Lindell" w:date="2022-04-20T09:53:00Z">
              <w:r>
                <w:t>A-n30A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9DC8370" w14:textId="6511B21D" w:rsidR="006E4B52" w:rsidRDefault="006E4B52" w:rsidP="00BA1A1B">
            <w:pPr>
              <w:pStyle w:val="TAC"/>
              <w:rPr>
                <w:ins w:id="2489" w:author="Per Lindell" w:date="2022-04-20T09:53:00Z"/>
              </w:rPr>
            </w:pPr>
            <w:ins w:id="2490" w:author="Per Lindell" w:date="2022-04-20T09:53:00Z">
              <w:r>
                <w:t>CA_</w:t>
              </w:r>
            </w:ins>
            <w:ins w:id="2491" w:author="Per Lindell" w:date="2022-04-20T09:55:00Z">
              <w:r w:rsidR="00424F33">
                <w:t>n14</w:t>
              </w:r>
            </w:ins>
            <w:ins w:id="2492" w:author="Per Lindell" w:date="2022-04-20T09:53:00Z">
              <w:r>
                <w:t>A-n30A</w:t>
              </w:r>
            </w:ins>
          </w:p>
          <w:p w14:paraId="3BAB1AF5" w14:textId="38CCECC3" w:rsidR="006E4B52" w:rsidRDefault="006E4B52" w:rsidP="00BA1A1B">
            <w:pPr>
              <w:pStyle w:val="TAC"/>
              <w:rPr>
                <w:ins w:id="2493" w:author="Per Lindell" w:date="2022-04-20T09:53:00Z"/>
              </w:rPr>
            </w:pPr>
            <w:ins w:id="2494" w:author="Per Lindell" w:date="2022-04-20T09:53:00Z">
              <w:r>
                <w:t>CA_</w:t>
              </w:r>
            </w:ins>
            <w:ins w:id="2495" w:author="Per Lindell" w:date="2022-04-20T09:55:00Z">
              <w:r w:rsidR="00424F33">
                <w:t>n14</w:t>
              </w:r>
            </w:ins>
            <w:ins w:id="2496" w:author="Per Lindell" w:date="2022-04-20T09:53:00Z">
              <w:r>
                <w:t>A-n260A</w:t>
              </w:r>
            </w:ins>
          </w:p>
          <w:p w14:paraId="2E35F67B" w14:textId="77777777" w:rsidR="006E4B52" w:rsidRDefault="006E4B52" w:rsidP="00BA1A1B">
            <w:pPr>
              <w:pStyle w:val="TAC"/>
              <w:rPr>
                <w:ins w:id="2497" w:author="Per Lindell" w:date="2022-04-20T09:53:00Z"/>
              </w:rPr>
            </w:pPr>
            <w:ins w:id="2498" w:author="Per Lindell" w:date="2022-04-20T09:53:00Z">
              <w:r>
                <w:t>CA_n30A-n260A</w:t>
              </w:r>
            </w:ins>
          </w:p>
          <w:p w14:paraId="673D9F7A" w14:textId="2CAD585F" w:rsidR="006E4B52" w:rsidRDefault="006E4B52" w:rsidP="00BA1A1B">
            <w:pPr>
              <w:pStyle w:val="TAC"/>
              <w:rPr>
                <w:ins w:id="2499" w:author="Per Lindell" w:date="2022-04-20T09:53:00Z"/>
              </w:rPr>
            </w:pPr>
            <w:ins w:id="2500" w:author="Per Lindell" w:date="2022-04-20T09:53:00Z">
              <w:r>
                <w:t>CA_</w:t>
              </w:r>
            </w:ins>
            <w:ins w:id="2501" w:author="Per Lindell" w:date="2022-04-20T09:55:00Z">
              <w:r w:rsidR="00424F33">
                <w:t>n14</w:t>
              </w:r>
            </w:ins>
            <w:ins w:id="2502" w:author="Per Lindell" w:date="2022-04-20T09:53:00Z">
              <w:r>
                <w:t>A-n260G</w:t>
              </w:r>
            </w:ins>
          </w:p>
          <w:p w14:paraId="421C0082" w14:textId="77777777" w:rsidR="006E4B52" w:rsidRDefault="006E4B52" w:rsidP="00BA1A1B">
            <w:pPr>
              <w:pStyle w:val="TAC"/>
              <w:rPr>
                <w:ins w:id="2503" w:author="Per Lindell" w:date="2022-04-20T09:53:00Z"/>
              </w:rPr>
            </w:pPr>
            <w:ins w:id="2504" w:author="Per Lindell" w:date="2022-04-20T09:53:00Z">
              <w:r>
                <w:t>CA_n30A-n260G</w:t>
              </w:r>
            </w:ins>
          </w:p>
          <w:p w14:paraId="474C585D" w14:textId="2C4AC6C5" w:rsidR="006E4B52" w:rsidRDefault="006E4B52" w:rsidP="00BA1A1B">
            <w:pPr>
              <w:pStyle w:val="TAC"/>
              <w:rPr>
                <w:ins w:id="2505" w:author="Per Lindell" w:date="2022-04-20T09:53:00Z"/>
              </w:rPr>
            </w:pPr>
            <w:ins w:id="2506" w:author="Per Lindell" w:date="2022-04-20T09:53:00Z">
              <w:r>
                <w:t>CA_</w:t>
              </w:r>
            </w:ins>
            <w:ins w:id="2507" w:author="Per Lindell" w:date="2022-04-20T09:55:00Z">
              <w:r w:rsidR="00424F33">
                <w:t>n14</w:t>
              </w:r>
            </w:ins>
            <w:ins w:id="2508" w:author="Per Lindell" w:date="2022-04-20T09:53:00Z">
              <w:r>
                <w:t>A-n260H</w:t>
              </w:r>
            </w:ins>
          </w:p>
          <w:p w14:paraId="56E6B928" w14:textId="77777777" w:rsidR="006E4B52" w:rsidRDefault="006E4B52" w:rsidP="00BA1A1B">
            <w:pPr>
              <w:pStyle w:val="TAC"/>
              <w:rPr>
                <w:ins w:id="2509" w:author="Per Lindell" w:date="2022-04-20T09:53:00Z"/>
              </w:rPr>
            </w:pPr>
            <w:ins w:id="2510" w:author="Per Lindell" w:date="2022-04-20T09:53:00Z">
              <w:r>
                <w:t>CA_n30A-n260H</w:t>
              </w:r>
            </w:ins>
          </w:p>
          <w:p w14:paraId="6C5A1769" w14:textId="75FA7D6B" w:rsidR="006E4B52" w:rsidRDefault="006E4B52" w:rsidP="00BA1A1B">
            <w:pPr>
              <w:pStyle w:val="TAC"/>
              <w:rPr>
                <w:ins w:id="2511" w:author="Per Lindell" w:date="2022-04-20T09:53:00Z"/>
              </w:rPr>
            </w:pPr>
            <w:ins w:id="2512" w:author="Per Lindell" w:date="2022-04-20T09:53:00Z">
              <w:r>
                <w:t>CA_</w:t>
              </w:r>
            </w:ins>
            <w:ins w:id="2513" w:author="Per Lindell" w:date="2022-04-20T09:55:00Z">
              <w:r w:rsidR="00424F33">
                <w:t>n14</w:t>
              </w:r>
            </w:ins>
            <w:ins w:id="2514" w:author="Per Lindell" w:date="2022-04-20T09:53:00Z">
              <w:r>
                <w:t>A-n260I</w:t>
              </w:r>
            </w:ins>
          </w:p>
          <w:p w14:paraId="5740F5DA" w14:textId="77777777" w:rsidR="006E4B52" w:rsidRDefault="006E4B52" w:rsidP="00BA1A1B">
            <w:pPr>
              <w:pStyle w:val="TAC"/>
              <w:rPr>
                <w:ins w:id="2515" w:author="Per Lindell" w:date="2022-04-20T09:53:00Z"/>
              </w:rPr>
            </w:pPr>
            <w:ins w:id="2516" w:author="Per Lindell" w:date="2022-04-20T09:53:00Z">
              <w:r>
                <w:t>CA_n30A-n260I</w:t>
              </w:r>
            </w:ins>
          </w:p>
          <w:p w14:paraId="72249CCF" w14:textId="1731D14A" w:rsidR="006E4B52" w:rsidRDefault="006E4B52" w:rsidP="00BA1A1B">
            <w:pPr>
              <w:pStyle w:val="TAC"/>
              <w:rPr>
                <w:ins w:id="2517" w:author="Per Lindell" w:date="2022-04-20T09:53:00Z"/>
              </w:rPr>
            </w:pPr>
            <w:ins w:id="2518" w:author="Per Lindell" w:date="2022-04-20T09:53:00Z">
              <w:r>
                <w:t>CA_</w:t>
              </w:r>
            </w:ins>
            <w:ins w:id="2519" w:author="Per Lindell" w:date="2022-04-20T09:55:00Z">
              <w:r w:rsidR="00424F33">
                <w:t>n14</w:t>
              </w:r>
            </w:ins>
            <w:ins w:id="2520" w:author="Per Lindell" w:date="2022-04-20T09:53:00Z">
              <w:r>
                <w:t>A-n260J</w:t>
              </w:r>
            </w:ins>
          </w:p>
          <w:p w14:paraId="01A0B1A1" w14:textId="77777777" w:rsidR="006E4B52" w:rsidRDefault="006E4B52" w:rsidP="00BA1A1B">
            <w:pPr>
              <w:pStyle w:val="TAC"/>
              <w:rPr>
                <w:ins w:id="2521" w:author="Per Lindell" w:date="2022-04-20T09:53:00Z"/>
              </w:rPr>
            </w:pPr>
            <w:ins w:id="2522" w:author="Per Lindell" w:date="2022-04-20T09:53:00Z">
              <w:r>
                <w:t>CA_n30A-n260J</w:t>
              </w:r>
            </w:ins>
          </w:p>
        </w:tc>
        <w:tc>
          <w:tcPr>
            <w:tcW w:w="1052" w:type="dxa"/>
            <w:tcBorders>
              <w:left w:val="single" w:sz="4" w:space="0" w:color="auto"/>
              <w:right w:val="single" w:sz="4" w:space="0" w:color="auto"/>
            </w:tcBorders>
            <w:vAlign w:val="center"/>
          </w:tcPr>
          <w:p w14:paraId="0CCB2DDB" w14:textId="37E34515" w:rsidR="006E4B52" w:rsidRDefault="00424F33" w:rsidP="00BA1A1B">
            <w:pPr>
              <w:pStyle w:val="TAC"/>
              <w:rPr>
                <w:ins w:id="2523" w:author="Per Lindell" w:date="2022-04-20T09:53:00Z"/>
              </w:rPr>
            </w:pPr>
            <w:ins w:id="2524"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AADF28" w14:textId="4272B16C" w:rsidR="006E4B52" w:rsidRDefault="006E4B52" w:rsidP="00BA1A1B">
            <w:pPr>
              <w:pStyle w:val="TAC"/>
              <w:rPr>
                <w:ins w:id="2525" w:author="Per Lindell" w:date="2022-04-20T09:53:00Z"/>
              </w:rPr>
            </w:pPr>
            <w:ins w:id="2526"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B3FFA80" w14:textId="77777777" w:rsidR="006E4B52" w:rsidRDefault="006E4B52" w:rsidP="00BA1A1B">
            <w:pPr>
              <w:pStyle w:val="TAC"/>
              <w:rPr>
                <w:ins w:id="2527" w:author="Per Lindell" w:date="2022-04-20T09:53:00Z"/>
              </w:rPr>
            </w:pPr>
            <w:ins w:id="2528" w:author="Per Lindell" w:date="2022-04-20T09:53:00Z">
              <w:r>
                <w:t>0</w:t>
              </w:r>
            </w:ins>
          </w:p>
        </w:tc>
      </w:tr>
      <w:tr w:rsidR="006E4B52" w14:paraId="42DB06E7" w14:textId="77777777" w:rsidTr="00BA1A1B">
        <w:trPr>
          <w:gridAfter w:val="1"/>
          <w:wAfter w:w="28" w:type="dxa"/>
          <w:trHeight w:val="187"/>
          <w:jc w:val="center"/>
          <w:ins w:id="2529"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22183AF9" w14:textId="77777777" w:rsidR="006E4B52" w:rsidRDefault="006E4B52" w:rsidP="00BA1A1B">
            <w:pPr>
              <w:pStyle w:val="TAC"/>
              <w:rPr>
                <w:ins w:id="2530"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169B1DA7" w14:textId="77777777" w:rsidR="006E4B52" w:rsidRDefault="006E4B52" w:rsidP="00BA1A1B">
            <w:pPr>
              <w:pStyle w:val="TAC"/>
              <w:rPr>
                <w:ins w:id="2531" w:author="Per Lindell" w:date="2022-04-20T09:53:00Z"/>
              </w:rPr>
            </w:pPr>
          </w:p>
        </w:tc>
        <w:tc>
          <w:tcPr>
            <w:tcW w:w="1052" w:type="dxa"/>
            <w:tcBorders>
              <w:left w:val="single" w:sz="4" w:space="0" w:color="auto"/>
              <w:right w:val="single" w:sz="4" w:space="0" w:color="auto"/>
            </w:tcBorders>
            <w:vAlign w:val="center"/>
          </w:tcPr>
          <w:p w14:paraId="57CD562D" w14:textId="77777777" w:rsidR="006E4B52" w:rsidRDefault="006E4B52" w:rsidP="00BA1A1B">
            <w:pPr>
              <w:pStyle w:val="TAC"/>
              <w:rPr>
                <w:ins w:id="2532" w:author="Per Lindell" w:date="2022-04-20T09:53:00Z"/>
              </w:rPr>
            </w:pPr>
            <w:ins w:id="2533" w:author="Per Lindell" w:date="2022-04-20T09:53: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6FD343" w14:textId="77777777" w:rsidR="006E4B52" w:rsidRDefault="006E4B52" w:rsidP="00BA1A1B">
            <w:pPr>
              <w:pStyle w:val="TAC"/>
              <w:rPr>
                <w:ins w:id="2534" w:author="Per Lindell" w:date="2022-04-20T09:53:00Z"/>
              </w:rPr>
            </w:pPr>
            <w:ins w:id="2535" w:author="Per Lindell" w:date="2022-04-20T09:53: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0C08A628" w14:textId="77777777" w:rsidR="006E4B52" w:rsidRDefault="006E4B52" w:rsidP="00BA1A1B">
            <w:pPr>
              <w:pStyle w:val="TAC"/>
              <w:rPr>
                <w:ins w:id="2536" w:author="Per Lindell" w:date="2022-04-20T09:53:00Z"/>
              </w:rPr>
            </w:pPr>
          </w:p>
        </w:tc>
      </w:tr>
      <w:tr w:rsidR="006E4B52" w14:paraId="77B6B6A6" w14:textId="77777777" w:rsidTr="00BA1A1B">
        <w:trPr>
          <w:gridAfter w:val="1"/>
          <w:wAfter w:w="28" w:type="dxa"/>
          <w:trHeight w:val="187"/>
          <w:jc w:val="center"/>
          <w:ins w:id="2537"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67A49280" w14:textId="77777777" w:rsidR="006E4B52" w:rsidRDefault="006E4B52" w:rsidP="00BA1A1B">
            <w:pPr>
              <w:pStyle w:val="TAC"/>
              <w:rPr>
                <w:ins w:id="2538"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951663" w14:textId="77777777" w:rsidR="006E4B52" w:rsidRDefault="006E4B52" w:rsidP="00BA1A1B">
            <w:pPr>
              <w:pStyle w:val="TAC"/>
              <w:rPr>
                <w:ins w:id="2539" w:author="Per Lindell" w:date="2022-04-20T09:53:00Z"/>
              </w:rPr>
            </w:pPr>
          </w:p>
        </w:tc>
        <w:tc>
          <w:tcPr>
            <w:tcW w:w="1052" w:type="dxa"/>
            <w:tcBorders>
              <w:left w:val="single" w:sz="4" w:space="0" w:color="auto"/>
              <w:right w:val="single" w:sz="4" w:space="0" w:color="auto"/>
            </w:tcBorders>
            <w:vAlign w:val="center"/>
          </w:tcPr>
          <w:p w14:paraId="05889E4C" w14:textId="77777777" w:rsidR="006E4B52" w:rsidRDefault="006E4B52" w:rsidP="00BA1A1B">
            <w:pPr>
              <w:pStyle w:val="TAC"/>
              <w:rPr>
                <w:ins w:id="2540" w:author="Per Lindell" w:date="2022-04-20T09:53:00Z"/>
              </w:rPr>
            </w:pPr>
            <w:ins w:id="2541"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2D8447" w14:textId="77777777" w:rsidR="006E4B52" w:rsidRDefault="006E4B52" w:rsidP="00BA1A1B">
            <w:pPr>
              <w:pStyle w:val="TAC"/>
              <w:rPr>
                <w:ins w:id="2542" w:author="Per Lindell" w:date="2022-04-20T09:53:00Z"/>
              </w:rPr>
            </w:pPr>
            <w:ins w:id="2543" w:author="Per Lindell" w:date="2022-04-20T09:53:00Z">
              <w:r>
                <w:rPr>
                  <w:lang w:val="en-US" w:bidi="ar"/>
                </w:rPr>
                <w:t>CA_n260J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E387A40" w14:textId="77777777" w:rsidR="006E4B52" w:rsidRDefault="006E4B52" w:rsidP="00BA1A1B">
            <w:pPr>
              <w:pStyle w:val="TAC"/>
              <w:rPr>
                <w:ins w:id="2544" w:author="Per Lindell" w:date="2022-04-20T09:53:00Z"/>
              </w:rPr>
            </w:pPr>
          </w:p>
        </w:tc>
      </w:tr>
      <w:tr w:rsidR="006E4B52" w14:paraId="65714AFF" w14:textId="77777777" w:rsidTr="00BA1A1B">
        <w:trPr>
          <w:gridAfter w:val="1"/>
          <w:wAfter w:w="28" w:type="dxa"/>
          <w:trHeight w:val="187"/>
          <w:jc w:val="center"/>
          <w:ins w:id="2545"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3789F07F" w14:textId="74CECCE9" w:rsidR="006E4B52" w:rsidRDefault="006E4B52" w:rsidP="00BA1A1B">
            <w:pPr>
              <w:pStyle w:val="TAC"/>
              <w:rPr>
                <w:ins w:id="2546" w:author="Per Lindell" w:date="2022-04-20T09:53:00Z"/>
              </w:rPr>
            </w:pPr>
            <w:ins w:id="2547" w:author="Per Lindell" w:date="2022-04-20T09:53:00Z">
              <w:r w:rsidRPr="006B5692">
                <w:lastRenderedPageBreak/>
                <w:t>CA_</w:t>
              </w:r>
            </w:ins>
            <w:ins w:id="2548" w:author="Per Lindell" w:date="2022-04-20T09:55:00Z">
              <w:r w:rsidR="00424F33">
                <w:t>n14</w:t>
              </w:r>
            </w:ins>
            <w:ins w:id="2549" w:author="Per Lindell" w:date="2022-04-20T09:53:00Z">
              <w:r>
                <w:t>A-n30A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1DC0B15" w14:textId="2F376569" w:rsidR="006E4B52" w:rsidRDefault="006E4B52" w:rsidP="00BA1A1B">
            <w:pPr>
              <w:pStyle w:val="TAC"/>
              <w:rPr>
                <w:ins w:id="2550" w:author="Per Lindell" w:date="2022-04-20T09:53:00Z"/>
              </w:rPr>
            </w:pPr>
            <w:ins w:id="2551" w:author="Per Lindell" w:date="2022-04-20T09:53:00Z">
              <w:r>
                <w:t>CA_</w:t>
              </w:r>
            </w:ins>
            <w:ins w:id="2552" w:author="Per Lindell" w:date="2022-04-20T09:55:00Z">
              <w:r w:rsidR="00424F33">
                <w:t>n14</w:t>
              </w:r>
            </w:ins>
            <w:ins w:id="2553" w:author="Per Lindell" w:date="2022-04-20T09:53:00Z">
              <w:r>
                <w:t>A-n30A</w:t>
              </w:r>
            </w:ins>
          </w:p>
          <w:p w14:paraId="31A20164" w14:textId="0443B46C" w:rsidR="006E4B52" w:rsidRDefault="006E4B52" w:rsidP="00BA1A1B">
            <w:pPr>
              <w:pStyle w:val="TAC"/>
              <w:rPr>
                <w:ins w:id="2554" w:author="Per Lindell" w:date="2022-04-20T09:53:00Z"/>
              </w:rPr>
            </w:pPr>
            <w:ins w:id="2555" w:author="Per Lindell" w:date="2022-04-20T09:53:00Z">
              <w:r>
                <w:t>CA_</w:t>
              </w:r>
            </w:ins>
            <w:ins w:id="2556" w:author="Per Lindell" w:date="2022-04-20T09:55:00Z">
              <w:r w:rsidR="00424F33">
                <w:t>n14</w:t>
              </w:r>
            </w:ins>
            <w:ins w:id="2557" w:author="Per Lindell" w:date="2022-04-20T09:53:00Z">
              <w:r>
                <w:t>A-n260A</w:t>
              </w:r>
            </w:ins>
          </w:p>
          <w:p w14:paraId="2F1C2E39" w14:textId="77777777" w:rsidR="006E4B52" w:rsidRDefault="006E4B52" w:rsidP="00BA1A1B">
            <w:pPr>
              <w:pStyle w:val="TAC"/>
              <w:rPr>
                <w:ins w:id="2558" w:author="Per Lindell" w:date="2022-04-20T09:53:00Z"/>
              </w:rPr>
            </w:pPr>
            <w:ins w:id="2559" w:author="Per Lindell" w:date="2022-04-20T09:53:00Z">
              <w:r>
                <w:t>CA_n30A-n260A</w:t>
              </w:r>
            </w:ins>
          </w:p>
          <w:p w14:paraId="672612D4" w14:textId="27AE2C40" w:rsidR="006E4B52" w:rsidRDefault="006E4B52" w:rsidP="00BA1A1B">
            <w:pPr>
              <w:pStyle w:val="TAC"/>
              <w:rPr>
                <w:ins w:id="2560" w:author="Per Lindell" w:date="2022-04-20T09:53:00Z"/>
              </w:rPr>
            </w:pPr>
            <w:ins w:id="2561" w:author="Per Lindell" w:date="2022-04-20T09:53:00Z">
              <w:r>
                <w:t>CA_</w:t>
              </w:r>
            </w:ins>
            <w:ins w:id="2562" w:author="Per Lindell" w:date="2022-04-20T09:55:00Z">
              <w:r w:rsidR="00424F33">
                <w:t>n14</w:t>
              </w:r>
            </w:ins>
            <w:ins w:id="2563" w:author="Per Lindell" w:date="2022-04-20T09:53:00Z">
              <w:r>
                <w:t>A-n260G</w:t>
              </w:r>
            </w:ins>
          </w:p>
          <w:p w14:paraId="3AAD2BDA" w14:textId="77777777" w:rsidR="006E4B52" w:rsidRDefault="006E4B52" w:rsidP="00BA1A1B">
            <w:pPr>
              <w:pStyle w:val="TAC"/>
              <w:rPr>
                <w:ins w:id="2564" w:author="Per Lindell" w:date="2022-04-20T09:53:00Z"/>
              </w:rPr>
            </w:pPr>
            <w:ins w:id="2565" w:author="Per Lindell" w:date="2022-04-20T09:53:00Z">
              <w:r>
                <w:t>CA_n30A-n260G</w:t>
              </w:r>
            </w:ins>
          </w:p>
          <w:p w14:paraId="2078260F" w14:textId="53F5B9AE" w:rsidR="006E4B52" w:rsidRDefault="006E4B52" w:rsidP="00BA1A1B">
            <w:pPr>
              <w:pStyle w:val="TAC"/>
              <w:rPr>
                <w:ins w:id="2566" w:author="Per Lindell" w:date="2022-04-20T09:53:00Z"/>
              </w:rPr>
            </w:pPr>
            <w:ins w:id="2567" w:author="Per Lindell" w:date="2022-04-20T09:53:00Z">
              <w:r>
                <w:t>CA_</w:t>
              </w:r>
            </w:ins>
            <w:ins w:id="2568" w:author="Per Lindell" w:date="2022-04-20T09:55:00Z">
              <w:r w:rsidR="00424F33">
                <w:t>n14</w:t>
              </w:r>
            </w:ins>
            <w:ins w:id="2569" w:author="Per Lindell" w:date="2022-04-20T09:53:00Z">
              <w:r>
                <w:t>A-n260H</w:t>
              </w:r>
            </w:ins>
          </w:p>
          <w:p w14:paraId="3C58DB73" w14:textId="77777777" w:rsidR="006E4B52" w:rsidRDefault="006E4B52" w:rsidP="00BA1A1B">
            <w:pPr>
              <w:pStyle w:val="TAC"/>
              <w:rPr>
                <w:ins w:id="2570" w:author="Per Lindell" w:date="2022-04-20T09:53:00Z"/>
              </w:rPr>
            </w:pPr>
            <w:ins w:id="2571" w:author="Per Lindell" w:date="2022-04-20T09:53:00Z">
              <w:r>
                <w:t>CA_n30A-n260H</w:t>
              </w:r>
            </w:ins>
          </w:p>
          <w:p w14:paraId="37E7A7FD" w14:textId="1E0365F4" w:rsidR="006E4B52" w:rsidRDefault="006E4B52" w:rsidP="00BA1A1B">
            <w:pPr>
              <w:pStyle w:val="TAC"/>
              <w:rPr>
                <w:ins w:id="2572" w:author="Per Lindell" w:date="2022-04-20T09:53:00Z"/>
              </w:rPr>
            </w:pPr>
            <w:ins w:id="2573" w:author="Per Lindell" w:date="2022-04-20T09:53:00Z">
              <w:r>
                <w:t>CA_</w:t>
              </w:r>
            </w:ins>
            <w:ins w:id="2574" w:author="Per Lindell" w:date="2022-04-20T09:55:00Z">
              <w:r w:rsidR="00424F33">
                <w:t>n14</w:t>
              </w:r>
            </w:ins>
            <w:ins w:id="2575" w:author="Per Lindell" w:date="2022-04-20T09:53:00Z">
              <w:r>
                <w:t>A-n260I</w:t>
              </w:r>
            </w:ins>
          </w:p>
          <w:p w14:paraId="4D246D40" w14:textId="77777777" w:rsidR="006E4B52" w:rsidRDefault="006E4B52" w:rsidP="00BA1A1B">
            <w:pPr>
              <w:pStyle w:val="TAC"/>
              <w:rPr>
                <w:ins w:id="2576" w:author="Per Lindell" w:date="2022-04-20T09:53:00Z"/>
              </w:rPr>
            </w:pPr>
            <w:ins w:id="2577" w:author="Per Lindell" w:date="2022-04-20T09:53:00Z">
              <w:r>
                <w:t>CA_n30A-n260I</w:t>
              </w:r>
            </w:ins>
          </w:p>
          <w:p w14:paraId="09801003" w14:textId="3D3B442D" w:rsidR="006E4B52" w:rsidRDefault="006E4B52" w:rsidP="00BA1A1B">
            <w:pPr>
              <w:pStyle w:val="TAC"/>
              <w:rPr>
                <w:ins w:id="2578" w:author="Per Lindell" w:date="2022-04-20T09:53:00Z"/>
              </w:rPr>
            </w:pPr>
            <w:ins w:id="2579" w:author="Per Lindell" w:date="2022-04-20T09:53:00Z">
              <w:r>
                <w:t>CA_</w:t>
              </w:r>
            </w:ins>
            <w:ins w:id="2580" w:author="Per Lindell" w:date="2022-04-20T09:55:00Z">
              <w:r w:rsidR="00424F33">
                <w:t>n14</w:t>
              </w:r>
            </w:ins>
            <w:ins w:id="2581" w:author="Per Lindell" w:date="2022-04-20T09:53:00Z">
              <w:r>
                <w:t>A-n260J</w:t>
              </w:r>
            </w:ins>
          </w:p>
          <w:p w14:paraId="10F2FBD0" w14:textId="77777777" w:rsidR="006E4B52" w:rsidRDefault="006E4B52" w:rsidP="00BA1A1B">
            <w:pPr>
              <w:pStyle w:val="TAC"/>
              <w:rPr>
                <w:ins w:id="2582" w:author="Per Lindell" w:date="2022-04-20T09:53:00Z"/>
              </w:rPr>
            </w:pPr>
            <w:ins w:id="2583" w:author="Per Lindell" w:date="2022-04-20T09:53:00Z">
              <w:r>
                <w:t>CA_n30A-n260J</w:t>
              </w:r>
            </w:ins>
          </w:p>
          <w:p w14:paraId="54B3214B" w14:textId="6C1F6C5B" w:rsidR="006E4B52" w:rsidRDefault="006E4B52" w:rsidP="00BA1A1B">
            <w:pPr>
              <w:pStyle w:val="TAC"/>
              <w:rPr>
                <w:ins w:id="2584" w:author="Per Lindell" w:date="2022-04-20T09:53:00Z"/>
              </w:rPr>
            </w:pPr>
            <w:ins w:id="2585" w:author="Per Lindell" w:date="2022-04-20T09:53:00Z">
              <w:r>
                <w:t>CA_</w:t>
              </w:r>
            </w:ins>
            <w:ins w:id="2586" w:author="Per Lindell" w:date="2022-04-20T09:55:00Z">
              <w:r w:rsidR="00424F33">
                <w:t>n14</w:t>
              </w:r>
            </w:ins>
            <w:ins w:id="2587" w:author="Per Lindell" w:date="2022-04-20T09:53:00Z">
              <w:r>
                <w:t>A-n260K</w:t>
              </w:r>
            </w:ins>
          </w:p>
          <w:p w14:paraId="77112611" w14:textId="77777777" w:rsidR="006E4B52" w:rsidRDefault="006E4B52" w:rsidP="00BA1A1B">
            <w:pPr>
              <w:pStyle w:val="TAC"/>
              <w:rPr>
                <w:ins w:id="2588" w:author="Per Lindell" w:date="2022-04-20T09:53:00Z"/>
              </w:rPr>
            </w:pPr>
            <w:ins w:id="2589" w:author="Per Lindell" w:date="2022-04-20T09:53:00Z">
              <w:r>
                <w:t>CA_n30A-n260K</w:t>
              </w:r>
            </w:ins>
          </w:p>
        </w:tc>
        <w:tc>
          <w:tcPr>
            <w:tcW w:w="1052" w:type="dxa"/>
            <w:tcBorders>
              <w:left w:val="single" w:sz="4" w:space="0" w:color="auto"/>
              <w:right w:val="single" w:sz="4" w:space="0" w:color="auto"/>
            </w:tcBorders>
            <w:vAlign w:val="center"/>
          </w:tcPr>
          <w:p w14:paraId="67EE42A0" w14:textId="6A7C8E21" w:rsidR="006E4B52" w:rsidRDefault="00424F33" w:rsidP="00BA1A1B">
            <w:pPr>
              <w:pStyle w:val="TAC"/>
              <w:rPr>
                <w:ins w:id="2590" w:author="Per Lindell" w:date="2022-04-20T09:53:00Z"/>
              </w:rPr>
            </w:pPr>
            <w:ins w:id="2591"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7ED60F" w14:textId="450D45E4" w:rsidR="006E4B52" w:rsidRDefault="006E4B52" w:rsidP="00BA1A1B">
            <w:pPr>
              <w:pStyle w:val="TAC"/>
              <w:rPr>
                <w:ins w:id="2592" w:author="Per Lindell" w:date="2022-04-20T09:53:00Z"/>
              </w:rPr>
            </w:pPr>
            <w:ins w:id="2593"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2EE6C070" w14:textId="77777777" w:rsidR="006E4B52" w:rsidRDefault="006E4B52" w:rsidP="00BA1A1B">
            <w:pPr>
              <w:pStyle w:val="TAC"/>
              <w:rPr>
                <w:ins w:id="2594" w:author="Per Lindell" w:date="2022-04-20T09:53:00Z"/>
              </w:rPr>
            </w:pPr>
            <w:ins w:id="2595" w:author="Per Lindell" w:date="2022-04-20T09:53:00Z">
              <w:r>
                <w:t>0</w:t>
              </w:r>
            </w:ins>
          </w:p>
        </w:tc>
      </w:tr>
      <w:tr w:rsidR="006E4B52" w14:paraId="00A2A6EF" w14:textId="77777777" w:rsidTr="00BA1A1B">
        <w:trPr>
          <w:gridAfter w:val="1"/>
          <w:wAfter w:w="28" w:type="dxa"/>
          <w:trHeight w:val="187"/>
          <w:jc w:val="center"/>
          <w:ins w:id="2596"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46570F53" w14:textId="77777777" w:rsidR="006E4B52" w:rsidRDefault="006E4B52" w:rsidP="00BA1A1B">
            <w:pPr>
              <w:pStyle w:val="TAC"/>
              <w:rPr>
                <w:ins w:id="2597"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14F3B234" w14:textId="77777777" w:rsidR="006E4B52" w:rsidRDefault="006E4B52" w:rsidP="00BA1A1B">
            <w:pPr>
              <w:pStyle w:val="TAC"/>
              <w:rPr>
                <w:ins w:id="2598" w:author="Per Lindell" w:date="2022-04-20T09:53:00Z"/>
              </w:rPr>
            </w:pPr>
          </w:p>
        </w:tc>
        <w:tc>
          <w:tcPr>
            <w:tcW w:w="1052" w:type="dxa"/>
            <w:tcBorders>
              <w:left w:val="single" w:sz="4" w:space="0" w:color="auto"/>
              <w:right w:val="single" w:sz="4" w:space="0" w:color="auto"/>
            </w:tcBorders>
            <w:vAlign w:val="center"/>
          </w:tcPr>
          <w:p w14:paraId="64084091" w14:textId="77777777" w:rsidR="006E4B52" w:rsidRDefault="006E4B52" w:rsidP="00BA1A1B">
            <w:pPr>
              <w:pStyle w:val="TAC"/>
              <w:rPr>
                <w:ins w:id="2599" w:author="Per Lindell" w:date="2022-04-20T09:53:00Z"/>
              </w:rPr>
            </w:pPr>
            <w:ins w:id="2600" w:author="Per Lindell" w:date="2022-04-20T09:53: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A1E60D" w14:textId="77777777" w:rsidR="006E4B52" w:rsidRDefault="006E4B52" w:rsidP="00BA1A1B">
            <w:pPr>
              <w:pStyle w:val="TAC"/>
              <w:rPr>
                <w:ins w:id="2601" w:author="Per Lindell" w:date="2022-04-20T09:53:00Z"/>
              </w:rPr>
            </w:pPr>
            <w:ins w:id="2602" w:author="Per Lindell" w:date="2022-04-20T09:53: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D033F5C" w14:textId="77777777" w:rsidR="006E4B52" w:rsidRDefault="006E4B52" w:rsidP="00BA1A1B">
            <w:pPr>
              <w:pStyle w:val="TAC"/>
              <w:rPr>
                <w:ins w:id="2603" w:author="Per Lindell" w:date="2022-04-20T09:53:00Z"/>
              </w:rPr>
            </w:pPr>
          </w:p>
        </w:tc>
      </w:tr>
      <w:tr w:rsidR="006E4B52" w14:paraId="513D5A43" w14:textId="77777777" w:rsidTr="00BA1A1B">
        <w:trPr>
          <w:gridAfter w:val="1"/>
          <w:wAfter w:w="28" w:type="dxa"/>
          <w:trHeight w:val="187"/>
          <w:jc w:val="center"/>
          <w:ins w:id="2604"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7AEAD1B2" w14:textId="77777777" w:rsidR="006E4B52" w:rsidRDefault="006E4B52" w:rsidP="00BA1A1B">
            <w:pPr>
              <w:pStyle w:val="TAC"/>
              <w:rPr>
                <w:ins w:id="2605"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7BA6AF" w14:textId="77777777" w:rsidR="006E4B52" w:rsidRDefault="006E4B52" w:rsidP="00BA1A1B">
            <w:pPr>
              <w:pStyle w:val="TAC"/>
              <w:rPr>
                <w:ins w:id="2606" w:author="Per Lindell" w:date="2022-04-20T09:53:00Z"/>
              </w:rPr>
            </w:pPr>
          </w:p>
        </w:tc>
        <w:tc>
          <w:tcPr>
            <w:tcW w:w="1052" w:type="dxa"/>
            <w:tcBorders>
              <w:left w:val="single" w:sz="4" w:space="0" w:color="auto"/>
              <w:right w:val="single" w:sz="4" w:space="0" w:color="auto"/>
            </w:tcBorders>
            <w:vAlign w:val="center"/>
          </w:tcPr>
          <w:p w14:paraId="2BB640BF" w14:textId="77777777" w:rsidR="006E4B52" w:rsidRDefault="006E4B52" w:rsidP="00BA1A1B">
            <w:pPr>
              <w:pStyle w:val="TAC"/>
              <w:rPr>
                <w:ins w:id="2607" w:author="Per Lindell" w:date="2022-04-20T09:53:00Z"/>
              </w:rPr>
            </w:pPr>
            <w:ins w:id="2608"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DEA992" w14:textId="77777777" w:rsidR="006E4B52" w:rsidRDefault="006E4B52" w:rsidP="00BA1A1B">
            <w:pPr>
              <w:pStyle w:val="TAC"/>
              <w:rPr>
                <w:ins w:id="2609" w:author="Per Lindell" w:date="2022-04-20T09:53:00Z"/>
              </w:rPr>
            </w:pPr>
            <w:ins w:id="2610" w:author="Per Lindell" w:date="2022-04-20T09:53:00Z">
              <w:r>
                <w:rPr>
                  <w:lang w:val="en-US" w:bidi="ar"/>
                </w:rPr>
                <w:t>CA_n260K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E1BF2C6" w14:textId="77777777" w:rsidR="006E4B52" w:rsidRDefault="006E4B52" w:rsidP="00BA1A1B">
            <w:pPr>
              <w:pStyle w:val="TAC"/>
              <w:rPr>
                <w:ins w:id="2611" w:author="Per Lindell" w:date="2022-04-20T09:53:00Z"/>
              </w:rPr>
            </w:pPr>
          </w:p>
        </w:tc>
      </w:tr>
      <w:tr w:rsidR="006E4B52" w14:paraId="2E5F1A8F" w14:textId="77777777" w:rsidTr="00BA1A1B">
        <w:trPr>
          <w:gridAfter w:val="1"/>
          <w:wAfter w:w="28" w:type="dxa"/>
          <w:trHeight w:val="187"/>
          <w:jc w:val="center"/>
          <w:ins w:id="2612"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39BCAF5B" w14:textId="1A85EFBD" w:rsidR="006E4B52" w:rsidRDefault="006E4B52" w:rsidP="00BA1A1B">
            <w:pPr>
              <w:pStyle w:val="TAC"/>
              <w:rPr>
                <w:ins w:id="2613" w:author="Per Lindell" w:date="2022-04-20T09:53:00Z"/>
              </w:rPr>
            </w:pPr>
            <w:ins w:id="2614" w:author="Per Lindell" w:date="2022-04-20T09:53:00Z">
              <w:r w:rsidRPr="006B5692">
                <w:t>CA_</w:t>
              </w:r>
            </w:ins>
            <w:ins w:id="2615" w:author="Per Lindell" w:date="2022-04-20T09:55:00Z">
              <w:r w:rsidR="00424F33">
                <w:t>n14</w:t>
              </w:r>
            </w:ins>
            <w:ins w:id="2616" w:author="Per Lindell" w:date="2022-04-20T09:53:00Z">
              <w:r>
                <w:t>A-n30A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6A008EF" w14:textId="1630DD1D" w:rsidR="006E4B52" w:rsidRDefault="006E4B52" w:rsidP="00BA1A1B">
            <w:pPr>
              <w:pStyle w:val="TAC"/>
              <w:rPr>
                <w:ins w:id="2617" w:author="Per Lindell" w:date="2022-04-20T09:53:00Z"/>
              </w:rPr>
            </w:pPr>
            <w:ins w:id="2618" w:author="Per Lindell" w:date="2022-04-20T09:53:00Z">
              <w:r>
                <w:t>CA_</w:t>
              </w:r>
            </w:ins>
            <w:ins w:id="2619" w:author="Per Lindell" w:date="2022-04-20T09:55:00Z">
              <w:r w:rsidR="00424F33">
                <w:t>n14</w:t>
              </w:r>
            </w:ins>
            <w:ins w:id="2620" w:author="Per Lindell" w:date="2022-04-20T09:53:00Z">
              <w:r>
                <w:t>A-n30A</w:t>
              </w:r>
            </w:ins>
          </w:p>
          <w:p w14:paraId="14836842" w14:textId="5B33DE42" w:rsidR="006E4B52" w:rsidRDefault="006E4B52" w:rsidP="00BA1A1B">
            <w:pPr>
              <w:pStyle w:val="TAC"/>
              <w:rPr>
                <w:ins w:id="2621" w:author="Per Lindell" w:date="2022-04-20T09:53:00Z"/>
              </w:rPr>
            </w:pPr>
            <w:ins w:id="2622" w:author="Per Lindell" w:date="2022-04-20T09:53:00Z">
              <w:r>
                <w:t>CA_</w:t>
              </w:r>
            </w:ins>
            <w:ins w:id="2623" w:author="Per Lindell" w:date="2022-04-20T09:55:00Z">
              <w:r w:rsidR="00424F33">
                <w:t>n14</w:t>
              </w:r>
            </w:ins>
            <w:ins w:id="2624" w:author="Per Lindell" w:date="2022-04-20T09:53:00Z">
              <w:r>
                <w:t>A-n260A</w:t>
              </w:r>
            </w:ins>
          </w:p>
          <w:p w14:paraId="10435EA2" w14:textId="77777777" w:rsidR="006E4B52" w:rsidRDefault="006E4B52" w:rsidP="00BA1A1B">
            <w:pPr>
              <w:pStyle w:val="TAC"/>
              <w:rPr>
                <w:ins w:id="2625" w:author="Per Lindell" w:date="2022-04-20T09:53:00Z"/>
              </w:rPr>
            </w:pPr>
            <w:ins w:id="2626" w:author="Per Lindell" w:date="2022-04-20T09:53:00Z">
              <w:r>
                <w:t>CA_n30A-n260A</w:t>
              </w:r>
            </w:ins>
          </w:p>
          <w:p w14:paraId="0392183D" w14:textId="5F77686B" w:rsidR="006E4B52" w:rsidRDefault="006E4B52" w:rsidP="00BA1A1B">
            <w:pPr>
              <w:pStyle w:val="TAC"/>
              <w:rPr>
                <w:ins w:id="2627" w:author="Per Lindell" w:date="2022-04-20T09:53:00Z"/>
              </w:rPr>
            </w:pPr>
            <w:ins w:id="2628" w:author="Per Lindell" w:date="2022-04-20T09:53:00Z">
              <w:r>
                <w:t>CA_</w:t>
              </w:r>
            </w:ins>
            <w:ins w:id="2629" w:author="Per Lindell" w:date="2022-04-20T09:55:00Z">
              <w:r w:rsidR="00424F33">
                <w:t>n14</w:t>
              </w:r>
            </w:ins>
            <w:ins w:id="2630" w:author="Per Lindell" w:date="2022-04-20T09:53:00Z">
              <w:r>
                <w:t>A-n260G</w:t>
              </w:r>
            </w:ins>
          </w:p>
          <w:p w14:paraId="16B89628" w14:textId="77777777" w:rsidR="006E4B52" w:rsidRDefault="006E4B52" w:rsidP="00BA1A1B">
            <w:pPr>
              <w:pStyle w:val="TAC"/>
              <w:rPr>
                <w:ins w:id="2631" w:author="Per Lindell" w:date="2022-04-20T09:53:00Z"/>
              </w:rPr>
            </w:pPr>
            <w:ins w:id="2632" w:author="Per Lindell" w:date="2022-04-20T09:53:00Z">
              <w:r>
                <w:t>CA_n30A-n260G</w:t>
              </w:r>
            </w:ins>
          </w:p>
          <w:p w14:paraId="426546A3" w14:textId="7486C518" w:rsidR="006E4B52" w:rsidRDefault="006E4B52" w:rsidP="00BA1A1B">
            <w:pPr>
              <w:pStyle w:val="TAC"/>
              <w:rPr>
                <w:ins w:id="2633" w:author="Per Lindell" w:date="2022-04-20T09:53:00Z"/>
              </w:rPr>
            </w:pPr>
            <w:ins w:id="2634" w:author="Per Lindell" w:date="2022-04-20T09:53:00Z">
              <w:r>
                <w:t>CA_</w:t>
              </w:r>
            </w:ins>
            <w:ins w:id="2635" w:author="Per Lindell" w:date="2022-04-20T09:55:00Z">
              <w:r w:rsidR="00424F33">
                <w:t>n14</w:t>
              </w:r>
            </w:ins>
            <w:ins w:id="2636" w:author="Per Lindell" w:date="2022-04-20T09:53:00Z">
              <w:r>
                <w:t>A-n260H</w:t>
              </w:r>
            </w:ins>
          </w:p>
          <w:p w14:paraId="4253A758" w14:textId="77777777" w:rsidR="006E4B52" w:rsidRDefault="006E4B52" w:rsidP="00BA1A1B">
            <w:pPr>
              <w:pStyle w:val="TAC"/>
              <w:rPr>
                <w:ins w:id="2637" w:author="Per Lindell" w:date="2022-04-20T09:53:00Z"/>
              </w:rPr>
            </w:pPr>
            <w:ins w:id="2638" w:author="Per Lindell" w:date="2022-04-20T09:53:00Z">
              <w:r>
                <w:t>CA_n30A-n260H</w:t>
              </w:r>
            </w:ins>
          </w:p>
          <w:p w14:paraId="1E47A36D" w14:textId="5DE3F899" w:rsidR="006E4B52" w:rsidRDefault="006E4B52" w:rsidP="00BA1A1B">
            <w:pPr>
              <w:pStyle w:val="TAC"/>
              <w:rPr>
                <w:ins w:id="2639" w:author="Per Lindell" w:date="2022-04-20T09:53:00Z"/>
              </w:rPr>
            </w:pPr>
            <w:ins w:id="2640" w:author="Per Lindell" w:date="2022-04-20T09:53:00Z">
              <w:r>
                <w:t>CA_</w:t>
              </w:r>
            </w:ins>
            <w:ins w:id="2641" w:author="Per Lindell" w:date="2022-04-20T09:55:00Z">
              <w:r w:rsidR="00424F33">
                <w:t>n14</w:t>
              </w:r>
            </w:ins>
            <w:ins w:id="2642" w:author="Per Lindell" w:date="2022-04-20T09:53:00Z">
              <w:r>
                <w:t>A-n260I</w:t>
              </w:r>
            </w:ins>
          </w:p>
          <w:p w14:paraId="3D5558E0" w14:textId="77777777" w:rsidR="006E4B52" w:rsidRDefault="006E4B52" w:rsidP="00BA1A1B">
            <w:pPr>
              <w:pStyle w:val="TAC"/>
              <w:rPr>
                <w:ins w:id="2643" w:author="Per Lindell" w:date="2022-04-20T09:53:00Z"/>
              </w:rPr>
            </w:pPr>
            <w:ins w:id="2644" w:author="Per Lindell" w:date="2022-04-20T09:53:00Z">
              <w:r>
                <w:t>CA_n30A-n260I</w:t>
              </w:r>
            </w:ins>
          </w:p>
          <w:p w14:paraId="0E3F5FC5" w14:textId="58D254D5" w:rsidR="006E4B52" w:rsidRDefault="006E4B52" w:rsidP="00BA1A1B">
            <w:pPr>
              <w:pStyle w:val="TAC"/>
              <w:rPr>
                <w:ins w:id="2645" w:author="Per Lindell" w:date="2022-04-20T09:53:00Z"/>
              </w:rPr>
            </w:pPr>
            <w:ins w:id="2646" w:author="Per Lindell" w:date="2022-04-20T09:53:00Z">
              <w:r>
                <w:t>CA_</w:t>
              </w:r>
            </w:ins>
            <w:ins w:id="2647" w:author="Per Lindell" w:date="2022-04-20T09:55:00Z">
              <w:r w:rsidR="00424F33">
                <w:t>n14</w:t>
              </w:r>
            </w:ins>
            <w:ins w:id="2648" w:author="Per Lindell" w:date="2022-04-20T09:53:00Z">
              <w:r>
                <w:t>A-n260J</w:t>
              </w:r>
            </w:ins>
          </w:p>
          <w:p w14:paraId="3049CC9A" w14:textId="77777777" w:rsidR="006E4B52" w:rsidRDefault="006E4B52" w:rsidP="00BA1A1B">
            <w:pPr>
              <w:pStyle w:val="TAC"/>
              <w:rPr>
                <w:ins w:id="2649" w:author="Per Lindell" w:date="2022-04-20T09:53:00Z"/>
              </w:rPr>
            </w:pPr>
            <w:ins w:id="2650" w:author="Per Lindell" w:date="2022-04-20T09:53:00Z">
              <w:r>
                <w:t>CA_n30A-n260J</w:t>
              </w:r>
            </w:ins>
          </w:p>
          <w:p w14:paraId="1A3B0717" w14:textId="50180284" w:rsidR="006E4B52" w:rsidRDefault="006E4B52" w:rsidP="00BA1A1B">
            <w:pPr>
              <w:pStyle w:val="TAC"/>
              <w:rPr>
                <w:ins w:id="2651" w:author="Per Lindell" w:date="2022-04-20T09:53:00Z"/>
              </w:rPr>
            </w:pPr>
            <w:ins w:id="2652" w:author="Per Lindell" w:date="2022-04-20T09:53:00Z">
              <w:r>
                <w:t>CA_</w:t>
              </w:r>
            </w:ins>
            <w:ins w:id="2653" w:author="Per Lindell" w:date="2022-04-20T09:55:00Z">
              <w:r w:rsidR="00424F33">
                <w:t>n14</w:t>
              </w:r>
            </w:ins>
            <w:ins w:id="2654" w:author="Per Lindell" w:date="2022-04-20T09:53:00Z">
              <w:r>
                <w:t>A-n260K</w:t>
              </w:r>
            </w:ins>
          </w:p>
          <w:p w14:paraId="658BBA58" w14:textId="77777777" w:rsidR="006E4B52" w:rsidRDefault="006E4B52" w:rsidP="00BA1A1B">
            <w:pPr>
              <w:pStyle w:val="TAC"/>
              <w:rPr>
                <w:ins w:id="2655" w:author="Per Lindell" w:date="2022-04-20T09:53:00Z"/>
              </w:rPr>
            </w:pPr>
            <w:ins w:id="2656" w:author="Per Lindell" w:date="2022-04-20T09:53:00Z">
              <w:r>
                <w:t>CA_n30A-n260K</w:t>
              </w:r>
            </w:ins>
          </w:p>
          <w:p w14:paraId="3C78BCA0" w14:textId="69813DEE" w:rsidR="006E4B52" w:rsidRDefault="006E4B52" w:rsidP="00BA1A1B">
            <w:pPr>
              <w:pStyle w:val="TAC"/>
              <w:rPr>
                <w:ins w:id="2657" w:author="Per Lindell" w:date="2022-04-20T09:53:00Z"/>
              </w:rPr>
            </w:pPr>
            <w:ins w:id="2658" w:author="Per Lindell" w:date="2022-04-20T09:53:00Z">
              <w:r>
                <w:t>CA_</w:t>
              </w:r>
            </w:ins>
            <w:ins w:id="2659" w:author="Per Lindell" w:date="2022-04-20T09:55:00Z">
              <w:r w:rsidR="00424F33">
                <w:t>n14</w:t>
              </w:r>
            </w:ins>
            <w:ins w:id="2660" w:author="Per Lindell" w:date="2022-04-20T09:53:00Z">
              <w:r>
                <w:t>A-n260L</w:t>
              </w:r>
            </w:ins>
          </w:p>
          <w:p w14:paraId="7EE92D39" w14:textId="77777777" w:rsidR="006E4B52" w:rsidRDefault="006E4B52" w:rsidP="00BA1A1B">
            <w:pPr>
              <w:pStyle w:val="TAC"/>
              <w:rPr>
                <w:ins w:id="2661" w:author="Per Lindell" w:date="2022-04-20T09:53:00Z"/>
              </w:rPr>
            </w:pPr>
            <w:ins w:id="2662" w:author="Per Lindell" w:date="2022-04-20T09:53:00Z">
              <w:r>
                <w:t>CA_n30A-n260L</w:t>
              </w:r>
            </w:ins>
          </w:p>
        </w:tc>
        <w:tc>
          <w:tcPr>
            <w:tcW w:w="1052" w:type="dxa"/>
            <w:tcBorders>
              <w:left w:val="single" w:sz="4" w:space="0" w:color="auto"/>
              <w:right w:val="single" w:sz="4" w:space="0" w:color="auto"/>
            </w:tcBorders>
            <w:vAlign w:val="center"/>
          </w:tcPr>
          <w:p w14:paraId="5278E183" w14:textId="180125C2" w:rsidR="006E4B52" w:rsidRDefault="00424F33" w:rsidP="00BA1A1B">
            <w:pPr>
              <w:pStyle w:val="TAC"/>
              <w:rPr>
                <w:ins w:id="2663" w:author="Per Lindell" w:date="2022-04-20T09:53:00Z"/>
              </w:rPr>
            </w:pPr>
            <w:ins w:id="2664"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703789" w14:textId="293F0483" w:rsidR="006E4B52" w:rsidRDefault="006E4B52" w:rsidP="00BA1A1B">
            <w:pPr>
              <w:pStyle w:val="TAC"/>
              <w:rPr>
                <w:ins w:id="2665" w:author="Per Lindell" w:date="2022-04-20T09:53:00Z"/>
              </w:rPr>
            </w:pPr>
            <w:ins w:id="2666"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260F2730" w14:textId="77777777" w:rsidR="006E4B52" w:rsidRDefault="006E4B52" w:rsidP="00BA1A1B">
            <w:pPr>
              <w:pStyle w:val="TAC"/>
              <w:rPr>
                <w:ins w:id="2667" w:author="Per Lindell" w:date="2022-04-20T09:53:00Z"/>
              </w:rPr>
            </w:pPr>
            <w:ins w:id="2668" w:author="Per Lindell" w:date="2022-04-20T09:53:00Z">
              <w:r>
                <w:t>0</w:t>
              </w:r>
            </w:ins>
          </w:p>
        </w:tc>
      </w:tr>
      <w:tr w:rsidR="006E4B52" w14:paraId="44C0884F" w14:textId="77777777" w:rsidTr="00BA1A1B">
        <w:trPr>
          <w:gridAfter w:val="1"/>
          <w:wAfter w:w="28" w:type="dxa"/>
          <w:trHeight w:val="187"/>
          <w:jc w:val="center"/>
          <w:ins w:id="2669"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118A9A52" w14:textId="77777777" w:rsidR="006E4B52" w:rsidRDefault="006E4B52" w:rsidP="00BA1A1B">
            <w:pPr>
              <w:pStyle w:val="TAC"/>
              <w:rPr>
                <w:ins w:id="2670"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0D4F0260" w14:textId="77777777" w:rsidR="006E4B52" w:rsidRDefault="006E4B52" w:rsidP="00BA1A1B">
            <w:pPr>
              <w:pStyle w:val="TAC"/>
              <w:rPr>
                <w:ins w:id="2671" w:author="Per Lindell" w:date="2022-04-20T09:53:00Z"/>
              </w:rPr>
            </w:pPr>
          </w:p>
        </w:tc>
        <w:tc>
          <w:tcPr>
            <w:tcW w:w="1052" w:type="dxa"/>
            <w:tcBorders>
              <w:left w:val="single" w:sz="4" w:space="0" w:color="auto"/>
              <w:right w:val="single" w:sz="4" w:space="0" w:color="auto"/>
            </w:tcBorders>
            <w:vAlign w:val="center"/>
          </w:tcPr>
          <w:p w14:paraId="2B1AD466" w14:textId="77777777" w:rsidR="006E4B52" w:rsidRDefault="006E4B52" w:rsidP="00BA1A1B">
            <w:pPr>
              <w:pStyle w:val="TAC"/>
              <w:rPr>
                <w:ins w:id="2672" w:author="Per Lindell" w:date="2022-04-20T09:53:00Z"/>
              </w:rPr>
            </w:pPr>
            <w:ins w:id="2673" w:author="Per Lindell" w:date="2022-04-20T09:53: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531762" w14:textId="77777777" w:rsidR="006E4B52" w:rsidRDefault="006E4B52" w:rsidP="00BA1A1B">
            <w:pPr>
              <w:pStyle w:val="TAC"/>
              <w:rPr>
                <w:ins w:id="2674" w:author="Per Lindell" w:date="2022-04-20T09:53:00Z"/>
              </w:rPr>
            </w:pPr>
            <w:ins w:id="2675" w:author="Per Lindell" w:date="2022-04-20T09:53: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1B4EBA2" w14:textId="77777777" w:rsidR="006E4B52" w:rsidRDefault="006E4B52" w:rsidP="00BA1A1B">
            <w:pPr>
              <w:pStyle w:val="TAC"/>
              <w:rPr>
                <w:ins w:id="2676" w:author="Per Lindell" w:date="2022-04-20T09:53:00Z"/>
              </w:rPr>
            </w:pPr>
          </w:p>
        </w:tc>
      </w:tr>
      <w:tr w:rsidR="006E4B52" w14:paraId="0873281C" w14:textId="77777777" w:rsidTr="00BA1A1B">
        <w:trPr>
          <w:gridAfter w:val="1"/>
          <w:wAfter w:w="28" w:type="dxa"/>
          <w:trHeight w:val="187"/>
          <w:jc w:val="center"/>
          <w:ins w:id="2677"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293A0C40" w14:textId="77777777" w:rsidR="006E4B52" w:rsidRDefault="006E4B52" w:rsidP="00BA1A1B">
            <w:pPr>
              <w:pStyle w:val="TAC"/>
              <w:rPr>
                <w:ins w:id="2678"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F4CD04" w14:textId="77777777" w:rsidR="006E4B52" w:rsidRDefault="006E4B52" w:rsidP="00BA1A1B">
            <w:pPr>
              <w:pStyle w:val="TAC"/>
              <w:rPr>
                <w:ins w:id="2679" w:author="Per Lindell" w:date="2022-04-20T09:53:00Z"/>
              </w:rPr>
            </w:pPr>
          </w:p>
        </w:tc>
        <w:tc>
          <w:tcPr>
            <w:tcW w:w="1052" w:type="dxa"/>
            <w:tcBorders>
              <w:left w:val="single" w:sz="4" w:space="0" w:color="auto"/>
              <w:right w:val="single" w:sz="4" w:space="0" w:color="auto"/>
            </w:tcBorders>
            <w:vAlign w:val="center"/>
          </w:tcPr>
          <w:p w14:paraId="7469DD27" w14:textId="77777777" w:rsidR="006E4B52" w:rsidRDefault="006E4B52" w:rsidP="00BA1A1B">
            <w:pPr>
              <w:pStyle w:val="TAC"/>
              <w:rPr>
                <w:ins w:id="2680" w:author="Per Lindell" w:date="2022-04-20T09:53:00Z"/>
              </w:rPr>
            </w:pPr>
            <w:ins w:id="2681"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56250B" w14:textId="77777777" w:rsidR="006E4B52" w:rsidRDefault="006E4B52" w:rsidP="00BA1A1B">
            <w:pPr>
              <w:pStyle w:val="TAC"/>
              <w:rPr>
                <w:ins w:id="2682" w:author="Per Lindell" w:date="2022-04-20T09:53:00Z"/>
              </w:rPr>
            </w:pPr>
            <w:ins w:id="2683" w:author="Per Lindell" w:date="2022-04-20T09:53:00Z">
              <w:r>
                <w:rPr>
                  <w:lang w:val="en-US" w:bidi="ar"/>
                </w:rPr>
                <w:t>CA_n260L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FD7E4D9" w14:textId="77777777" w:rsidR="006E4B52" w:rsidRDefault="006E4B52" w:rsidP="00BA1A1B">
            <w:pPr>
              <w:pStyle w:val="TAC"/>
              <w:rPr>
                <w:ins w:id="2684" w:author="Per Lindell" w:date="2022-04-20T09:53:00Z"/>
              </w:rPr>
            </w:pPr>
          </w:p>
        </w:tc>
      </w:tr>
      <w:tr w:rsidR="006E4B52" w14:paraId="6FED1CCE" w14:textId="77777777" w:rsidTr="00BA1A1B">
        <w:trPr>
          <w:gridAfter w:val="1"/>
          <w:wAfter w:w="28" w:type="dxa"/>
          <w:trHeight w:val="187"/>
          <w:jc w:val="center"/>
          <w:ins w:id="2685"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44D67464" w14:textId="7B9BE03D" w:rsidR="006E4B52" w:rsidRDefault="006E4B52" w:rsidP="00BA1A1B">
            <w:pPr>
              <w:pStyle w:val="TAC"/>
              <w:rPr>
                <w:ins w:id="2686" w:author="Per Lindell" w:date="2022-04-20T09:53:00Z"/>
              </w:rPr>
            </w:pPr>
            <w:ins w:id="2687" w:author="Per Lindell" w:date="2022-04-20T09:53:00Z">
              <w:r w:rsidRPr="006B5692">
                <w:lastRenderedPageBreak/>
                <w:t>CA_</w:t>
              </w:r>
            </w:ins>
            <w:ins w:id="2688" w:author="Per Lindell" w:date="2022-04-20T09:55:00Z">
              <w:r w:rsidR="00424F33">
                <w:t>n14</w:t>
              </w:r>
            </w:ins>
            <w:ins w:id="2689" w:author="Per Lindell" w:date="2022-04-20T09:53:00Z">
              <w:r>
                <w:t>A-n30A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23BFF56" w14:textId="79866077" w:rsidR="006E4B52" w:rsidRDefault="006E4B52" w:rsidP="00BA1A1B">
            <w:pPr>
              <w:pStyle w:val="TAC"/>
              <w:rPr>
                <w:ins w:id="2690" w:author="Per Lindell" w:date="2022-04-20T09:53:00Z"/>
              </w:rPr>
            </w:pPr>
            <w:ins w:id="2691" w:author="Per Lindell" w:date="2022-04-20T09:53:00Z">
              <w:r>
                <w:t>CA_</w:t>
              </w:r>
            </w:ins>
            <w:ins w:id="2692" w:author="Per Lindell" w:date="2022-04-20T09:55:00Z">
              <w:r w:rsidR="00424F33">
                <w:t>n14</w:t>
              </w:r>
            </w:ins>
            <w:ins w:id="2693" w:author="Per Lindell" w:date="2022-04-20T09:53:00Z">
              <w:r>
                <w:t>A-n30A</w:t>
              </w:r>
            </w:ins>
          </w:p>
          <w:p w14:paraId="02BF6C60" w14:textId="475BE023" w:rsidR="006E4B52" w:rsidRDefault="006E4B52" w:rsidP="00BA1A1B">
            <w:pPr>
              <w:pStyle w:val="TAC"/>
              <w:rPr>
                <w:ins w:id="2694" w:author="Per Lindell" w:date="2022-04-20T09:53:00Z"/>
              </w:rPr>
            </w:pPr>
            <w:ins w:id="2695" w:author="Per Lindell" w:date="2022-04-20T09:53:00Z">
              <w:r>
                <w:t>CA_</w:t>
              </w:r>
            </w:ins>
            <w:ins w:id="2696" w:author="Per Lindell" w:date="2022-04-20T09:55:00Z">
              <w:r w:rsidR="00424F33">
                <w:t>n14</w:t>
              </w:r>
            </w:ins>
            <w:ins w:id="2697" w:author="Per Lindell" w:date="2022-04-20T09:53:00Z">
              <w:r>
                <w:t>A-n260A</w:t>
              </w:r>
            </w:ins>
          </w:p>
          <w:p w14:paraId="04AD422C" w14:textId="77777777" w:rsidR="006E4B52" w:rsidRDefault="006E4B52" w:rsidP="00BA1A1B">
            <w:pPr>
              <w:pStyle w:val="TAC"/>
              <w:rPr>
                <w:ins w:id="2698" w:author="Per Lindell" w:date="2022-04-20T09:53:00Z"/>
              </w:rPr>
            </w:pPr>
            <w:ins w:id="2699" w:author="Per Lindell" w:date="2022-04-20T09:53:00Z">
              <w:r>
                <w:t>CA_n30A-n260A</w:t>
              </w:r>
            </w:ins>
          </w:p>
          <w:p w14:paraId="05D0344F" w14:textId="1E8DB151" w:rsidR="006E4B52" w:rsidRDefault="006E4B52" w:rsidP="00BA1A1B">
            <w:pPr>
              <w:pStyle w:val="TAC"/>
              <w:rPr>
                <w:ins w:id="2700" w:author="Per Lindell" w:date="2022-04-20T09:53:00Z"/>
              </w:rPr>
            </w:pPr>
            <w:ins w:id="2701" w:author="Per Lindell" w:date="2022-04-20T09:53:00Z">
              <w:r>
                <w:t>CA_</w:t>
              </w:r>
            </w:ins>
            <w:ins w:id="2702" w:author="Per Lindell" w:date="2022-04-20T09:55:00Z">
              <w:r w:rsidR="00424F33">
                <w:t>n14</w:t>
              </w:r>
            </w:ins>
            <w:ins w:id="2703" w:author="Per Lindell" w:date="2022-04-20T09:53:00Z">
              <w:r>
                <w:t>A-n260G</w:t>
              </w:r>
            </w:ins>
          </w:p>
          <w:p w14:paraId="1F736627" w14:textId="77777777" w:rsidR="006E4B52" w:rsidRDefault="006E4B52" w:rsidP="00BA1A1B">
            <w:pPr>
              <w:pStyle w:val="TAC"/>
              <w:rPr>
                <w:ins w:id="2704" w:author="Per Lindell" w:date="2022-04-20T09:53:00Z"/>
              </w:rPr>
            </w:pPr>
            <w:ins w:id="2705" w:author="Per Lindell" w:date="2022-04-20T09:53:00Z">
              <w:r>
                <w:t>CA_n30A-n260G</w:t>
              </w:r>
            </w:ins>
          </w:p>
          <w:p w14:paraId="292297E0" w14:textId="4D83E875" w:rsidR="006E4B52" w:rsidRDefault="006E4B52" w:rsidP="00BA1A1B">
            <w:pPr>
              <w:pStyle w:val="TAC"/>
              <w:rPr>
                <w:ins w:id="2706" w:author="Per Lindell" w:date="2022-04-20T09:53:00Z"/>
              </w:rPr>
            </w:pPr>
            <w:ins w:id="2707" w:author="Per Lindell" w:date="2022-04-20T09:53:00Z">
              <w:r>
                <w:t>CA_</w:t>
              </w:r>
            </w:ins>
            <w:ins w:id="2708" w:author="Per Lindell" w:date="2022-04-20T09:55:00Z">
              <w:r w:rsidR="00424F33">
                <w:t>n14</w:t>
              </w:r>
            </w:ins>
            <w:ins w:id="2709" w:author="Per Lindell" w:date="2022-04-20T09:53:00Z">
              <w:r>
                <w:t>A-n260H</w:t>
              </w:r>
            </w:ins>
          </w:p>
          <w:p w14:paraId="2F2937AE" w14:textId="77777777" w:rsidR="006E4B52" w:rsidRDefault="006E4B52" w:rsidP="00BA1A1B">
            <w:pPr>
              <w:pStyle w:val="TAC"/>
              <w:rPr>
                <w:ins w:id="2710" w:author="Per Lindell" w:date="2022-04-20T09:53:00Z"/>
              </w:rPr>
            </w:pPr>
            <w:ins w:id="2711" w:author="Per Lindell" w:date="2022-04-20T09:53:00Z">
              <w:r>
                <w:t>CA_n30A-n260H</w:t>
              </w:r>
            </w:ins>
          </w:p>
          <w:p w14:paraId="5B49D6BD" w14:textId="4E4C665B" w:rsidR="006E4B52" w:rsidRDefault="006E4B52" w:rsidP="00BA1A1B">
            <w:pPr>
              <w:pStyle w:val="TAC"/>
              <w:rPr>
                <w:ins w:id="2712" w:author="Per Lindell" w:date="2022-04-20T09:53:00Z"/>
              </w:rPr>
            </w:pPr>
            <w:ins w:id="2713" w:author="Per Lindell" w:date="2022-04-20T09:53:00Z">
              <w:r>
                <w:t>CA_</w:t>
              </w:r>
            </w:ins>
            <w:ins w:id="2714" w:author="Per Lindell" w:date="2022-04-20T09:55:00Z">
              <w:r w:rsidR="00424F33">
                <w:t>n14</w:t>
              </w:r>
            </w:ins>
            <w:ins w:id="2715" w:author="Per Lindell" w:date="2022-04-20T09:53:00Z">
              <w:r>
                <w:t>A-n260I</w:t>
              </w:r>
            </w:ins>
          </w:p>
          <w:p w14:paraId="3AC00A45" w14:textId="77777777" w:rsidR="006E4B52" w:rsidRDefault="006E4B52" w:rsidP="00BA1A1B">
            <w:pPr>
              <w:pStyle w:val="TAC"/>
              <w:rPr>
                <w:ins w:id="2716" w:author="Per Lindell" w:date="2022-04-20T09:53:00Z"/>
              </w:rPr>
            </w:pPr>
            <w:ins w:id="2717" w:author="Per Lindell" w:date="2022-04-20T09:53:00Z">
              <w:r>
                <w:t>CA_n30A-n260I</w:t>
              </w:r>
            </w:ins>
          </w:p>
          <w:p w14:paraId="7456CB56" w14:textId="5EE7BB0F" w:rsidR="006E4B52" w:rsidRDefault="006E4B52" w:rsidP="00BA1A1B">
            <w:pPr>
              <w:pStyle w:val="TAC"/>
              <w:rPr>
                <w:ins w:id="2718" w:author="Per Lindell" w:date="2022-04-20T09:53:00Z"/>
              </w:rPr>
            </w:pPr>
            <w:ins w:id="2719" w:author="Per Lindell" w:date="2022-04-20T09:53:00Z">
              <w:r>
                <w:t>CA_</w:t>
              </w:r>
            </w:ins>
            <w:ins w:id="2720" w:author="Per Lindell" w:date="2022-04-20T09:55:00Z">
              <w:r w:rsidR="00424F33">
                <w:t>n14</w:t>
              </w:r>
            </w:ins>
            <w:ins w:id="2721" w:author="Per Lindell" w:date="2022-04-20T09:53:00Z">
              <w:r>
                <w:t>A-n260J</w:t>
              </w:r>
            </w:ins>
          </w:p>
          <w:p w14:paraId="40C38D04" w14:textId="77777777" w:rsidR="006E4B52" w:rsidRDefault="006E4B52" w:rsidP="00BA1A1B">
            <w:pPr>
              <w:pStyle w:val="TAC"/>
              <w:rPr>
                <w:ins w:id="2722" w:author="Per Lindell" w:date="2022-04-20T09:53:00Z"/>
              </w:rPr>
            </w:pPr>
            <w:ins w:id="2723" w:author="Per Lindell" w:date="2022-04-20T09:53:00Z">
              <w:r>
                <w:t>CA_n30A-n260J</w:t>
              </w:r>
            </w:ins>
          </w:p>
          <w:p w14:paraId="2905A626" w14:textId="4E83CB70" w:rsidR="006E4B52" w:rsidRDefault="006E4B52" w:rsidP="00BA1A1B">
            <w:pPr>
              <w:pStyle w:val="TAC"/>
              <w:rPr>
                <w:ins w:id="2724" w:author="Per Lindell" w:date="2022-04-20T09:53:00Z"/>
              </w:rPr>
            </w:pPr>
            <w:ins w:id="2725" w:author="Per Lindell" w:date="2022-04-20T09:53:00Z">
              <w:r>
                <w:t>CA_</w:t>
              </w:r>
            </w:ins>
            <w:ins w:id="2726" w:author="Per Lindell" w:date="2022-04-20T09:55:00Z">
              <w:r w:rsidR="00424F33">
                <w:t>n14</w:t>
              </w:r>
            </w:ins>
            <w:ins w:id="2727" w:author="Per Lindell" w:date="2022-04-20T09:53:00Z">
              <w:r>
                <w:t>A-n260K</w:t>
              </w:r>
            </w:ins>
          </w:p>
          <w:p w14:paraId="58C3D585" w14:textId="77777777" w:rsidR="006E4B52" w:rsidRDefault="006E4B52" w:rsidP="00BA1A1B">
            <w:pPr>
              <w:pStyle w:val="TAC"/>
              <w:rPr>
                <w:ins w:id="2728" w:author="Per Lindell" w:date="2022-04-20T09:53:00Z"/>
              </w:rPr>
            </w:pPr>
            <w:ins w:id="2729" w:author="Per Lindell" w:date="2022-04-20T09:53:00Z">
              <w:r>
                <w:t>CA_n30A-n260K</w:t>
              </w:r>
            </w:ins>
          </w:p>
          <w:p w14:paraId="6BE347B9" w14:textId="4335FF1C" w:rsidR="006E4B52" w:rsidRDefault="006E4B52" w:rsidP="00BA1A1B">
            <w:pPr>
              <w:pStyle w:val="TAC"/>
              <w:rPr>
                <w:ins w:id="2730" w:author="Per Lindell" w:date="2022-04-20T09:53:00Z"/>
              </w:rPr>
            </w:pPr>
            <w:ins w:id="2731" w:author="Per Lindell" w:date="2022-04-20T09:53:00Z">
              <w:r>
                <w:t>CA_</w:t>
              </w:r>
            </w:ins>
            <w:ins w:id="2732" w:author="Per Lindell" w:date="2022-04-20T09:55:00Z">
              <w:r w:rsidR="00424F33">
                <w:t>n14</w:t>
              </w:r>
            </w:ins>
            <w:ins w:id="2733" w:author="Per Lindell" w:date="2022-04-20T09:53:00Z">
              <w:r>
                <w:t>A-n260L</w:t>
              </w:r>
            </w:ins>
          </w:p>
          <w:p w14:paraId="09438071" w14:textId="77777777" w:rsidR="006E4B52" w:rsidRDefault="006E4B52" w:rsidP="00BA1A1B">
            <w:pPr>
              <w:pStyle w:val="TAC"/>
              <w:rPr>
                <w:ins w:id="2734" w:author="Per Lindell" w:date="2022-04-20T09:53:00Z"/>
              </w:rPr>
            </w:pPr>
            <w:ins w:id="2735" w:author="Per Lindell" w:date="2022-04-20T09:53:00Z">
              <w:r>
                <w:t>CA_n30A-n260L</w:t>
              </w:r>
            </w:ins>
          </w:p>
          <w:p w14:paraId="7DA328D1" w14:textId="5CB74BDD" w:rsidR="006E4B52" w:rsidRDefault="006E4B52" w:rsidP="00BA1A1B">
            <w:pPr>
              <w:pStyle w:val="TAC"/>
              <w:rPr>
                <w:ins w:id="2736" w:author="Per Lindell" w:date="2022-04-20T09:53:00Z"/>
              </w:rPr>
            </w:pPr>
            <w:ins w:id="2737" w:author="Per Lindell" w:date="2022-04-20T09:53:00Z">
              <w:r>
                <w:t>CA_</w:t>
              </w:r>
            </w:ins>
            <w:ins w:id="2738" w:author="Per Lindell" w:date="2022-04-20T09:55:00Z">
              <w:r w:rsidR="00424F33">
                <w:t>n14</w:t>
              </w:r>
            </w:ins>
            <w:ins w:id="2739" w:author="Per Lindell" w:date="2022-04-20T09:53:00Z">
              <w:r>
                <w:t>A-n260M</w:t>
              </w:r>
            </w:ins>
          </w:p>
          <w:p w14:paraId="7761DBD9" w14:textId="77777777" w:rsidR="006E4B52" w:rsidRDefault="006E4B52" w:rsidP="00BA1A1B">
            <w:pPr>
              <w:pStyle w:val="TAC"/>
              <w:rPr>
                <w:ins w:id="2740" w:author="Per Lindell" w:date="2022-04-20T09:53:00Z"/>
              </w:rPr>
            </w:pPr>
            <w:ins w:id="2741" w:author="Per Lindell" w:date="2022-04-20T09:53:00Z">
              <w:r>
                <w:t>CA_n30A-n260M</w:t>
              </w:r>
            </w:ins>
          </w:p>
        </w:tc>
        <w:tc>
          <w:tcPr>
            <w:tcW w:w="1052" w:type="dxa"/>
            <w:tcBorders>
              <w:left w:val="single" w:sz="4" w:space="0" w:color="auto"/>
              <w:right w:val="single" w:sz="4" w:space="0" w:color="auto"/>
            </w:tcBorders>
            <w:vAlign w:val="center"/>
          </w:tcPr>
          <w:p w14:paraId="003C12D7" w14:textId="7302CB18" w:rsidR="006E4B52" w:rsidRDefault="00424F33" w:rsidP="00BA1A1B">
            <w:pPr>
              <w:pStyle w:val="TAC"/>
              <w:rPr>
                <w:ins w:id="2742" w:author="Per Lindell" w:date="2022-04-20T09:53:00Z"/>
              </w:rPr>
            </w:pPr>
            <w:ins w:id="2743"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AB7117" w14:textId="719CD068" w:rsidR="006E4B52" w:rsidRDefault="006E4B52" w:rsidP="00BA1A1B">
            <w:pPr>
              <w:pStyle w:val="TAC"/>
              <w:rPr>
                <w:ins w:id="2744" w:author="Per Lindell" w:date="2022-04-20T09:53:00Z"/>
              </w:rPr>
            </w:pPr>
            <w:ins w:id="2745"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1B1E2E90" w14:textId="77777777" w:rsidR="006E4B52" w:rsidRDefault="006E4B52" w:rsidP="00BA1A1B">
            <w:pPr>
              <w:pStyle w:val="TAC"/>
              <w:rPr>
                <w:ins w:id="2746" w:author="Per Lindell" w:date="2022-04-20T09:53:00Z"/>
              </w:rPr>
            </w:pPr>
            <w:ins w:id="2747" w:author="Per Lindell" w:date="2022-04-20T09:53:00Z">
              <w:r>
                <w:t>0</w:t>
              </w:r>
            </w:ins>
          </w:p>
        </w:tc>
      </w:tr>
      <w:tr w:rsidR="006E4B52" w14:paraId="08F90120" w14:textId="77777777" w:rsidTr="00BA1A1B">
        <w:trPr>
          <w:gridAfter w:val="1"/>
          <w:wAfter w:w="28" w:type="dxa"/>
          <w:trHeight w:val="187"/>
          <w:jc w:val="center"/>
          <w:ins w:id="2748"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76770A83" w14:textId="77777777" w:rsidR="006E4B52" w:rsidRDefault="006E4B52" w:rsidP="00BA1A1B">
            <w:pPr>
              <w:pStyle w:val="TAC"/>
              <w:rPr>
                <w:ins w:id="2749"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4FDB3136" w14:textId="77777777" w:rsidR="006E4B52" w:rsidRDefault="006E4B52" w:rsidP="00BA1A1B">
            <w:pPr>
              <w:pStyle w:val="TAC"/>
              <w:rPr>
                <w:ins w:id="2750" w:author="Per Lindell" w:date="2022-04-20T09:53:00Z"/>
              </w:rPr>
            </w:pPr>
          </w:p>
        </w:tc>
        <w:tc>
          <w:tcPr>
            <w:tcW w:w="1052" w:type="dxa"/>
            <w:tcBorders>
              <w:left w:val="single" w:sz="4" w:space="0" w:color="auto"/>
              <w:right w:val="single" w:sz="4" w:space="0" w:color="auto"/>
            </w:tcBorders>
            <w:vAlign w:val="center"/>
          </w:tcPr>
          <w:p w14:paraId="26FBB491" w14:textId="77777777" w:rsidR="006E4B52" w:rsidRDefault="006E4B52" w:rsidP="00BA1A1B">
            <w:pPr>
              <w:pStyle w:val="TAC"/>
              <w:rPr>
                <w:ins w:id="2751" w:author="Per Lindell" w:date="2022-04-20T09:53:00Z"/>
              </w:rPr>
            </w:pPr>
            <w:ins w:id="2752" w:author="Per Lindell" w:date="2022-04-20T09:53: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4AF140" w14:textId="77777777" w:rsidR="006E4B52" w:rsidRDefault="006E4B52" w:rsidP="00BA1A1B">
            <w:pPr>
              <w:pStyle w:val="TAC"/>
              <w:rPr>
                <w:ins w:id="2753" w:author="Per Lindell" w:date="2022-04-20T09:53:00Z"/>
              </w:rPr>
            </w:pPr>
            <w:ins w:id="2754" w:author="Per Lindell" w:date="2022-04-20T09:53: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5315DE2B" w14:textId="77777777" w:rsidR="006E4B52" w:rsidRDefault="006E4B52" w:rsidP="00BA1A1B">
            <w:pPr>
              <w:pStyle w:val="TAC"/>
              <w:rPr>
                <w:ins w:id="2755" w:author="Per Lindell" w:date="2022-04-20T09:53:00Z"/>
              </w:rPr>
            </w:pPr>
          </w:p>
        </w:tc>
      </w:tr>
      <w:tr w:rsidR="006E4B52" w14:paraId="46915D20" w14:textId="77777777" w:rsidTr="00BA1A1B">
        <w:trPr>
          <w:gridAfter w:val="1"/>
          <w:wAfter w:w="28" w:type="dxa"/>
          <w:trHeight w:val="187"/>
          <w:jc w:val="center"/>
          <w:ins w:id="2756"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53ACD282" w14:textId="77777777" w:rsidR="006E4B52" w:rsidRDefault="006E4B52" w:rsidP="00BA1A1B">
            <w:pPr>
              <w:pStyle w:val="TAC"/>
              <w:rPr>
                <w:ins w:id="2757"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14B3AC" w14:textId="77777777" w:rsidR="006E4B52" w:rsidRDefault="006E4B52" w:rsidP="00BA1A1B">
            <w:pPr>
              <w:pStyle w:val="TAC"/>
              <w:rPr>
                <w:ins w:id="2758" w:author="Per Lindell" w:date="2022-04-20T09:53:00Z"/>
              </w:rPr>
            </w:pPr>
          </w:p>
        </w:tc>
        <w:tc>
          <w:tcPr>
            <w:tcW w:w="1052" w:type="dxa"/>
            <w:tcBorders>
              <w:left w:val="single" w:sz="4" w:space="0" w:color="auto"/>
              <w:right w:val="single" w:sz="4" w:space="0" w:color="auto"/>
            </w:tcBorders>
            <w:vAlign w:val="center"/>
          </w:tcPr>
          <w:p w14:paraId="3D3D9D49" w14:textId="77777777" w:rsidR="006E4B52" w:rsidRDefault="006E4B52" w:rsidP="00BA1A1B">
            <w:pPr>
              <w:pStyle w:val="TAC"/>
              <w:rPr>
                <w:ins w:id="2759" w:author="Per Lindell" w:date="2022-04-20T09:53:00Z"/>
              </w:rPr>
            </w:pPr>
            <w:ins w:id="2760"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C7BE26" w14:textId="77777777" w:rsidR="006E4B52" w:rsidRDefault="006E4B52" w:rsidP="00BA1A1B">
            <w:pPr>
              <w:pStyle w:val="TAC"/>
              <w:rPr>
                <w:ins w:id="2761" w:author="Per Lindell" w:date="2022-04-20T09:53:00Z"/>
              </w:rPr>
            </w:pPr>
            <w:ins w:id="2762" w:author="Per Lindell" w:date="2022-04-20T09:53: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CD6C6B2" w14:textId="77777777" w:rsidR="006E4B52" w:rsidRDefault="006E4B52" w:rsidP="00BA1A1B">
            <w:pPr>
              <w:pStyle w:val="TAC"/>
              <w:rPr>
                <w:ins w:id="2763" w:author="Per Lindell" w:date="2022-04-20T09:53:00Z"/>
              </w:rPr>
            </w:pPr>
          </w:p>
        </w:tc>
      </w:tr>
      <w:tr w:rsidR="006E4B52" w14:paraId="7872D0A1" w14:textId="77777777" w:rsidTr="00BA1A1B">
        <w:trPr>
          <w:gridAfter w:val="1"/>
          <w:wAfter w:w="28" w:type="dxa"/>
          <w:trHeight w:val="187"/>
          <w:jc w:val="center"/>
          <w:ins w:id="2764"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51AE72E2" w14:textId="34629DE6" w:rsidR="006E4B52" w:rsidRDefault="006E4B52" w:rsidP="00BA1A1B">
            <w:pPr>
              <w:pStyle w:val="TAC"/>
              <w:rPr>
                <w:ins w:id="2765" w:author="Per Lindell" w:date="2022-04-20T09:53:00Z"/>
              </w:rPr>
            </w:pPr>
            <w:ins w:id="2766" w:author="Per Lindell" w:date="2022-04-20T09:53:00Z">
              <w:r w:rsidRPr="006B5692">
                <w:t>CA_</w:t>
              </w:r>
            </w:ins>
            <w:ins w:id="2767" w:author="Per Lindell" w:date="2022-04-20T09:55:00Z">
              <w:r w:rsidR="00424F33">
                <w:t>n14</w:t>
              </w:r>
            </w:ins>
            <w:ins w:id="2768" w:author="Per Lindell" w:date="2022-04-20T09:53:00Z">
              <w:r>
                <w:t>A-n66A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C7A3546" w14:textId="13A5C67F" w:rsidR="006E4B52" w:rsidRDefault="006E4B52" w:rsidP="00BA1A1B">
            <w:pPr>
              <w:pStyle w:val="TAC"/>
              <w:rPr>
                <w:ins w:id="2769" w:author="Per Lindell" w:date="2022-04-20T09:53:00Z"/>
              </w:rPr>
            </w:pPr>
            <w:ins w:id="2770" w:author="Per Lindell" w:date="2022-04-20T09:53:00Z">
              <w:r>
                <w:t>CA_</w:t>
              </w:r>
            </w:ins>
            <w:ins w:id="2771" w:author="Per Lindell" w:date="2022-04-20T09:55:00Z">
              <w:r w:rsidR="00424F33">
                <w:t>n14</w:t>
              </w:r>
            </w:ins>
            <w:ins w:id="2772" w:author="Per Lindell" w:date="2022-04-20T09:53:00Z">
              <w:r>
                <w:t>A-n66A</w:t>
              </w:r>
            </w:ins>
          </w:p>
          <w:p w14:paraId="675A8ADB" w14:textId="3650975F" w:rsidR="006E4B52" w:rsidRDefault="006E4B52" w:rsidP="00BA1A1B">
            <w:pPr>
              <w:pStyle w:val="TAC"/>
              <w:rPr>
                <w:ins w:id="2773" w:author="Per Lindell" w:date="2022-04-20T09:53:00Z"/>
              </w:rPr>
            </w:pPr>
            <w:ins w:id="2774" w:author="Per Lindell" w:date="2022-04-20T09:53:00Z">
              <w:r>
                <w:t>CA_</w:t>
              </w:r>
            </w:ins>
            <w:ins w:id="2775" w:author="Per Lindell" w:date="2022-04-20T09:55:00Z">
              <w:r w:rsidR="00424F33">
                <w:t>n14</w:t>
              </w:r>
            </w:ins>
            <w:ins w:id="2776" w:author="Per Lindell" w:date="2022-04-20T09:53:00Z">
              <w:r>
                <w:t>A-n260A</w:t>
              </w:r>
            </w:ins>
          </w:p>
          <w:p w14:paraId="178DD7E4" w14:textId="77777777" w:rsidR="006E4B52" w:rsidRDefault="006E4B52" w:rsidP="00BA1A1B">
            <w:pPr>
              <w:pStyle w:val="TAC"/>
              <w:rPr>
                <w:ins w:id="2777" w:author="Per Lindell" w:date="2022-04-20T09:53:00Z"/>
              </w:rPr>
            </w:pPr>
            <w:ins w:id="2778" w:author="Per Lindell" w:date="2022-04-20T09:53:00Z">
              <w:r>
                <w:t>CA_n66A-n260A</w:t>
              </w:r>
            </w:ins>
          </w:p>
        </w:tc>
        <w:tc>
          <w:tcPr>
            <w:tcW w:w="1052" w:type="dxa"/>
            <w:tcBorders>
              <w:left w:val="single" w:sz="4" w:space="0" w:color="auto"/>
              <w:right w:val="single" w:sz="4" w:space="0" w:color="auto"/>
            </w:tcBorders>
            <w:vAlign w:val="center"/>
          </w:tcPr>
          <w:p w14:paraId="37A0019F" w14:textId="4A822BF4" w:rsidR="006E4B52" w:rsidRDefault="00424F33" w:rsidP="00BA1A1B">
            <w:pPr>
              <w:pStyle w:val="TAC"/>
              <w:rPr>
                <w:ins w:id="2779" w:author="Per Lindell" w:date="2022-04-20T09:53:00Z"/>
              </w:rPr>
            </w:pPr>
            <w:ins w:id="2780"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6B08A8" w14:textId="27F4162D" w:rsidR="006E4B52" w:rsidRDefault="006E4B52" w:rsidP="00BA1A1B">
            <w:pPr>
              <w:pStyle w:val="TAC"/>
              <w:rPr>
                <w:ins w:id="2781" w:author="Per Lindell" w:date="2022-04-20T09:53:00Z"/>
              </w:rPr>
            </w:pPr>
            <w:ins w:id="2782"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537CAFA" w14:textId="77777777" w:rsidR="006E4B52" w:rsidRDefault="006E4B52" w:rsidP="00BA1A1B">
            <w:pPr>
              <w:pStyle w:val="TAC"/>
              <w:rPr>
                <w:ins w:id="2783" w:author="Per Lindell" w:date="2022-04-20T09:53:00Z"/>
              </w:rPr>
            </w:pPr>
            <w:ins w:id="2784" w:author="Per Lindell" w:date="2022-04-20T09:53:00Z">
              <w:r>
                <w:t>0</w:t>
              </w:r>
            </w:ins>
          </w:p>
        </w:tc>
      </w:tr>
      <w:tr w:rsidR="006E4B52" w14:paraId="19FCF697" w14:textId="77777777" w:rsidTr="00BA1A1B">
        <w:trPr>
          <w:gridAfter w:val="1"/>
          <w:wAfter w:w="28" w:type="dxa"/>
          <w:trHeight w:val="187"/>
          <w:jc w:val="center"/>
          <w:ins w:id="2785"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67BA9B69" w14:textId="77777777" w:rsidR="006E4B52" w:rsidRDefault="006E4B52" w:rsidP="00BA1A1B">
            <w:pPr>
              <w:pStyle w:val="TAC"/>
              <w:rPr>
                <w:ins w:id="2786"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7CE8ECC6" w14:textId="77777777" w:rsidR="006E4B52" w:rsidRDefault="006E4B52" w:rsidP="00BA1A1B">
            <w:pPr>
              <w:pStyle w:val="TAC"/>
              <w:rPr>
                <w:ins w:id="2787" w:author="Per Lindell" w:date="2022-04-20T09:53:00Z"/>
              </w:rPr>
            </w:pPr>
          </w:p>
        </w:tc>
        <w:tc>
          <w:tcPr>
            <w:tcW w:w="1052" w:type="dxa"/>
            <w:tcBorders>
              <w:left w:val="single" w:sz="4" w:space="0" w:color="auto"/>
              <w:right w:val="single" w:sz="4" w:space="0" w:color="auto"/>
            </w:tcBorders>
            <w:vAlign w:val="center"/>
          </w:tcPr>
          <w:p w14:paraId="0ED05BC6" w14:textId="77777777" w:rsidR="006E4B52" w:rsidRDefault="006E4B52" w:rsidP="00BA1A1B">
            <w:pPr>
              <w:pStyle w:val="TAC"/>
              <w:rPr>
                <w:ins w:id="2788" w:author="Per Lindell" w:date="2022-04-20T09:53:00Z"/>
              </w:rPr>
            </w:pPr>
            <w:ins w:id="2789" w:author="Per Lindell" w:date="2022-04-20T09:53: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5D6783" w14:textId="6B3FC79D" w:rsidR="006E4B52" w:rsidRDefault="007E0EF0" w:rsidP="00BA1A1B">
            <w:pPr>
              <w:pStyle w:val="TAC"/>
              <w:rPr>
                <w:ins w:id="2790" w:author="Per Lindell" w:date="2022-04-20T09:53:00Z"/>
              </w:rPr>
            </w:pPr>
            <w:ins w:id="2791" w:author="Per Lindell" w:date="2022-04-20T16:42: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1C58E95B" w14:textId="77777777" w:rsidR="006E4B52" w:rsidRDefault="006E4B52" w:rsidP="00BA1A1B">
            <w:pPr>
              <w:pStyle w:val="TAC"/>
              <w:rPr>
                <w:ins w:id="2792" w:author="Per Lindell" w:date="2022-04-20T09:53:00Z"/>
              </w:rPr>
            </w:pPr>
          </w:p>
        </w:tc>
      </w:tr>
      <w:tr w:rsidR="006E4B52" w14:paraId="3D47325D" w14:textId="77777777" w:rsidTr="00BA1A1B">
        <w:trPr>
          <w:gridAfter w:val="1"/>
          <w:wAfter w:w="28" w:type="dxa"/>
          <w:trHeight w:val="187"/>
          <w:jc w:val="center"/>
          <w:ins w:id="2793"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188CD0FB" w14:textId="77777777" w:rsidR="006E4B52" w:rsidRDefault="006E4B52" w:rsidP="00BA1A1B">
            <w:pPr>
              <w:pStyle w:val="TAC"/>
              <w:rPr>
                <w:ins w:id="2794"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39E3A7" w14:textId="77777777" w:rsidR="006E4B52" w:rsidRDefault="006E4B52" w:rsidP="00BA1A1B">
            <w:pPr>
              <w:pStyle w:val="TAC"/>
              <w:rPr>
                <w:ins w:id="2795" w:author="Per Lindell" w:date="2022-04-20T09:53:00Z"/>
              </w:rPr>
            </w:pPr>
          </w:p>
        </w:tc>
        <w:tc>
          <w:tcPr>
            <w:tcW w:w="1052" w:type="dxa"/>
            <w:tcBorders>
              <w:left w:val="single" w:sz="4" w:space="0" w:color="auto"/>
              <w:right w:val="single" w:sz="4" w:space="0" w:color="auto"/>
            </w:tcBorders>
            <w:vAlign w:val="center"/>
          </w:tcPr>
          <w:p w14:paraId="60DF7FE4" w14:textId="77777777" w:rsidR="006E4B52" w:rsidRDefault="006E4B52" w:rsidP="00BA1A1B">
            <w:pPr>
              <w:pStyle w:val="TAC"/>
              <w:rPr>
                <w:ins w:id="2796" w:author="Per Lindell" w:date="2022-04-20T09:53:00Z"/>
              </w:rPr>
            </w:pPr>
            <w:ins w:id="2797"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3A4257" w14:textId="77777777" w:rsidR="006E4B52" w:rsidRDefault="006E4B52" w:rsidP="00BA1A1B">
            <w:pPr>
              <w:pStyle w:val="TAC"/>
              <w:rPr>
                <w:ins w:id="2798" w:author="Per Lindell" w:date="2022-04-20T09:53:00Z"/>
              </w:rPr>
            </w:pPr>
            <w:ins w:id="2799" w:author="Per Lindell" w:date="2022-04-20T09:53: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B0FEEC1" w14:textId="77777777" w:rsidR="006E4B52" w:rsidRDefault="006E4B52" w:rsidP="00BA1A1B">
            <w:pPr>
              <w:pStyle w:val="TAC"/>
              <w:rPr>
                <w:ins w:id="2800" w:author="Per Lindell" w:date="2022-04-20T09:53:00Z"/>
              </w:rPr>
            </w:pPr>
          </w:p>
        </w:tc>
      </w:tr>
      <w:tr w:rsidR="006E4B52" w14:paraId="5306AA0D" w14:textId="77777777" w:rsidTr="00BA1A1B">
        <w:trPr>
          <w:gridAfter w:val="1"/>
          <w:wAfter w:w="28" w:type="dxa"/>
          <w:trHeight w:val="187"/>
          <w:jc w:val="center"/>
          <w:ins w:id="2801"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6F63E1DD" w14:textId="0298F026" w:rsidR="006E4B52" w:rsidRDefault="006E4B52" w:rsidP="00BA1A1B">
            <w:pPr>
              <w:pStyle w:val="TAC"/>
              <w:rPr>
                <w:ins w:id="2802" w:author="Per Lindell" w:date="2022-04-20T09:53:00Z"/>
              </w:rPr>
            </w:pPr>
            <w:ins w:id="2803" w:author="Per Lindell" w:date="2022-04-20T09:53:00Z">
              <w:r w:rsidRPr="006B5692">
                <w:t>CA_</w:t>
              </w:r>
            </w:ins>
            <w:ins w:id="2804" w:author="Per Lindell" w:date="2022-04-20T09:55:00Z">
              <w:r w:rsidR="00424F33">
                <w:t>n14</w:t>
              </w:r>
            </w:ins>
            <w:ins w:id="2805" w:author="Per Lindell" w:date="2022-04-20T09:53:00Z">
              <w:r>
                <w:t>A-n66A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5DCD172" w14:textId="3130A400" w:rsidR="006E4B52" w:rsidRDefault="006E4B52" w:rsidP="00BA1A1B">
            <w:pPr>
              <w:pStyle w:val="TAC"/>
              <w:rPr>
                <w:ins w:id="2806" w:author="Per Lindell" w:date="2022-04-20T09:53:00Z"/>
              </w:rPr>
            </w:pPr>
            <w:ins w:id="2807" w:author="Per Lindell" w:date="2022-04-20T09:53:00Z">
              <w:r>
                <w:t>CA_</w:t>
              </w:r>
            </w:ins>
            <w:ins w:id="2808" w:author="Per Lindell" w:date="2022-04-20T09:55:00Z">
              <w:r w:rsidR="00424F33">
                <w:t>n14</w:t>
              </w:r>
            </w:ins>
            <w:ins w:id="2809" w:author="Per Lindell" w:date="2022-04-20T09:53:00Z">
              <w:r>
                <w:t>A-n66A</w:t>
              </w:r>
            </w:ins>
          </w:p>
          <w:p w14:paraId="635BED7C" w14:textId="3B1C053C" w:rsidR="006E4B52" w:rsidRDefault="006E4B52" w:rsidP="00BA1A1B">
            <w:pPr>
              <w:pStyle w:val="TAC"/>
              <w:rPr>
                <w:ins w:id="2810" w:author="Per Lindell" w:date="2022-04-20T09:53:00Z"/>
              </w:rPr>
            </w:pPr>
            <w:ins w:id="2811" w:author="Per Lindell" w:date="2022-04-20T09:53:00Z">
              <w:r>
                <w:t>CA_</w:t>
              </w:r>
            </w:ins>
            <w:ins w:id="2812" w:author="Per Lindell" w:date="2022-04-20T09:55:00Z">
              <w:r w:rsidR="00424F33">
                <w:t>n14</w:t>
              </w:r>
            </w:ins>
            <w:ins w:id="2813" w:author="Per Lindell" w:date="2022-04-20T09:53:00Z">
              <w:r>
                <w:t>A-n260A</w:t>
              </w:r>
            </w:ins>
          </w:p>
          <w:p w14:paraId="58B29D8A" w14:textId="77777777" w:rsidR="006E4B52" w:rsidRDefault="006E4B52" w:rsidP="00BA1A1B">
            <w:pPr>
              <w:pStyle w:val="TAC"/>
              <w:rPr>
                <w:ins w:id="2814" w:author="Per Lindell" w:date="2022-04-20T09:53:00Z"/>
              </w:rPr>
            </w:pPr>
            <w:ins w:id="2815" w:author="Per Lindell" w:date="2022-04-20T09:53:00Z">
              <w:r>
                <w:t>CA_n66A-n260A</w:t>
              </w:r>
            </w:ins>
          </w:p>
          <w:p w14:paraId="57529BC3" w14:textId="03DA64F3" w:rsidR="006E4B52" w:rsidRDefault="006E4B52" w:rsidP="00BA1A1B">
            <w:pPr>
              <w:pStyle w:val="TAC"/>
              <w:rPr>
                <w:ins w:id="2816" w:author="Per Lindell" w:date="2022-04-20T09:53:00Z"/>
              </w:rPr>
            </w:pPr>
            <w:ins w:id="2817" w:author="Per Lindell" w:date="2022-04-20T09:53:00Z">
              <w:r>
                <w:t>CA_</w:t>
              </w:r>
            </w:ins>
            <w:ins w:id="2818" w:author="Per Lindell" w:date="2022-04-20T09:55:00Z">
              <w:r w:rsidR="00424F33">
                <w:t>n14</w:t>
              </w:r>
            </w:ins>
            <w:ins w:id="2819" w:author="Per Lindell" w:date="2022-04-20T09:53:00Z">
              <w:r>
                <w:t>A-n260G</w:t>
              </w:r>
            </w:ins>
          </w:p>
          <w:p w14:paraId="172E5F82" w14:textId="77777777" w:rsidR="006E4B52" w:rsidRDefault="006E4B52" w:rsidP="00BA1A1B">
            <w:pPr>
              <w:pStyle w:val="TAC"/>
              <w:rPr>
                <w:ins w:id="2820" w:author="Per Lindell" w:date="2022-04-20T09:53:00Z"/>
              </w:rPr>
            </w:pPr>
            <w:ins w:id="2821" w:author="Per Lindell" w:date="2022-04-20T09:53:00Z">
              <w:r>
                <w:t>CA_n66A-n260G</w:t>
              </w:r>
            </w:ins>
          </w:p>
        </w:tc>
        <w:tc>
          <w:tcPr>
            <w:tcW w:w="1052" w:type="dxa"/>
            <w:tcBorders>
              <w:left w:val="single" w:sz="4" w:space="0" w:color="auto"/>
              <w:right w:val="single" w:sz="4" w:space="0" w:color="auto"/>
            </w:tcBorders>
            <w:vAlign w:val="center"/>
          </w:tcPr>
          <w:p w14:paraId="6912C5A2" w14:textId="2AD52F62" w:rsidR="006E4B52" w:rsidRDefault="00424F33" w:rsidP="00BA1A1B">
            <w:pPr>
              <w:pStyle w:val="TAC"/>
              <w:rPr>
                <w:ins w:id="2822" w:author="Per Lindell" w:date="2022-04-20T09:53:00Z"/>
              </w:rPr>
            </w:pPr>
            <w:ins w:id="2823"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34B5AA" w14:textId="5A038181" w:rsidR="006E4B52" w:rsidRDefault="006E4B52" w:rsidP="00BA1A1B">
            <w:pPr>
              <w:pStyle w:val="TAC"/>
              <w:rPr>
                <w:ins w:id="2824" w:author="Per Lindell" w:date="2022-04-20T09:53:00Z"/>
              </w:rPr>
            </w:pPr>
            <w:ins w:id="2825"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129FE1E" w14:textId="77777777" w:rsidR="006E4B52" w:rsidRDefault="006E4B52" w:rsidP="00BA1A1B">
            <w:pPr>
              <w:pStyle w:val="TAC"/>
              <w:rPr>
                <w:ins w:id="2826" w:author="Per Lindell" w:date="2022-04-20T09:53:00Z"/>
              </w:rPr>
            </w:pPr>
            <w:ins w:id="2827" w:author="Per Lindell" w:date="2022-04-20T09:53:00Z">
              <w:r>
                <w:t>0</w:t>
              </w:r>
            </w:ins>
          </w:p>
        </w:tc>
      </w:tr>
      <w:tr w:rsidR="006E4B52" w14:paraId="55E07006" w14:textId="77777777" w:rsidTr="00BA1A1B">
        <w:trPr>
          <w:gridAfter w:val="1"/>
          <w:wAfter w:w="28" w:type="dxa"/>
          <w:trHeight w:val="187"/>
          <w:jc w:val="center"/>
          <w:ins w:id="2828"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41B696CE" w14:textId="77777777" w:rsidR="006E4B52" w:rsidRDefault="006E4B52" w:rsidP="00BA1A1B">
            <w:pPr>
              <w:pStyle w:val="TAC"/>
              <w:rPr>
                <w:ins w:id="2829"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14C42DC3" w14:textId="77777777" w:rsidR="006E4B52" w:rsidRDefault="006E4B52" w:rsidP="00BA1A1B">
            <w:pPr>
              <w:pStyle w:val="TAC"/>
              <w:rPr>
                <w:ins w:id="2830" w:author="Per Lindell" w:date="2022-04-20T09:53:00Z"/>
              </w:rPr>
            </w:pPr>
          </w:p>
        </w:tc>
        <w:tc>
          <w:tcPr>
            <w:tcW w:w="1052" w:type="dxa"/>
            <w:tcBorders>
              <w:left w:val="single" w:sz="4" w:space="0" w:color="auto"/>
              <w:right w:val="single" w:sz="4" w:space="0" w:color="auto"/>
            </w:tcBorders>
            <w:vAlign w:val="center"/>
          </w:tcPr>
          <w:p w14:paraId="451C4BE9" w14:textId="77777777" w:rsidR="006E4B52" w:rsidRDefault="006E4B52" w:rsidP="00BA1A1B">
            <w:pPr>
              <w:pStyle w:val="TAC"/>
              <w:rPr>
                <w:ins w:id="2831" w:author="Per Lindell" w:date="2022-04-20T09:53:00Z"/>
              </w:rPr>
            </w:pPr>
            <w:ins w:id="2832" w:author="Per Lindell" w:date="2022-04-20T09:53: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98FAB7" w14:textId="39E4655C" w:rsidR="006E4B52" w:rsidRDefault="007E0EF0" w:rsidP="00BA1A1B">
            <w:pPr>
              <w:pStyle w:val="TAC"/>
              <w:rPr>
                <w:ins w:id="2833" w:author="Per Lindell" w:date="2022-04-20T09:53:00Z"/>
              </w:rPr>
            </w:pPr>
            <w:ins w:id="2834" w:author="Per Lindell" w:date="2022-04-20T16:42: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2CD72CDA" w14:textId="77777777" w:rsidR="006E4B52" w:rsidRDefault="006E4B52" w:rsidP="00BA1A1B">
            <w:pPr>
              <w:pStyle w:val="TAC"/>
              <w:rPr>
                <w:ins w:id="2835" w:author="Per Lindell" w:date="2022-04-20T09:53:00Z"/>
              </w:rPr>
            </w:pPr>
          </w:p>
        </w:tc>
      </w:tr>
      <w:tr w:rsidR="006E4B52" w14:paraId="09DD8F11" w14:textId="77777777" w:rsidTr="00BA1A1B">
        <w:trPr>
          <w:gridAfter w:val="1"/>
          <w:wAfter w:w="28" w:type="dxa"/>
          <w:trHeight w:val="187"/>
          <w:jc w:val="center"/>
          <w:ins w:id="2836"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1E36854D" w14:textId="77777777" w:rsidR="006E4B52" w:rsidRDefault="006E4B52" w:rsidP="00BA1A1B">
            <w:pPr>
              <w:pStyle w:val="TAC"/>
              <w:rPr>
                <w:ins w:id="2837"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A49CC3" w14:textId="77777777" w:rsidR="006E4B52" w:rsidRDefault="006E4B52" w:rsidP="00BA1A1B">
            <w:pPr>
              <w:pStyle w:val="TAC"/>
              <w:rPr>
                <w:ins w:id="2838" w:author="Per Lindell" w:date="2022-04-20T09:53:00Z"/>
              </w:rPr>
            </w:pPr>
          </w:p>
        </w:tc>
        <w:tc>
          <w:tcPr>
            <w:tcW w:w="1052" w:type="dxa"/>
            <w:tcBorders>
              <w:left w:val="single" w:sz="4" w:space="0" w:color="auto"/>
              <w:right w:val="single" w:sz="4" w:space="0" w:color="auto"/>
            </w:tcBorders>
            <w:vAlign w:val="center"/>
          </w:tcPr>
          <w:p w14:paraId="421EAAC0" w14:textId="77777777" w:rsidR="006E4B52" w:rsidRDefault="006E4B52" w:rsidP="00BA1A1B">
            <w:pPr>
              <w:pStyle w:val="TAC"/>
              <w:rPr>
                <w:ins w:id="2839" w:author="Per Lindell" w:date="2022-04-20T09:53:00Z"/>
              </w:rPr>
            </w:pPr>
            <w:ins w:id="2840"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894D49" w14:textId="77777777" w:rsidR="006E4B52" w:rsidRDefault="006E4B52" w:rsidP="00BA1A1B">
            <w:pPr>
              <w:pStyle w:val="TAC"/>
              <w:rPr>
                <w:ins w:id="2841" w:author="Per Lindell" w:date="2022-04-20T09:53:00Z"/>
              </w:rPr>
            </w:pPr>
            <w:ins w:id="2842" w:author="Per Lindell" w:date="2022-04-20T09:53: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766B294" w14:textId="77777777" w:rsidR="006E4B52" w:rsidRDefault="006E4B52" w:rsidP="00BA1A1B">
            <w:pPr>
              <w:pStyle w:val="TAC"/>
              <w:rPr>
                <w:ins w:id="2843" w:author="Per Lindell" w:date="2022-04-20T09:53:00Z"/>
              </w:rPr>
            </w:pPr>
          </w:p>
        </w:tc>
      </w:tr>
      <w:tr w:rsidR="006E4B52" w14:paraId="682F5D74" w14:textId="77777777" w:rsidTr="00BA1A1B">
        <w:trPr>
          <w:gridAfter w:val="1"/>
          <w:wAfter w:w="28" w:type="dxa"/>
          <w:trHeight w:val="187"/>
          <w:jc w:val="center"/>
          <w:ins w:id="2844"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13C6349A" w14:textId="1F2D9C60" w:rsidR="006E4B52" w:rsidRDefault="006E4B52" w:rsidP="00BA1A1B">
            <w:pPr>
              <w:pStyle w:val="TAC"/>
              <w:rPr>
                <w:ins w:id="2845" w:author="Per Lindell" w:date="2022-04-20T09:53:00Z"/>
              </w:rPr>
            </w:pPr>
            <w:ins w:id="2846" w:author="Per Lindell" w:date="2022-04-20T09:53:00Z">
              <w:r w:rsidRPr="006B5692">
                <w:t>CA_</w:t>
              </w:r>
            </w:ins>
            <w:ins w:id="2847" w:author="Per Lindell" w:date="2022-04-20T09:55:00Z">
              <w:r w:rsidR="00424F33">
                <w:t>n14</w:t>
              </w:r>
            </w:ins>
            <w:ins w:id="2848" w:author="Per Lindell" w:date="2022-04-20T09:53:00Z">
              <w:r>
                <w:t>A-n66A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5DCBEFA" w14:textId="041CA947" w:rsidR="006E4B52" w:rsidRDefault="006E4B52" w:rsidP="00BA1A1B">
            <w:pPr>
              <w:pStyle w:val="TAC"/>
              <w:rPr>
                <w:ins w:id="2849" w:author="Per Lindell" w:date="2022-04-20T09:53:00Z"/>
              </w:rPr>
            </w:pPr>
            <w:ins w:id="2850" w:author="Per Lindell" w:date="2022-04-20T09:53:00Z">
              <w:r>
                <w:t>CA_</w:t>
              </w:r>
            </w:ins>
            <w:ins w:id="2851" w:author="Per Lindell" w:date="2022-04-20T09:55:00Z">
              <w:r w:rsidR="00424F33">
                <w:t>n14</w:t>
              </w:r>
            </w:ins>
            <w:ins w:id="2852" w:author="Per Lindell" w:date="2022-04-20T09:53:00Z">
              <w:r>
                <w:t>A-n66A</w:t>
              </w:r>
            </w:ins>
          </w:p>
          <w:p w14:paraId="70975E26" w14:textId="624325F0" w:rsidR="006E4B52" w:rsidRDefault="006E4B52" w:rsidP="00BA1A1B">
            <w:pPr>
              <w:pStyle w:val="TAC"/>
              <w:rPr>
                <w:ins w:id="2853" w:author="Per Lindell" w:date="2022-04-20T09:53:00Z"/>
              </w:rPr>
            </w:pPr>
            <w:ins w:id="2854" w:author="Per Lindell" w:date="2022-04-20T09:53:00Z">
              <w:r>
                <w:t>CA_</w:t>
              </w:r>
            </w:ins>
            <w:ins w:id="2855" w:author="Per Lindell" w:date="2022-04-20T09:55:00Z">
              <w:r w:rsidR="00424F33">
                <w:t>n14</w:t>
              </w:r>
            </w:ins>
            <w:ins w:id="2856" w:author="Per Lindell" w:date="2022-04-20T09:53:00Z">
              <w:r>
                <w:t>A-n260A</w:t>
              </w:r>
            </w:ins>
          </w:p>
          <w:p w14:paraId="7A03D621" w14:textId="77777777" w:rsidR="006E4B52" w:rsidRDefault="006E4B52" w:rsidP="00BA1A1B">
            <w:pPr>
              <w:pStyle w:val="TAC"/>
              <w:rPr>
                <w:ins w:id="2857" w:author="Per Lindell" w:date="2022-04-20T09:53:00Z"/>
              </w:rPr>
            </w:pPr>
            <w:ins w:id="2858" w:author="Per Lindell" w:date="2022-04-20T09:53:00Z">
              <w:r>
                <w:t>CA_n66A-n260A</w:t>
              </w:r>
            </w:ins>
          </w:p>
          <w:p w14:paraId="003AB9C9" w14:textId="106E25FC" w:rsidR="006E4B52" w:rsidRDefault="006E4B52" w:rsidP="00BA1A1B">
            <w:pPr>
              <w:pStyle w:val="TAC"/>
              <w:rPr>
                <w:ins w:id="2859" w:author="Per Lindell" w:date="2022-04-20T09:53:00Z"/>
              </w:rPr>
            </w:pPr>
            <w:ins w:id="2860" w:author="Per Lindell" w:date="2022-04-20T09:53:00Z">
              <w:r>
                <w:t>CA_</w:t>
              </w:r>
            </w:ins>
            <w:ins w:id="2861" w:author="Per Lindell" w:date="2022-04-20T09:55:00Z">
              <w:r w:rsidR="00424F33">
                <w:t>n14</w:t>
              </w:r>
            </w:ins>
            <w:ins w:id="2862" w:author="Per Lindell" w:date="2022-04-20T09:53:00Z">
              <w:r>
                <w:t>A-n260G</w:t>
              </w:r>
            </w:ins>
          </w:p>
          <w:p w14:paraId="67F608FE" w14:textId="77777777" w:rsidR="006E4B52" w:rsidRDefault="006E4B52" w:rsidP="00BA1A1B">
            <w:pPr>
              <w:pStyle w:val="TAC"/>
              <w:rPr>
                <w:ins w:id="2863" w:author="Per Lindell" w:date="2022-04-20T09:53:00Z"/>
              </w:rPr>
            </w:pPr>
            <w:ins w:id="2864" w:author="Per Lindell" w:date="2022-04-20T09:53:00Z">
              <w:r>
                <w:t>CA_n66A-n260G</w:t>
              </w:r>
            </w:ins>
          </w:p>
          <w:p w14:paraId="64C3E239" w14:textId="4BF02A54" w:rsidR="006E4B52" w:rsidRDefault="006E4B52" w:rsidP="00BA1A1B">
            <w:pPr>
              <w:pStyle w:val="TAC"/>
              <w:rPr>
                <w:ins w:id="2865" w:author="Per Lindell" w:date="2022-04-20T09:53:00Z"/>
              </w:rPr>
            </w:pPr>
            <w:ins w:id="2866" w:author="Per Lindell" w:date="2022-04-20T09:53:00Z">
              <w:r>
                <w:t>CA_</w:t>
              </w:r>
            </w:ins>
            <w:ins w:id="2867" w:author="Per Lindell" w:date="2022-04-20T09:55:00Z">
              <w:r w:rsidR="00424F33">
                <w:t>n14</w:t>
              </w:r>
            </w:ins>
            <w:ins w:id="2868" w:author="Per Lindell" w:date="2022-04-20T09:53:00Z">
              <w:r>
                <w:t>A-n260H</w:t>
              </w:r>
            </w:ins>
          </w:p>
          <w:p w14:paraId="49CA86CA" w14:textId="77777777" w:rsidR="006E4B52" w:rsidRDefault="006E4B52" w:rsidP="00BA1A1B">
            <w:pPr>
              <w:pStyle w:val="TAC"/>
              <w:rPr>
                <w:ins w:id="2869" w:author="Per Lindell" w:date="2022-04-20T09:53:00Z"/>
              </w:rPr>
            </w:pPr>
            <w:ins w:id="2870" w:author="Per Lindell" w:date="2022-04-20T09:53:00Z">
              <w:r>
                <w:t>CA_n66A-n260H</w:t>
              </w:r>
            </w:ins>
          </w:p>
        </w:tc>
        <w:tc>
          <w:tcPr>
            <w:tcW w:w="1052" w:type="dxa"/>
            <w:tcBorders>
              <w:left w:val="single" w:sz="4" w:space="0" w:color="auto"/>
              <w:right w:val="single" w:sz="4" w:space="0" w:color="auto"/>
            </w:tcBorders>
            <w:vAlign w:val="center"/>
          </w:tcPr>
          <w:p w14:paraId="79A1C44D" w14:textId="2AB16A9A" w:rsidR="006E4B52" w:rsidRDefault="00424F33" w:rsidP="00BA1A1B">
            <w:pPr>
              <w:pStyle w:val="TAC"/>
              <w:rPr>
                <w:ins w:id="2871" w:author="Per Lindell" w:date="2022-04-20T09:53:00Z"/>
              </w:rPr>
            </w:pPr>
            <w:ins w:id="2872"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F4C4C5" w14:textId="538C24CD" w:rsidR="006E4B52" w:rsidRDefault="006E4B52" w:rsidP="00BA1A1B">
            <w:pPr>
              <w:pStyle w:val="TAC"/>
              <w:rPr>
                <w:ins w:id="2873" w:author="Per Lindell" w:date="2022-04-20T09:53:00Z"/>
              </w:rPr>
            </w:pPr>
            <w:ins w:id="2874"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22D8AB7" w14:textId="77777777" w:rsidR="006E4B52" w:rsidRDefault="006E4B52" w:rsidP="00BA1A1B">
            <w:pPr>
              <w:pStyle w:val="TAC"/>
              <w:rPr>
                <w:ins w:id="2875" w:author="Per Lindell" w:date="2022-04-20T09:53:00Z"/>
              </w:rPr>
            </w:pPr>
            <w:ins w:id="2876" w:author="Per Lindell" w:date="2022-04-20T09:53:00Z">
              <w:r>
                <w:t>0</w:t>
              </w:r>
            </w:ins>
          </w:p>
        </w:tc>
      </w:tr>
      <w:tr w:rsidR="006E4B52" w14:paraId="311001DC" w14:textId="77777777" w:rsidTr="00BA1A1B">
        <w:trPr>
          <w:gridAfter w:val="1"/>
          <w:wAfter w:w="28" w:type="dxa"/>
          <w:trHeight w:val="187"/>
          <w:jc w:val="center"/>
          <w:ins w:id="2877"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7C211636" w14:textId="77777777" w:rsidR="006E4B52" w:rsidRDefault="006E4B52" w:rsidP="00BA1A1B">
            <w:pPr>
              <w:pStyle w:val="TAC"/>
              <w:rPr>
                <w:ins w:id="2878"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1C5E051D" w14:textId="77777777" w:rsidR="006E4B52" w:rsidRDefault="006E4B52" w:rsidP="00BA1A1B">
            <w:pPr>
              <w:pStyle w:val="TAC"/>
              <w:rPr>
                <w:ins w:id="2879" w:author="Per Lindell" w:date="2022-04-20T09:53:00Z"/>
              </w:rPr>
            </w:pPr>
          </w:p>
        </w:tc>
        <w:tc>
          <w:tcPr>
            <w:tcW w:w="1052" w:type="dxa"/>
            <w:tcBorders>
              <w:left w:val="single" w:sz="4" w:space="0" w:color="auto"/>
              <w:right w:val="single" w:sz="4" w:space="0" w:color="auto"/>
            </w:tcBorders>
            <w:vAlign w:val="center"/>
          </w:tcPr>
          <w:p w14:paraId="5DF6E7CD" w14:textId="77777777" w:rsidR="006E4B52" w:rsidRDefault="006E4B52" w:rsidP="00BA1A1B">
            <w:pPr>
              <w:pStyle w:val="TAC"/>
              <w:rPr>
                <w:ins w:id="2880" w:author="Per Lindell" w:date="2022-04-20T09:53:00Z"/>
              </w:rPr>
            </w:pPr>
            <w:ins w:id="2881" w:author="Per Lindell" w:date="2022-04-20T09:53: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277B23" w14:textId="3C1FF2B1" w:rsidR="006E4B52" w:rsidRDefault="007E0EF0" w:rsidP="00BA1A1B">
            <w:pPr>
              <w:pStyle w:val="TAC"/>
              <w:rPr>
                <w:ins w:id="2882" w:author="Per Lindell" w:date="2022-04-20T09:53:00Z"/>
              </w:rPr>
            </w:pPr>
            <w:ins w:id="2883" w:author="Per Lindell" w:date="2022-04-20T16:42: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59ABDB7C" w14:textId="77777777" w:rsidR="006E4B52" w:rsidRDefault="006E4B52" w:rsidP="00BA1A1B">
            <w:pPr>
              <w:pStyle w:val="TAC"/>
              <w:rPr>
                <w:ins w:id="2884" w:author="Per Lindell" w:date="2022-04-20T09:53:00Z"/>
              </w:rPr>
            </w:pPr>
          </w:p>
        </w:tc>
      </w:tr>
      <w:tr w:rsidR="006E4B52" w14:paraId="3AE60BAD" w14:textId="77777777" w:rsidTr="00BA1A1B">
        <w:trPr>
          <w:gridAfter w:val="1"/>
          <w:wAfter w:w="28" w:type="dxa"/>
          <w:trHeight w:val="187"/>
          <w:jc w:val="center"/>
          <w:ins w:id="2885"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4E241848" w14:textId="77777777" w:rsidR="006E4B52" w:rsidRDefault="006E4B52" w:rsidP="00BA1A1B">
            <w:pPr>
              <w:pStyle w:val="TAC"/>
              <w:rPr>
                <w:ins w:id="2886"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C4674F" w14:textId="77777777" w:rsidR="006E4B52" w:rsidRDefault="006E4B52" w:rsidP="00BA1A1B">
            <w:pPr>
              <w:pStyle w:val="TAC"/>
              <w:rPr>
                <w:ins w:id="2887" w:author="Per Lindell" w:date="2022-04-20T09:53:00Z"/>
              </w:rPr>
            </w:pPr>
          </w:p>
        </w:tc>
        <w:tc>
          <w:tcPr>
            <w:tcW w:w="1052" w:type="dxa"/>
            <w:tcBorders>
              <w:left w:val="single" w:sz="4" w:space="0" w:color="auto"/>
              <w:right w:val="single" w:sz="4" w:space="0" w:color="auto"/>
            </w:tcBorders>
            <w:vAlign w:val="center"/>
          </w:tcPr>
          <w:p w14:paraId="5EBC23C7" w14:textId="77777777" w:rsidR="006E4B52" w:rsidRDefault="006E4B52" w:rsidP="00BA1A1B">
            <w:pPr>
              <w:pStyle w:val="TAC"/>
              <w:rPr>
                <w:ins w:id="2888" w:author="Per Lindell" w:date="2022-04-20T09:53:00Z"/>
              </w:rPr>
            </w:pPr>
            <w:ins w:id="2889"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B58093" w14:textId="77777777" w:rsidR="006E4B52" w:rsidRDefault="006E4B52" w:rsidP="00BA1A1B">
            <w:pPr>
              <w:pStyle w:val="TAC"/>
              <w:rPr>
                <w:ins w:id="2890" w:author="Per Lindell" w:date="2022-04-20T09:53:00Z"/>
              </w:rPr>
            </w:pPr>
            <w:ins w:id="2891" w:author="Per Lindell" w:date="2022-04-20T09:53: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8128E33" w14:textId="77777777" w:rsidR="006E4B52" w:rsidRDefault="006E4B52" w:rsidP="00BA1A1B">
            <w:pPr>
              <w:pStyle w:val="TAC"/>
              <w:rPr>
                <w:ins w:id="2892" w:author="Per Lindell" w:date="2022-04-20T09:53:00Z"/>
              </w:rPr>
            </w:pPr>
          </w:p>
        </w:tc>
      </w:tr>
      <w:tr w:rsidR="006E4B52" w14:paraId="520F740B" w14:textId="77777777" w:rsidTr="00BA1A1B">
        <w:trPr>
          <w:gridAfter w:val="1"/>
          <w:wAfter w:w="28" w:type="dxa"/>
          <w:trHeight w:val="187"/>
          <w:jc w:val="center"/>
          <w:ins w:id="2893"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265ABAD3" w14:textId="5E1A7B8F" w:rsidR="006E4B52" w:rsidRDefault="006E4B52" w:rsidP="00BA1A1B">
            <w:pPr>
              <w:pStyle w:val="TAC"/>
              <w:rPr>
                <w:ins w:id="2894" w:author="Per Lindell" w:date="2022-04-20T09:53:00Z"/>
              </w:rPr>
            </w:pPr>
            <w:ins w:id="2895" w:author="Per Lindell" w:date="2022-04-20T09:53:00Z">
              <w:r w:rsidRPr="006B5692">
                <w:lastRenderedPageBreak/>
                <w:t>CA_</w:t>
              </w:r>
            </w:ins>
            <w:ins w:id="2896" w:author="Per Lindell" w:date="2022-04-20T09:55:00Z">
              <w:r w:rsidR="00424F33">
                <w:t>n14</w:t>
              </w:r>
            </w:ins>
            <w:ins w:id="2897" w:author="Per Lindell" w:date="2022-04-20T09:53:00Z">
              <w:r>
                <w:t>A-n66A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1BDF55E" w14:textId="440CDAAC" w:rsidR="006E4B52" w:rsidRDefault="006E4B52" w:rsidP="00BA1A1B">
            <w:pPr>
              <w:pStyle w:val="TAC"/>
              <w:rPr>
                <w:ins w:id="2898" w:author="Per Lindell" w:date="2022-04-20T09:53:00Z"/>
              </w:rPr>
            </w:pPr>
            <w:ins w:id="2899" w:author="Per Lindell" w:date="2022-04-20T09:53:00Z">
              <w:r>
                <w:t>CA_</w:t>
              </w:r>
            </w:ins>
            <w:ins w:id="2900" w:author="Per Lindell" w:date="2022-04-20T09:55:00Z">
              <w:r w:rsidR="00424F33">
                <w:t>n14</w:t>
              </w:r>
            </w:ins>
            <w:ins w:id="2901" w:author="Per Lindell" w:date="2022-04-20T09:53:00Z">
              <w:r>
                <w:t>A-n66A</w:t>
              </w:r>
            </w:ins>
          </w:p>
          <w:p w14:paraId="6F7AB9EA" w14:textId="4557C6E9" w:rsidR="006E4B52" w:rsidRDefault="006E4B52" w:rsidP="00BA1A1B">
            <w:pPr>
              <w:pStyle w:val="TAC"/>
              <w:rPr>
                <w:ins w:id="2902" w:author="Per Lindell" w:date="2022-04-20T09:53:00Z"/>
              </w:rPr>
            </w:pPr>
            <w:ins w:id="2903" w:author="Per Lindell" w:date="2022-04-20T09:53:00Z">
              <w:r>
                <w:t>CA_</w:t>
              </w:r>
            </w:ins>
            <w:ins w:id="2904" w:author="Per Lindell" w:date="2022-04-20T09:55:00Z">
              <w:r w:rsidR="00424F33">
                <w:t>n14</w:t>
              </w:r>
            </w:ins>
            <w:ins w:id="2905" w:author="Per Lindell" w:date="2022-04-20T09:53:00Z">
              <w:r>
                <w:t>A-n260A</w:t>
              </w:r>
            </w:ins>
          </w:p>
          <w:p w14:paraId="523B2AA3" w14:textId="77777777" w:rsidR="006E4B52" w:rsidRDefault="006E4B52" w:rsidP="00BA1A1B">
            <w:pPr>
              <w:pStyle w:val="TAC"/>
              <w:rPr>
                <w:ins w:id="2906" w:author="Per Lindell" w:date="2022-04-20T09:53:00Z"/>
              </w:rPr>
            </w:pPr>
            <w:ins w:id="2907" w:author="Per Lindell" w:date="2022-04-20T09:53:00Z">
              <w:r>
                <w:t>CA_n66A-n260A</w:t>
              </w:r>
            </w:ins>
          </w:p>
          <w:p w14:paraId="42DF9DE2" w14:textId="0B2016EE" w:rsidR="006E4B52" w:rsidRDefault="006E4B52" w:rsidP="00BA1A1B">
            <w:pPr>
              <w:pStyle w:val="TAC"/>
              <w:rPr>
                <w:ins w:id="2908" w:author="Per Lindell" w:date="2022-04-20T09:53:00Z"/>
              </w:rPr>
            </w:pPr>
            <w:ins w:id="2909" w:author="Per Lindell" w:date="2022-04-20T09:53:00Z">
              <w:r>
                <w:t>CA_</w:t>
              </w:r>
            </w:ins>
            <w:ins w:id="2910" w:author="Per Lindell" w:date="2022-04-20T09:55:00Z">
              <w:r w:rsidR="00424F33">
                <w:t>n14</w:t>
              </w:r>
            </w:ins>
            <w:ins w:id="2911" w:author="Per Lindell" w:date="2022-04-20T09:53:00Z">
              <w:r>
                <w:t>A-n260G</w:t>
              </w:r>
            </w:ins>
          </w:p>
          <w:p w14:paraId="17B8CBCF" w14:textId="77777777" w:rsidR="006E4B52" w:rsidRDefault="006E4B52" w:rsidP="00BA1A1B">
            <w:pPr>
              <w:pStyle w:val="TAC"/>
              <w:rPr>
                <w:ins w:id="2912" w:author="Per Lindell" w:date="2022-04-20T09:53:00Z"/>
              </w:rPr>
            </w:pPr>
            <w:ins w:id="2913" w:author="Per Lindell" w:date="2022-04-20T09:53:00Z">
              <w:r>
                <w:t>CA_n66A-n260G</w:t>
              </w:r>
            </w:ins>
          </w:p>
          <w:p w14:paraId="276F7C79" w14:textId="00D48E4B" w:rsidR="006E4B52" w:rsidRDefault="006E4B52" w:rsidP="00BA1A1B">
            <w:pPr>
              <w:pStyle w:val="TAC"/>
              <w:rPr>
                <w:ins w:id="2914" w:author="Per Lindell" w:date="2022-04-20T09:53:00Z"/>
              </w:rPr>
            </w:pPr>
            <w:ins w:id="2915" w:author="Per Lindell" w:date="2022-04-20T09:53:00Z">
              <w:r>
                <w:t>CA_</w:t>
              </w:r>
            </w:ins>
            <w:ins w:id="2916" w:author="Per Lindell" w:date="2022-04-20T09:55:00Z">
              <w:r w:rsidR="00424F33">
                <w:t>n14</w:t>
              </w:r>
            </w:ins>
            <w:ins w:id="2917" w:author="Per Lindell" w:date="2022-04-20T09:53:00Z">
              <w:r>
                <w:t>A-n260H</w:t>
              </w:r>
            </w:ins>
          </w:p>
          <w:p w14:paraId="7B06F13D" w14:textId="77777777" w:rsidR="006E4B52" w:rsidRDefault="006E4B52" w:rsidP="00BA1A1B">
            <w:pPr>
              <w:pStyle w:val="TAC"/>
              <w:rPr>
                <w:ins w:id="2918" w:author="Per Lindell" w:date="2022-04-20T09:53:00Z"/>
              </w:rPr>
            </w:pPr>
            <w:ins w:id="2919" w:author="Per Lindell" w:date="2022-04-20T09:53:00Z">
              <w:r>
                <w:t>CA_n66A-n260H</w:t>
              </w:r>
            </w:ins>
          </w:p>
          <w:p w14:paraId="5461B5B5" w14:textId="066DB64C" w:rsidR="006E4B52" w:rsidRDefault="006E4B52" w:rsidP="00BA1A1B">
            <w:pPr>
              <w:pStyle w:val="TAC"/>
              <w:rPr>
                <w:ins w:id="2920" w:author="Per Lindell" w:date="2022-04-20T09:53:00Z"/>
              </w:rPr>
            </w:pPr>
            <w:ins w:id="2921" w:author="Per Lindell" w:date="2022-04-20T09:53:00Z">
              <w:r>
                <w:t>CA_</w:t>
              </w:r>
            </w:ins>
            <w:ins w:id="2922" w:author="Per Lindell" w:date="2022-04-20T09:55:00Z">
              <w:r w:rsidR="00424F33">
                <w:t>n14</w:t>
              </w:r>
            </w:ins>
            <w:ins w:id="2923" w:author="Per Lindell" w:date="2022-04-20T09:53:00Z">
              <w:r>
                <w:t>A-n260I</w:t>
              </w:r>
            </w:ins>
          </w:p>
          <w:p w14:paraId="4384C708" w14:textId="77777777" w:rsidR="006E4B52" w:rsidRDefault="006E4B52" w:rsidP="00BA1A1B">
            <w:pPr>
              <w:pStyle w:val="TAC"/>
              <w:rPr>
                <w:ins w:id="2924" w:author="Per Lindell" w:date="2022-04-20T09:53:00Z"/>
              </w:rPr>
            </w:pPr>
            <w:ins w:id="2925" w:author="Per Lindell" w:date="2022-04-20T09:53:00Z">
              <w:r>
                <w:t>CA_n66A-n260I</w:t>
              </w:r>
            </w:ins>
          </w:p>
        </w:tc>
        <w:tc>
          <w:tcPr>
            <w:tcW w:w="1052" w:type="dxa"/>
            <w:tcBorders>
              <w:left w:val="single" w:sz="4" w:space="0" w:color="auto"/>
              <w:right w:val="single" w:sz="4" w:space="0" w:color="auto"/>
            </w:tcBorders>
            <w:vAlign w:val="center"/>
          </w:tcPr>
          <w:p w14:paraId="57D4556C" w14:textId="68564146" w:rsidR="006E4B52" w:rsidRDefault="00424F33" w:rsidP="00BA1A1B">
            <w:pPr>
              <w:pStyle w:val="TAC"/>
              <w:rPr>
                <w:ins w:id="2926" w:author="Per Lindell" w:date="2022-04-20T09:53:00Z"/>
              </w:rPr>
            </w:pPr>
            <w:ins w:id="2927"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DDF012" w14:textId="426CBEBD" w:rsidR="006E4B52" w:rsidRDefault="006E4B52" w:rsidP="00BA1A1B">
            <w:pPr>
              <w:pStyle w:val="TAC"/>
              <w:rPr>
                <w:ins w:id="2928" w:author="Per Lindell" w:date="2022-04-20T09:53:00Z"/>
              </w:rPr>
            </w:pPr>
            <w:ins w:id="2929"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84FA23A" w14:textId="77777777" w:rsidR="006E4B52" w:rsidRDefault="006E4B52" w:rsidP="00BA1A1B">
            <w:pPr>
              <w:pStyle w:val="TAC"/>
              <w:rPr>
                <w:ins w:id="2930" w:author="Per Lindell" w:date="2022-04-20T09:53:00Z"/>
              </w:rPr>
            </w:pPr>
            <w:ins w:id="2931" w:author="Per Lindell" w:date="2022-04-20T09:53:00Z">
              <w:r>
                <w:t>0</w:t>
              </w:r>
            </w:ins>
          </w:p>
        </w:tc>
      </w:tr>
      <w:tr w:rsidR="006E4B52" w14:paraId="454AA622" w14:textId="77777777" w:rsidTr="00BA1A1B">
        <w:trPr>
          <w:gridAfter w:val="1"/>
          <w:wAfter w:w="28" w:type="dxa"/>
          <w:trHeight w:val="187"/>
          <w:jc w:val="center"/>
          <w:ins w:id="2932"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35E3B632" w14:textId="77777777" w:rsidR="006E4B52" w:rsidRDefault="006E4B52" w:rsidP="00BA1A1B">
            <w:pPr>
              <w:pStyle w:val="TAC"/>
              <w:rPr>
                <w:ins w:id="2933"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7BD15ABA" w14:textId="77777777" w:rsidR="006E4B52" w:rsidRDefault="006E4B52" w:rsidP="00BA1A1B">
            <w:pPr>
              <w:pStyle w:val="TAC"/>
              <w:rPr>
                <w:ins w:id="2934" w:author="Per Lindell" w:date="2022-04-20T09:53:00Z"/>
              </w:rPr>
            </w:pPr>
          </w:p>
        </w:tc>
        <w:tc>
          <w:tcPr>
            <w:tcW w:w="1052" w:type="dxa"/>
            <w:tcBorders>
              <w:left w:val="single" w:sz="4" w:space="0" w:color="auto"/>
              <w:right w:val="single" w:sz="4" w:space="0" w:color="auto"/>
            </w:tcBorders>
            <w:vAlign w:val="center"/>
          </w:tcPr>
          <w:p w14:paraId="2992851D" w14:textId="77777777" w:rsidR="006E4B52" w:rsidRDefault="006E4B52" w:rsidP="00BA1A1B">
            <w:pPr>
              <w:pStyle w:val="TAC"/>
              <w:rPr>
                <w:ins w:id="2935" w:author="Per Lindell" w:date="2022-04-20T09:53:00Z"/>
              </w:rPr>
            </w:pPr>
            <w:ins w:id="2936" w:author="Per Lindell" w:date="2022-04-20T09:53: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09609B" w14:textId="07F53FDC" w:rsidR="006E4B52" w:rsidRDefault="007E0EF0" w:rsidP="00BA1A1B">
            <w:pPr>
              <w:pStyle w:val="TAC"/>
              <w:rPr>
                <w:ins w:id="2937" w:author="Per Lindell" w:date="2022-04-20T09:53:00Z"/>
              </w:rPr>
            </w:pPr>
            <w:ins w:id="2938" w:author="Per Lindell" w:date="2022-04-20T16:42: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03CC078F" w14:textId="77777777" w:rsidR="006E4B52" w:rsidRDefault="006E4B52" w:rsidP="00BA1A1B">
            <w:pPr>
              <w:pStyle w:val="TAC"/>
              <w:rPr>
                <w:ins w:id="2939" w:author="Per Lindell" w:date="2022-04-20T09:53:00Z"/>
              </w:rPr>
            </w:pPr>
          </w:p>
        </w:tc>
      </w:tr>
      <w:tr w:rsidR="006E4B52" w14:paraId="2A0861EB" w14:textId="77777777" w:rsidTr="00BA1A1B">
        <w:trPr>
          <w:gridAfter w:val="1"/>
          <w:wAfter w:w="28" w:type="dxa"/>
          <w:trHeight w:val="187"/>
          <w:jc w:val="center"/>
          <w:ins w:id="2940"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5BD42E22" w14:textId="77777777" w:rsidR="006E4B52" w:rsidRDefault="006E4B52" w:rsidP="00BA1A1B">
            <w:pPr>
              <w:pStyle w:val="TAC"/>
              <w:rPr>
                <w:ins w:id="2941"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FAA8A3" w14:textId="77777777" w:rsidR="006E4B52" w:rsidRDefault="006E4B52" w:rsidP="00BA1A1B">
            <w:pPr>
              <w:pStyle w:val="TAC"/>
              <w:rPr>
                <w:ins w:id="2942" w:author="Per Lindell" w:date="2022-04-20T09:53:00Z"/>
              </w:rPr>
            </w:pPr>
          </w:p>
        </w:tc>
        <w:tc>
          <w:tcPr>
            <w:tcW w:w="1052" w:type="dxa"/>
            <w:tcBorders>
              <w:left w:val="single" w:sz="4" w:space="0" w:color="auto"/>
              <w:right w:val="single" w:sz="4" w:space="0" w:color="auto"/>
            </w:tcBorders>
            <w:vAlign w:val="center"/>
          </w:tcPr>
          <w:p w14:paraId="2C2470B3" w14:textId="77777777" w:rsidR="006E4B52" w:rsidRDefault="006E4B52" w:rsidP="00BA1A1B">
            <w:pPr>
              <w:pStyle w:val="TAC"/>
              <w:rPr>
                <w:ins w:id="2943" w:author="Per Lindell" w:date="2022-04-20T09:53:00Z"/>
              </w:rPr>
            </w:pPr>
            <w:ins w:id="2944"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0443B2" w14:textId="77777777" w:rsidR="006E4B52" w:rsidRDefault="006E4B52" w:rsidP="00BA1A1B">
            <w:pPr>
              <w:pStyle w:val="TAC"/>
              <w:rPr>
                <w:ins w:id="2945" w:author="Per Lindell" w:date="2022-04-20T09:53:00Z"/>
              </w:rPr>
            </w:pPr>
            <w:ins w:id="2946" w:author="Per Lindell" w:date="2022-04-20T09:53:00Z">
              <w:r>
                <w:rPr>
                  <w:lang w:val="en-US" w:bidi="ar"/>
                </w:rPr>
                <w:t>CA_n260I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7A5ADC5" w14:textId="77777777" w:rsidR="006E4B52" w:rsidRDefault="006E4B52" w:rsidP="00BA1A1B">
            <w:pPr>
              <w:pStyle w:val="TAC"/>
              <w:rPr>
                <w:ins w:id="2947" w:author="Per Lindell" w:date="2022-04-20T09:53:00Z"/>
              </w:rPr>
            </w:pPr>
          </w:p>
        </w:tc>
      </w:tr>
      <w:tr w:rsidR="006E4B52" w14:paraId="516CB30B" w14:textId="77777777" w:rsidTr="00BA1A1B">
        <w:trPr>
          <w:gridAfter w:val="1"/>
          <w:wAfter w:w="28" w:type="dxa"/>
          <w:trHeight w:val="187"/>
          <w:jc w:val="center"/>
          <w:ins w:id="2948"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1EA137E2" w14:textId="047F123B" w:rsidR="006E4B52" w:rsidRDefault="006E4B52" w:rsidP="00BA1A1B">
            <w:pPr>
              <w:pStyle w:val="TAC"/>
              <w:rPr>
                <w:ins w:id="2949" w:author="Per Lindell" w:date="2022-04-20T09:53:00Z"/>
              </w:rPr>
            </w:pPr>
            <w:ins w:id="2950" w:author="Per Lindell" w:date="2022-04-20T09:53:00Z">
              <w:r w:rsidRPr="006B5692">
                <w:t>CA_</w:t>
              </w:r>
            </w:ins>
            <w:ins w:id="2951" w:author="Per Lindell" w:date="2022-04-20T09:55:00Z">
              <w:r w:rsidR="00424F33">
                <w:t>n14</w:t>
              </w:r>
            </w:ins>
            <w:ins w:id="2952" w:author="Per Lindell" w:date="2022-04-20T09:53:00Z">
              <w:r>
                <w:t>A-n66A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9E9A5D4" w14:textId="6A5D2283" w:rsidR="006E4B52" w:rsidRDefault="006E4B52" w:rsidP="00BA1A1B">
            <w:pPr>
              <w:pStyle w:val="TAC"/>
              <w:rPr>
                <w:ins w:id="2953" w:author="Per Lindell" w:date="2022-04-20T09:53:00Z"/>
              </w:rPr>
            </w:pPr>
            <w:ins w:id="2954" w:author="Per Lindell" w:date="2022-04-20T09:53:00Z">
              <w:r>
                <w:t>CA_</w:t>
              </w:r>
            </w:ins>
            <w:ins w:id="2955" w:author="Per Lindell" w:date="2022-04-20T09:55:00Z">
              <w:r w:rsidR="00424F33">
                <w:t>n14</w:t>
              </w:r>
            </w:ins>
            <w:ins w:id="2956" w:author="Per Lindell" w:date="2022-04-20T09:53:00Z">
              <w:r>
                <w:t>A-n66A</w:t>
              </w:r>
            </w:ins>
          </w:p>
          <w:p w14:paraId="038B8FDC" w14:textId="701458B4" w:rsidR="006E4B52" w:rsidRDefault="006E4B52" w:rsidP="00BA1A1B">
            <w:pPr>
              <w:pStyle w:val="TAC"/>
              <w:rPr>
                <w:ins w:id="2957" w:author="Per Lindell" w:date="2022-04-20T09:53:00Z"/>
              </w:rPr>
            </w:pPr>
            <w:ins w:id="2958" w:author="Per Lindell" w:date="2022-04-20T09:53:00Z">
              <w:r>
                <w:t>CA_</w:t>
              </w:r>
            </w:ins>
            <w:ins w:id="2959" w:author="Per Lindell" w:date="2022-04-20T09:55:00Z">
              <w:r w:rsidR="00424F33">
                <w:t>n14</w:t>
              </w:r>
            </w:ins>
            <w:ins w:id="2960" w:author="Per Lindell" w:date="2022-04-20T09:53:00Z">
              <w:r>
                <w:t>A-n260A</w:t>
              </w:r>
            </w:ins>
          </w:p>
          <w:p w14:paraId="1C1A963C" w14:textId="77777777" w:rsidR="006E4B52" w:rsidRDefault="006E4B52" w:rsidP="00BA1A1B">
            <w:pPr>
              <w:pStyle w:val="TAC"/>
              <w:rPr>
                <w:ins w:id="2961" w:author="Per Lindell" w:date="2022-04-20T09:53:00Z"/>
              </w:rPr>
            </w:pPr>
            <w:ins w:id="2962" w:author="Per Lindell" w:date="2022-04-20T09:53:00Z">
              <w:r>
                <w:t>CA_n66A-n260A</w:t>
              </w:r>
            </w:ins>
          </w:p>
          <w:p w14:paraId="43022ED3" w14:textId="0FECFB75" w:rsidR="006E4B52" w:rsidRDefault="006E4B52" w:rsidP="00BA1A1B">
            <w:pPr>
              <w:pStyle w:val="TAC"/>
              <w:rPr>
                <w:ins w:id="2963" w:author="Per Lindell" w:date="2022-04-20T09:53:00Z"/>
              </w:rPr>
            </w:pPr>
            <w:ins w:id="2964" w:author="Per Lindell" w:date="2022-04-20T09:53:00Z">
              <w:r>
                <w:t>CA_</w:t>
              </w:r>
            </w:ins>
            <w:ins w:id="2965" w:author="Per Lindell" w:date="2022-04-20T09:55:00Z">
              <w:r w:rsidR="00424F33">
                <w:t>n14</w:t>
              </w:r>
            </w:ins>
            <w:ins w:id="2966" w:author="Per Lindell" w:date="2022-04-20T09:53:00Z">
              <w:r>
                <w:t>A-n260G</w:t>
              </w:r>
            </w:ins>
          </w:p>
          <w:p w14:paraId="45CB22E1" w14:textId="77777777" w:rsidR="006E4B52" w:rsidRDefault="006E4B52" w:rsidP="00BA1A1B">
            <w:pPr>
              <w:pStyle w:val="TAC"/>
              <w:rPr>
                <w:ins w:id="2967" w:author="Per Lindell" w:date="2022-04-20T09:53:00Z"/>
              </w:rPr>
            </w:pPr>
            <w:ins w:id="2968" w:author="Per Lindell" w:date="2022-04-20T09:53:00Z">
              <w:r>
                <w:t>CA_n66A-n260G</w:t>
              </w:r>
            </w:ins>
          </w:p>
          <w:p w14:paraId="1D05DD7E" w14:textId="2BAF239C" w:rsidR="006E4B52" w:rsidRDefault="006E4B52" w:rsidP="00BA1A1B">
            <w:pPr>
              <w:pStyle w:val="TAC"/>
              <w:rPr>
                <w:ins w:id="2969" w:author="Per Lindell" w:date="2022-04-20T09:53:00Z"/>
              </w:rPr>
            </w:pPr>
            <w:ins w:id="2970" w:author="Per Lindell" w:date="2022-04-20T09:53:00Z">
              <w:r>
                <w:t>CA_</w:t>
              </w:r>
            </w:ins>
            <w:ins w:id="2971" w:author="Per Lindell" w:date="2022-04-20T09:55:00Z">
              <w:r w:rsidR="00424F33">
                <w:t>n14</w:t>
              </w:r>
            </w:ins>
            <w:ins w:id="2972" w:author="Per Lindell" w:date="2022-04-20T09:53:00Z">
              <w:r>
                <w:t>A-n260H</w:t>
              </w:r>
            </w:ins>
          </w:p>
          <w:p w14:paraId="050EF6C1" w14:textId="77777777" w:rsidR="006E4B52" w:rsidRDefault="006E4B52" w:rsidP="00BA1A1B">
            <w:pPr>
              <w:pStyle w:val="TAC"/>
              <w:rPr>
                <w:ins w:id="2973" w:author="Per Lindell" w:date="2022-04-20T09:53:00Z"/>
              </w:rPr>
            </w:pPr>
            <w:ins w:id="2974" w:author="Per Lindell" w:date="2022-04-20T09:53:00Z">
              <w:r>
                <w:t>CA_n66A-n260H</w:t>
              </w:r>
            </w:ins>
          </w:p>
          <w:p w14:paraId="2A1D04A2" w14:textId="0BBDFD1B" w:rsidR="006E4B52" w:rsidRDefault="006E4B52" w:rsidP="00BA1A1B">
            <w:pPr>
              <w:pStyle w:val="TAC"/>
              <w:rPr>
                <w:ins w:id="2975" w:author="Per Lindell" w:date="2022-04-20T09:53:00Z"/>
              </w:rPr>
            </w:pPr>
            <w:ins w:id="2976" w:author="Per Lindell" w:date="2022-04-20T09:53:00Z">
              <w:r>
                <w:t>CA_</w:t>
              </w:r>
            </w:ins>
            <w:ins w:id="2977" w:author="Per Lindell" w:date="2022-04-20T09:55:00Z">
              <w:r w:rsidR="00424F33">
                <w:t>n14</w:t>
              </w:r>
            </w:ins>
            <w:ins w:id="2978" w:author="Per Lindell" w:date="2022-04-20T09:53:00Z">
              <w:r>
                <w:t>A-n260I</w:t>
              </w:r>
            </w:ins>
          </w:p>
          <w:p w14:paraId="36478F5F" w14:textId="77777777" w:rsidR="006E4B52" w:rsidRDefault="006E4B52" w:rsidP="00BA1A1B">
            <w:pPr>
              <w:pStyle w:val="TAC"/>
              <w:rPr>
                <w:ins w:id="2979" w:author="Per Lindell" w:date="2022-04-20T09:53:00Z"/>
              </w:rPr>
            </w:pPr>
            <w:ins w:id="2980" w:author="Per Lindell" w:date="2022-04-20T09:53:00Z">
              <w:r>
                <w:t>CA_n66A-n260I</w:t>
              </w:r>
            </w:ins>
          </w:p>
          <w:p w14:paraId="72540527" w14:textId="2B2B4DD0" w:rsidR="006E4B52" w:rsidRDefault="006E4B52" w:rsidP="00BA1A1B">
            <w:pPr>
              <w:pStyle w:val="TAC"/>
              <w:rPr>
                <w:ins w:id="2981" w:author="Per Lindell" w:date="2022-04-20T09:53:00Z"/>
              </w:rPr>
            </w:pPr>
            <w:ins w:id="2982" w:author="Per Lindell" w:date="2022-04-20T09:53:00Z">
              <w:r>
                <w:t>CA_</w:t>
              </w:r>
            </w:ins>
            <w:ins w:id="2983" w:author="Per Lindell" w:date="2022-04-20T09:55:00Z">
              <w:r w:rsidR="00424F33">
                <w:t>n14</w:t>
              </w:r>
            </w:ins>
            <w:ins w:id="2984" w:author="Per Lindell" w:date="2022-04-20T09:53:00Z">
              <w:r>
                <w:t>A-n260J</w:t>
              </w:r>
            </w:ins>
          </w:p>
          <w:p w14:paraId="1C569A9D" w14:textId="77777777" w:rsidR="006E4B52" w:rsidRDefault="006E4B52" w:rsidP="00BA1A1B">
            <w:pPr>
              <w:pStyle w:val="TAC"/>
              <w:rPr>
                <w:ins w:id="2985" w:author="Per Lindell" w:date="2022-04-20T09:53:00Z"/>
              </w:rPr>
            </w:pPr>
            <w:ins w:id="2986" w:author="Per Lindell" w:date="2022-04-20T09:53:00Z">
              <w:r>
                <w:t>CA_n66A-n260J</w:t>
              </w:r>
            </w:ins>
          </w:p>
        </w:tc>
        <w:tc>
          <w:tcPr>
            <w:tcW w:w="1052" w:type="dxa"/>
            <w:tcBorders>
              <w:left w:val="single" w:sz="4" w:space="0" w:color="auto"/>
              <w:right w:val="single" w:sz="4" w:space="0" w:color="auto"/>
            </w:tcBorders>
            <w:vAlign w:val="center"/>
          </w:tcPr>
          <w:p w14:paraId="41762CD0" w14:textId="7CAE82F6" w:rsidR="006E4B52" w:rsidRDefault="00424F33" w:rsidP="00BA1A1B">
            <w:pPr>
              <w:pStyle w:val="TAC"/>
              <w:rPr>
                <w:ins w:id="2987" w:author="Per Lindell" w:date="2022-04-20T09:53:00Z"/>
              </w:rPr>
            </w:pPr>
            <w:ins w:id="2988"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A1EEBE" w14:textId="60DE3293" w:rsidR="006E4B52" w:rsidRDefault="006E4B52" w:rsidP="00BA1A1B">
            <w:pPr>
              <w:pStyle w:val="TAC"/>
              <w:rPr>
                <w:ins w:id="2989" w:author="Per Lindell" w:date="2022-04-20T09:53:00Z"/>
              </w:rPr>
            </w:pPr>
            <w:ins w:id="2990"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850DE4A" w14:textId="77777777" w:rsidR="006E4B52" w:rsidRDefault="006E4B52" w:rsidP="00BA1A1B">
            <w:pPr>
              <w:pStyle w:val="TAC"/>
              <w:rPr>
                <w:ins w:id="2991" w:author="Per Lindell" w:date="2022-04-20T09:53:00Z"/>
              </w:rPr>
            </w:pPr>
            <w:ins w:id="2992" w:author="Per Lindell" w:date="2022-04-20T09:53:00Z">
              <w:r>
                <w:t>0</w:t>
              </w:r>
            </w:ins>
          </w:p>
        </w:tc>
      </w:tr>
      <w:tr w:rsidR="006E4B52" w14:paraId="1910CD59" w14:textId="77777777" w:rsidTr="00BA1A1B">
        <w:trPr>
          <w:gridAfter w:val="1"/>
          <w:wAfter w:w="28" w:type="dxa"/>
          <w:trHeight w:val="187"/>
          <w:jc w:val="center"/>
          <w:ins w:id="2993"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521D9811" w14:textId="77777777" w:rsidR="006E4B52" w:rsidRDefault="006E4B52" w:rsidP="00BA1A1B">
            <w:pPr>
              <w:pStyle w:val="TAC"/>
              <w:rPr>
                <w:ins w:id="2994"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545FB3AB" w14:textId="77777777" w:rsidR="006E4B52" w:rsidRDefault="006E4B52" w:rsidP="00BA1A1B">
            <w:pPr>
              <w:pStyle w:val="TAC"/>
              <w:rPr>
                <w:ins w:id="2995" w:author="Per Lindell" w:date="2022-04-20T09:53:00Z"/>
              </w:rPr>
            </w:pPr>
          </w:p>
        </w:tc>
        <w:tc>
          <w:tcPr>
            <w:tcW w:w="1052" w:type="dxa"/>
            <w:tcBorders>
              <w:left w:val="single" w:sz="4" w:space="0" w:color="auto"/>
              <w:right w:val="single" w:sz="4" w:space="0" w:color="auto"/>
            </w:tcBorders>
            <w:vAlign w:val="center"/>
          </w:tcPr>
          <w:p w14:paraId="767C8BBF" w14:textId="77777777" w:rsidR="006E4B52" w:rsidRDefault="006E4B52" w:rsidP="00BA1A1B">
            <w:pPr>
              <w:pStyle w:val="TAC"/>
              <w:rPr>
                <w:ins w:id="2996" w:author="Per Lindell" w:date="2022-04-20T09:53:00Z"/>
              </w:rPr>
            </w:pPr>
            <w:ins w:id="2997" w:author="Per Lindell" w:date="2022-04-20T09:53: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0A1C6B" w14:textId="29A905D8" w:rsidR="006E4B52" w:rsidRDefault="007E0EF0" w:rsidP="00BA1A1B">
            <w:pPr>
              <w:pStyle w:val="TAC"/>
              <w:rPr>
                <w:ins w:id="2998" w:author="Per Lindell" w:date="2022-04-20T09:53:00Z"/>
              </w:rPr>
            </w:pPr>
            <w:ins w:id="2999" w:author="Per Lindell" w:date="2022-04-20T16:42: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55F0FC6D" w14:textId="77777777" w:rsidR="006E4B52" w:rsidRDefault="006E4B52" w:rsidP="00BA1A1B">
            <w:pPr>
              <w:pStyle w:val="TAC"/>
              <w:rPr>
                <w:ins w:id="3000" w:author="Per Lindell" w:date="2022-04-20T09:53:00Z"/>
              </w:rPr>
            </w:pPr>
          </w:p>
        </w:tc>
      </w:tr>
      <w:tr w:rsidR="006E4B52" w14:paraId="404FBB19" w14:textId="77777777" w:rsidTr="00BA1A1B">
        <w:trPr>
          <w:gridAfter w:val="1"/>
          <w:wAfter w:w="28" w:type="dxa"/>
          <w:trHeight w:val="187"/>
          <w:jc w:val="center"/>
          <w:ins w:id="3001"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34A28A74" w14:textId="77777777" w:rsidR="006E4B52" w:rsidRDefault="006E4B52" w:rsidP="00BA1A1B">
            <w:pPr>
              <w:pStyle w:val="TAC"/>
              <w:rPr>
                <w:ins w:id="3002"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A643AE" w14:textId="77777777" w:rsidR="006E4B52" w:rsidRDefault="006E4B52" w:rsidP="00BA1A1B">
            <w:pPr>
              <w:pStyle w:val="TAC"/>
              <w:rPr>
                <w:ins w:id="3003" w:author="Per Lindell" w:date="2022-04-20T09:53:00Z"/>
              </w:rPr>
            </w:pPr>
          </w:p>
        </w:tc>
        <w:tc>
          <w:tcPr>
            <w:tcW w:w="1052" w:type="dxa"/>
            <w:tcBorders>
              <w:left w:val="single" w:sz="4" w:space="0" w:color="auto"/>
              <w:right w:val="single" w:sz="4" w:space="0" w:color="auto"/>
            </w:tcBorders>
            <w:vAlign w:val="center"/>
          </w:tcPr>
          <w:p w14:paraId="377F4540" w14:textId="77777777" w:rsidR="006E4B52" w:rsidRDefault="006E4B52" w:rsidP="00BA1A1B">
            <w:pPr>
              <w:pStyle w:val="TAC"/>
              <w:rPr>
                <w:ins w:id="3004" w:author="Per Lindell" w:date="2022-04-20T09:53:00Z"/>
              </w:rPr>
            </w:pPr>
            <w:ins w:id="3005"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907654" w14:textId="77777777" w:rsidR="006E4B52" w:rsidRDefault="006E4B52" w:rsidP="00BA1A1B">
            <w:pPr>
              <w:pStyle w:val="TAC"/>
              <w:rPr>
                <w:ins w:id="3006" w:author="Per Lindell" w:date="2022-04-20T09:53:00Z"/>
              </w:rPr>
            </w:pPr>
            <w:ins w:id="3007" w:author="Per Lindell" w:date="2022-04-20T09:53:00Z">
              <w:r>
                <w:rPr>
                  <w:lang w:val="en-US" w:bidi="ar"/>
                </w:rPr>
                <w:t>CA_n260J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9183255" w14:textId="77777777" w:rsidR="006E4B52" w:rsidRDefault="006E4B52" w:rsidP="00BA1A1B">
            <w:pPr>
              <w:pStyle w:val="TAC"/>
              <w:rPr>
                <w:ins w:id="3008" w:author="Per Lindell" w:date="2022-04-20T09:53:00Z"/>
              </w:rPr>
            </w:pPr>
          </w:p>
        </w:tc>
      </w:tr>
      <w:tr w:rsidR="006E4B52" w14:paraId="4CDFCF07" w14:textId="77777777" w:rsidTr="00BA1A1B">
        <w:trPr>
          <w:gridAfter w:val="1"/>
          <w:wAfter w:w="28" w:type="dxa"/>
          <w:trHeight w:val="187"/>
          <w:jc w:val="center"/>
          <w:ins w:id="3009"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4DC98E37" w14:textId="1A31C334" w:rsidR="006E4B52" w:rsidRDefault="006E4B52" w:rsidP="00BA1A1B">
            <w:pPr>
              <w:pStyle w:val="TAC"/>
              <w:rPr>
                <w:ins w:id="3010" w:author="Per Lindell" w:date="2022-04-20T09:53:00Z"/>
              </w:rPr>
            </w:pPr>
            <w:ins w:id="3011" w:author="Per Lindell" w:date="2022-04-20T09:53:00Z">
              <w:r w:rsidRPr="006B5692">
                <w:t>CA_</w:t>
              </w:r>
            </w:ins>
            <w:ins w:id="3012" w:author="Per Lindell" w:date="2022-04-20T09:55:00Z">
              <w:r w:rsidR="00424F33">
                <w:t>n14</w:t>
              </w:r>
            </w:ins>
            <w:ins w:id="3013" w:author="Per Lindell" w:date="2022-04-20T09:53:00Z">
              <w:r>
                <w:t>A-n66A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861AF8B" w14:textId="47B9E3C7" w:rsidR="006E4B52" w:rsidRDefault="006E4B52" w:rsidP="00BA1A1B">
            <w:pPr>
              <w:pStyle w:val="TAC"/>
              <w:rPr>
                <w:ins w:id="3014" w:author="Per Lindell" w:date="2022-04-20T09:53:00Z"/>
              </w:rPr>
            </w:pPr>
            <w:ins w:id="3015" w:author="Per Lindell" w:date="2022-04-20T09:53:00Z">
              <w:r>
                <w:t>CA_</w:t>
              </w:r>
            </w:ins>
            <w:ins w:id="3016" w:author="Per Lindell" w:date="2022-04-20T09:55:00Z">
              <w:r w:rsidR="00424F33">
                <w:t>n14</w:t>
              </w:r>
            </w:ins>
            <w:ins w:id="3017" w:author="Per Lindell" w:date="2022-04-20T09:53:00Z">
              <w:r>
                <w:t>A-n66A</w:t>
              </w:r>
            </w:ins>
          </w:p>
          <w:p w14:paraId="66983FFC" w14:textId="387CA559" w:rsidR="006E4B52" w:rsidRDefault="006E4B52" w:rsidP="00BA1A1B">
            <w:pPr>
              <w:pStyle w:val="TAC"/>
              <w:rPr>
                <w:ins w:id="3018" w:author="Per Lindell" w:date="2022-04-20T09:53:00Z"/>
              </w:rPr>
            </w:pPr>
            <w:ins w:id="3019" w:author="Per Lindell" w:date="2022-04-20T09:53:00Z">
              <w:r>
                <w:t>CA_</w:t>
              </w:r>
            </w:ins>
            <w:ins w:id="3020" w:author="Per Lindell" w:date="2022-04-20T09:55:00Z">
              <w:r w:rsidR="00424F33">
                <w:t>n14</w:t>
              </w:r>
            </w:ins>
            <w:ins w:id="3021" w:author="Per Lindell" w:date="2022-04-20T09:53:00Z">
              <w:r>
                <w:t>A-n260A</w:t>
              </w:r>
            </w:ins>
          </w:p>
          <w:p w14:paraId="79DB943D" w14:textId="77777777" w:rsidR="006E4B52" w:rsidRDefault="006E4B52" w:rsidP="00BA1A1B">
            <w:pPr>
              <w:pStyle w:val="TAC"/>
              <w:rPr>
                <w:ins w:id="3022" w:author="Per Lindell" w:date="2022-04-20T09:53:00Z"/>
              </w:rPr>
            </w:pPr>
            <w:ins w:id="3023" w:author="Per Lindell" w:date="2022-04-20T09:53:00Z">
              <w:r>
                <w:t>CA_n66A-n260A</w:t>
              </w:r>
            </w:ins>
          </w:p>
          <w:p w14:paraId="77D2E55D" w14:textId="3C4532B3" w:rsidR="006E4B52" w:rsidRDefault="006E4B52" w:rsidP="00BA1A1B">
            <w:pPr>
              <w:pStyle w:val="TAC"/>
              <w:rPr>
                <w:ins w:id="3024" w:author="Per Lindell" w:date="2022-04-20T09:53:00Z"/>
              </w:rPr>
            </w:pPr>
            <w:ins w:id="3025" w:author="Per Lindell" w:date="2022-04-20T09:53:00Z">
              <w:r>
                <w:t>CA_</w:t>
              </w:r>
            </w:ins>
            <w:ins w:id="3026" w:author="Per Lindell" w:date="2022-04-20T09:55:00Z">
              <w:r w:rsidR="00424F33">
                <w:t>n14</w:t>
              </w:r>
            </w:ins>
            <w:ins w:id="3027" w:author="Per Lindell" w:date="2022-04-20T09:53:00Z">
              <w:r>
                <w:t>A-n260G</w:t>
              </w:r>
            </w:ins>
          </w:p>
          <w:p w14:paraId="70B60EB4" w14:textId="77777777" w:rsidR="006E4B52" w:rsidRDefault="006E4B52" w:rsidP="00BA1A1B">
            <w:pPr>
              <w:pStyle w:val="TAC"/>
              <w:rPr>
                <w:ins w:id="3028" w:author="Per Lindell" w:date="2022-04-20T09:53:00Z"/>
              </w:rPr>
            </w:pPr>
            <w:ins w:id="3029" w:author="Per Lindell" w:date="2022-04-20T09:53:00Z">
              <w:r>
                <w:t>CA_n66A-n260G</w:t>
              </w:r>
            </w:ins>
          </w:p>
          <w:p w14:paraId="135EFB37" w14:textId="111902F0" w:rsidR="006E4B52" w:rsidRDefault="006E4B52" w:rsidP="00BA1A1B">
            <w:pPr>
              <w:pStyle w:val="TAC"/>
              <w:rPr>
                <w:ins w:id="3030" w:author="Per Lindell" w:date="2022-04-20T09:53:00Z"/>
              </w:rPr>
            </w:pPr>
            <w:ins w:id="3031" w:author="Per Lindell" w:date="2022-04-20T09:53:00Z">
              <w:r>
                <w:t>CA_</w:t>
              </w:r>
            </w:ins>
            <w:ins w:id="3032" w:author="Per Lindell" w:date="2022-04-20T09:55:00Z">
              <w:r w:rsidR="00424F33">
                <w:t>n14</w:t>
              </w:r>
            </w:ins>
            <w:ins w:id="3033" w:author="Per Lindell" w:date="2022-04-20T09:53:00Z">
              <w:r>
                <w:t>A-n260H</w:t>
              </w:r>
            </w:ins>
          </w:p>
          <w:p w14:paraId="3DD82F25" w14:textId="77777777" w:rsidR="006E4B52" w:rsidRDefault="006E4B52" w:rsidP="00BA1A1B">
            <w:pPr>
              <w:pStyle w:val="TAC"/>
              <w:rPr>
                <w:ins w:id="3034" w:author="Per Lindell" w:date="2022-04-20T09:53:00Z"/>
              </w:rPr>
            </w:pPr>
            <w:ins w:id="3035" w:author="Per Lindell" w:date="2022-04-20T09:53:00Z">
              <w:r>
                <w:t>CA_n66A-n260H</w:t>
              </w:r>
            </w:ins>
          </w:p>
          <w:p w14:paraId="299560D4" w14:textId="16E77707" w:rsidR="006E4B52" w:rsidRDefault="006E4B52" w:rsidP="00BA1A1B">
            <w:pPr>
              <w:pStyle w:val="TAC"/>
              <w:rPr>
                <w:ins w:id="3036" w:author="Per Lindell" w:date="2022-04-20T09:53:00Z"/>
              </w:rPr>
            </w:pPr>
            <w:ins w:id="3037" w:author="Per Lindell" w:date="2022-04-20T09:53:00Z">
              <w:r>
                <w:t>CA_</w:t>
              </w:r>
            </w:ins>
            <w:ins w:id="3038" w:author="Per Lindell" w:date="2022-04-20T09:55:00Z">
              <w:r w:rsidR="00424F33">
                <w:t>n14</w:t>
              </w:r>
            </w:ins>
            <w:ins w:id="3039" w:author="Per Lindell" w:date="2022-04-20T09:53:00Z">
              <w:r>
                <w:t>A-n260I</w:t>
              </w:r>
            </w:ins>
          </w:p>
          <w:p w14:paraId="62B07C4E" w14:textId="77777777" w:rsidR="006E4B52" w:rsidRDefault="006E4B52" w:rsidP="00BA1A1B">
            <w:pPr>
              <w:pStyle w:val="TAC"/>
              <w:rPr>
                <w:ins w:id="3040" w:author="Per Lindell" w:date="2022-04-20T09:53:00Z"/>
              </w:rPr>
            </w:pPr>
            <w:ins w:id="3041" w:author="Per Lindell" w:date="2022-04-20T09:53:00Z">
              <w:r>
                <w:t>CA_n66A-n260I</w:t>
              </w:r>
            </w:ins>
          </w:p>
          <w:p w14:paraId="279DADA1" w14:textId="212C601A" w:rsidR="006E4B52" w:rsidRDefault="006E4B52" w:rsidP="00BA1A1B">
            <w:pPr>
              <w:pStyle w:val="TAC"/>
              <w:rPr>
                <w:ins w:id="3042" w:author="Per Lindell" w:date="2022-04-20T09:53:00Z"/>
              </w:rPr>
            </w:pPr>
            <w:ins w:id="3043" w:author="Per Lindell" w:date="2022-04-20T09:53:00Z">
              <w:r>
                <w:t>CA_</w:t>
              </w:r>
            </w:ins>
            <w:ins w:id="3044" w:author="Per Lindell" w:date="2022-04-20T09:55:00Z">
              <w:r w:rsidR="00424F33">
                <w:t>n14</w:t>
              </w:r>
            </w:ins>
            <w:ins w:id="3045" w:author="Per Lindell" w:date="2022-04-20T09:53:00Z">
              <w:r>
                <w:t>A-n260J</w:t>
              </w:r>
            </w:ins>
          </w:p>
          <w:p w14:paraId="671AC58A" w14:textId="77777777" w:rsidR="006E4B52" w:rsidRDefault="006E4B52" w:rsidP="00BA1A1B">
            <w:pPr>
              <w:pStyle w:val="TAC"/>
              <w:rPr>
                <w:ins w:id="3046" w:author="Per Lindell" w:date="2022-04-20T09:53:00Z"/>
              </w:rPr>
            </w:pPr>
            <w:ins w:id="3047" w:author="Per Lindell" w:date="2022-04-20T09:53:00Z">
              <w:r>
                <w:t>CA_n66A-n260J</w:t>
              </w:r>
            </w:ins>
          </w:p>
          <w:p w14:paraId="091926FD" w14:textId="5952FB4E" w:rsidR="006E4B52" w:rsidRDefault="006E4B52" w:rsidP="00BA1A1B">
            <w:pPr>
              <w:pStyle w:val="TAC"/>
              <w:rPr>
                <w:ins w:id="3048" w:author="Per Lindell" w:date="2022-04-20T09:53:00Z"/>
              </w:rPr>
            </w:pPr>
            <w:ins w:id="3049" w:author="Per Lindell" w:date="2022-04-20T09:53:00Z">
              <w:r>
                <w:t>CA_</w:t>
              </w:r>
            </w:ins>
            <w:ins w:id="3050" w:author="Per Lindell" w:date="2022-04-20T09:55:00Z">
              <w:r w:rsidR="00424F33">
                <w:t>n14</w:t>
              </w:r>
            </w:ins>
            <w:ins w:id="3051" w:author="Per Lindell" w:date="2022-04-20T09:53:00Z">
              <w:r>
                <w:t>A-n260K</w:t>
              </w:r>
            </w:ins>
          </w:p>
          <w:p w14:paraId="24F961F2" w14:textId="77777777" w:rsidR="006E4B52" w:rsidRDefault="006E4B52" w:rsidP="00BA1A1B">
            <w:pPr>
              <w:pStyle w:val="TAC"/>
              <w:rPr>
                <w:ins w:id="3052" w:author="Per Lindell" w:date="2022-04-20T09:53:00Z"/>
              </w:rPr>
            </w:pPr>
            <w:ins w:id="3053" w:author="Per Lindell" w:date="2022-04-20T09:53:00Z">
              <w:r>
                <w:t>CA_n66A-n260K</w:t>
              </w:r>
            </w:ins>
          </w:p>
        </w:tc>
        <w:tc>
          <w:tcPr>
            <w:tcW w:w="1052" w:type="dxa"/>
            <w:tcBorders>
              <w:left w:val="single" w:sz="4" w:space="0" w:color="auto"/>
              <w:right w:val="single" w:sz="4" w:space="0" w:color="auto"/>
            </w:tcBorders>
            <w:vAlign w:val="center"/>
          </w:tcPr>
          <w:p w14:paraId="0E2F56EF" w14:textId="7ABBDC32" w:rsidR="006E4B52" w:rsidRDefault="00424F33" w:rsidP="00BA1A1B">
            <w:pPr>
              <w:pStyle w:val="TAC"/>
              <w:rPr>
                <w:ins w:id="3054" w:author="Per Lindell" w:date="2022-04-20T09:53:00Z"/>
              </w:rPr>
            </w:pPr>
            <w:ins w:id="3055"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26D661" w14:textId="47470A0B" w:rsidR="006E4B52" w:rsidRDefault="006E4B52" w:rsidP="00BA1A1B">
            <w:pPr>
              <w:pStyle w:val="TAC"/>
              <w:rPr>
                <w:ins w:id="3056" w:author="Per Lindell" w:date="2022-04-20T09:53:00Z"/>
              </w:rPr>
            </w:pPr>
            <w:ins w:id="3057"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1FB32FC" w14:textId="77777777" w:rsidR="006E4B52" w:rsidRDefault="006E4B52" w:rsidP="00BA1A1B">
            <w:pPr>
              <w:pStyle w:val="TAC"/>
              <w:rPr>
                <w:ins w:id="3058" w:author="Per Lindell" w:date="2022-04-20T09:53:00Z"/>
              </w:rPr>
            </w:pPr>
            <w:ins w:id="3059" w:author="Per Lindell" w:date="2022-04-20T09:53:00Z">
              <w:r>
                <w:t>0</w:t>
              </w:r>
            </w:ins>
          </w:p>
        </w:tc>
      </w:tr>
      <w:tr w:rsidR="006E4B52" w14:paraId="4CC7C3A6" w14:textId="77777777" w:rsidTr="00BA1A1B">
        <w:trPr>
          <w:gridAfter w:val="1"/>
          <w:wAfter w:w="28" w:type="dxa"/>
          <w:trHeight w:val="187"/>
          <w:jc w:val="center"/>
          <w:ins w:id="3060"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41162585" w14:textId="77777777" w:rsidR="006E4B52" w:rsidRDefault="006E4B52" w:rsidP="00BA1A1B">
            <w:pPr>
              <w:pStyle w:val="TAC"/>
              <w:rPr>
                <w:ins w:id="3061"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09AA4154" w14:textId="77777777" w:rsidR="006E4B52" w:rsidRDefault="006E4B52" w:rsidP="00BA1A1B">
            <w:pPr>
              <w:pStyle w:val="TAC"/>
              <w:rPr>
                <w:ins w:id="3062" w:author="Per Lindell" w:date="2022-04-20T09:53:00Z"/>
              </w:rPr>
            </w:pPr>
          </w:p>
        </w:tc>
        <w:tc>
          <w:tcPr>
            <w:tcW w:w="1052" w:type="dxa"/>
            <w:tcBorders>
              <w:left w:val="single" w:sz="4" w:space="0" w:color="auto"/>
              <w:right w:val="single" w:sz="4" w:space="0" w:color="auto"/>
            </w:tcBorders>
            <w:vAlign w:val="center"/>
          </w:tcPr>
          <w:p w14:paraId="6398D71B" w14:textId="77777777" w:rsidR="006E4B52" w:rsidRDefault="006E4B52" w:rsidP="00BA1A1B">
            <w:pPr>
              <w:pStyle w:val="TAC"/>
              <w:rPr>
                <w:ins w:id="3063" w:author="Per Lindell" w:date="2022-04-20T09:53:00Z"/>
              </w:rPr>
            </w:pPr>
            <w:ins w:id="3064" w:author="Per Lindell" w:date="2022-04-20T09:53: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810B5C" w14:textId="60534990" w:rsidR="006E4B52" w:rsidRDefault="007E0EF0" w:rsidP="00BA1A1B">
            <w:pPr>
              <w:pStyle w:val="TAC"/>
              <w:rPr>
                <w:ins w:id="3065" w:author="Per Lindell" w:date="2022-04-20T09:53:00Z"/>
              </w:rPr>
            </w:pPr>
            <w:ins w:id="3066" w:author="Per Lindell" w:date="2022-04-20T16:42: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669DBF7B" w14:textId="77777777" w:rsidR="006E4B52" w:rsidRDefault="006E4B52" w:rsidP="00BA1A1B">
            <w:pPr>
              <w:pStyle w:val="TAC"/>
              <w:rPr>
                <w:ins w:id="3067" w:author="Per Lindell" w:date="2022-04-20T09:53:00Z"/>
              </w:rPr>
            </w:pPr>
          </w:p>
        </w:tc>
      </w:tr>
      <w:tr w:rsidR="006E4B52" w14:paraId="1B675A12" w14:textId="77777777" w:rsidTr="00BA1A1B">
        <w:trPr>
          <w:gridAfter w:val="1"/>
          <w:wAfter w:w="28" w:type="dxa"/>
          <w:trHeight w:val="187"/>
          <w:jc w:val="center"/>
          <w:ins w:id="3068"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26A99BB6" w14:textId="77777777" w:rsidR="006E4B52" w:rsidRDefault="006E4B52" w:rsidP="00BA1A1B">
            <w:pPr>
              <w:pStyle w:val="TAC"/>
              <w:rPr>
                <w:ins w:id="3069"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C757E1" w14:textId="77777777" w:rsidR="006E4B52" w:rsidRDefault="006E4B52" w:rsidP="00BA1A1B">
            <w:pPr>
              <w:pStyle w:val="TAC"/>
              <w:rPr>
                <w:ins w:id="3070" w:author="Per Lindell" w:date="2022-04-20T09:53:00Z"/>
              </w:rPr>
            </w:pPr>
          </w:p>
        </w:tc>
        <w:tc>
          <w:tcPr>
            <w:tcW w:w="1052" w:type="dxa"/>
            <w:tcBorders>
              <w:left w:val="single" w:sz="4" w:space="0" w:color="auto"/>
              <w:right w:val="single" w:sz="4" w:space="0" w:color="auto"/>
            </w:tcBorders>
            <w:vAlign w:val="center"/>
          </w:tcPr>
          <w:p w14:paraId="21832683" w14:textId="77777777" w:rsidR="006E4B52" w:rsidRDefault="006E4B52" w:rsidP="00BA1A1B">
            <w:pPr>
              <w:pStyle w:val="TAC"/>
              <w:rPr>
                <w:ins w:id="3071" w:author="Per Lindell" w:date="2022-04-20T09:53:00Z"/>
              </w:rPr>
            </w:pPr>
            <w:ins w:id="3072"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6925EA" w14:textId="77777777" w:rsidR="006E4B52" w:rsidRDefault="006E4B52" w:rsidP="00BA1A1B">
            <w:pPr>
              <w:pStyle w:val="TAC"/>
              <w:rPr>
                <w:ins w:id="3073" w:author="Per Lindell" w:date="2022-04-20T09:53:00Z"/>
              </w:rPr>
            </w:pPr>
            <w:ins w:id="3074" w:author="Per Lindell" w:date="2022-04-20T09:53:00Z">
              <w:r>
                <w:rPr>
                  <w:lang w:val="en-US" w:bidi="ar"/>
                </w:rPr>
                <w:t>CA_n260K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FE04FEF" w14:textId="77777777" w:rsidR="006E4B52" w:rsidRDefault="006E4B52" w:rsidP="00BA1A1B">
            <w:pPr>
              <w:pStyle w:val="TAC"/>
              <w:rPr>
                <w:ins w:id="3075" w:author="Per Lindell" w:date="2022-04-20T09:53:00Z"/>
              </w:rPr>
            </w:pPr>
          </w:p>
        </w:tc>
      </w:tr>
      <w:tr w:rsidR="006E4B52" w14:paraId="6471DDEB" w14:textId="77777777" w:rsidTr="00BA1A1B">
        <w:trPr>
          <w:gridAfter w:val="1"/>
          <w:wAfter w:w="28" w:type="dxa"/>
          <w:trHeight w:val="187"/>
          <w:jc w:val="center"/>
          <w:ins w:id="3076"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66F71AA3" w14:textId="2C358C0A" w:rsidR="006E4B52" w:rsidRDefault="006E4B52" w:rsidP="00BA1A1B">
            <w:pPr>
              <w:pStyle w:val="TAC"/>
              <w:rPr>
                <w:ins w:id="3077" w:author="Per Lindell" w:date="2022-04-20T09:53:00Z"/>
              </w:rPr>
            </w:pPr>
            <w:ins w:id="3078" w:author="Per Lindell" w:date="2022-04-20T09:53:00Z">
              <w:r w:rsidRPr="006B5692">
                <w:lastRenderedPageBreak/>
                <w:t>CA_</w:t>
              </w:r>
            </w:ins>
            <w:ins w:id="3079" w:author="Per Lindell" w:date="2022-04-20T09:55:00Z">
              <w:r w:rsidR="00424F33">
                <w:t>n14</w:t>
              </w:r>
            </w:ins>
            <w:ins w:id="3080" w:author="Per Lindell" w:date="2022-04-20T09:53:00Z">
              <w:r>
                <w:t>A-n66A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0C5BE9A" w14:textId="403D73CC" w:rsidR="006E4B52" w:rsidRDefault="006E4B52" w:rsidP="00BA1A1B">
            <w:pPr>
              <w:pStyle w:val="TAC"/>
              <w:rPr>
                <w:ins w:id="3081" w:author="Per Lindell" w:date="2022-04-20T09:53:00Z"/>
              </w:rPr>
            </w:pPr>
            <w:ins w:id="3082" w:author="Per Lindell" w:date="2022-04-20T09:53:00Z">
              <w:r>
                <w:t>CA_</w:t>
              </w:r>
            </w:ins>
            <w:ins w:id="3083" w:author="Per Lindell" w:date="2022-04-20T09:55:00Z">
              <w:r w:rsidR="00424F33">
                <w:t>n14</w:t>
              </w:r>
            </w:ins>
            <w:ins w:id="3084" w:author="Per Lindell" w:date="2022-04-20T09:53:00Z">
              <w:r>
                <w:t>A-n66A</w:t>
              </w:r>
            </w:ins>
          </w:p>
          <w:p w14:paraId="2D2DD630" w14:textId="064A4E1A" w:rsidR="006E4B52" w:rsidRDefault="006E4B52" w:rsidP="00BA1A1B">
            <w:pPr>
              <w:pStyle w:val="TAC"/>
              <w:rPr>
                <w:ins w:id="3085" w:author="Per Lindell" w:date="2022-04-20T09:53:00Z"/>
              </w:rPr>
            </w:pPr>
            <w:ins w:id="3086" w:author="Per Lindell" w:date="2022-04-20T09:53:00Z">
              <w:r>
                <w:t>CA_</w:t>
              </w:r>
            </w:ins>
            <w:ins w:id="3087" w:author="Per Lindell" w:date="2022-04-20T09:55:00Z">
              <w:r w:rsidR="00424F33">
                <w:t>n14</w:t>
              </w:r>
            </w:ins>
            <w:ins w:id="3088" w:author="Per Lindell" w:date="2022-04-20T09:53:00Z">
              <w:r>
                <w:t>A-n260A</w:t>
              </w:r>
            </w:ins>
          </w:p>
          <w:p w14:paraId="527ECAC6" w14:textId="77777777" w:rsidR="006E4B52" w:rsidRDefault="006E4B52" w:rsidP="00BA1A1B">
            <w:pPr>
              <w:pStyle w:val="TAC"/>
              <w:rPr>
                <w:ins w:id="3089" w:author="Per Lindell" w:date="2022-04-20T09:53:00Z"/>
              </w:rPr>
            </w:pPr>
            <w:ins w:id="3090" w:author="Per Lindell" w:date="2022-04-20T09:53:00Z">
              <w:r>
                <w:t>CA_n66A-n260A</w:t>
              </w:r>
            </w:ins>
          </w:p>
          <w:p w14:paraId="6535F7E0" w14:textId="634D5592" w:rsidR="006E4B52" w:rsidRDefault="006E4B52" w:rsidP="00BA1A1B">
            <w:pPr>
              <w:pStyle w:val="TAC"/>
              <w:rPr>
                <w:ins w:id="3091" w:author="Per Lindell" w:date="2022-04-20T09:53:00Z"/>
              </w:rPr>
            </w:pPr>
            <w:ins w:id="3092" w:author="Per Lindell" w:date="2022-04-20T09:53:00Z">
              <w:r>
                <w:t>CA_</w:t>
              </w:r>
            </w:ins>
            <w:ins w:id="3093" w:author="Per Lindell" w:date="2022-04-20T09:55:00Z">
              <w:r w:rsidR="00424F33">
                <w:t>n14</w:t>
              </w:r>
            </w:ins>
            <w:ins w:id="3094" w:author="Per Lindell" w:date="2022-04-20T09:53:00Z">
              <w:r>
                <w:t>A-n260G</w:t>
              </w:r>
            </w:ins>
          </w:p>
          <w:p w14:paraId="6273466E" w14:textId="77777777" w:rsidR="006E4B52" w:rsidRDefault="006E4B52" w:rsidP="00BA1A1B">
            <w:pPr>
              <w:pStyle w:val="TAC"/>
              <w:rPr>
                <w:ins w:id="3095" w:author="Per Lindell" w:date="2022-04-20T09:53:00Z"/>
              </w:rPr>
            </w:pPr>
            <w:ins w:id="3096" w:author="Per Lindell" w:date="2022-04-20T09:53:00Z">
              <w:r>
                <w:t>CA_n66A-n260G</w:t>
              </w:r>
            </w:ins>
          </w:p>
          <w:p w14:paraId="7B61E60A" w14:textId="1B47FCBD" w:rsidR="006E4B52" w:rsidRDefault="006E4B52" w:rsidP="00BA1A1B">
            <w:pPr>
              <w:pStyle w:val="TAC"/>
              <w:rPr>
                <w:ins w:id="3097" w:author="Per Lindell" w:date="2022-04-20T09:53:00Z"/>
              </w:rPr>
            </w:pPr>
            <w:ins w:id="3098" w:author="Per Lindell" w:date="2022-04-20T09:53:00Z">
              <w:r>
                <w:t>CA_</w:t>
              </w:r>
            </w:ins>
            <w:ins w:id="3099" w:author="Per Lindell" w:date="2022-04-20T09:55:00Z">
              <w:r w:rsidR="00424F33">
                <w:t>n14</w:t>
              </w:r>
            </w:ins>
            <w:ins w:id="3100" w:author="Per Lindell" w:date="2022-04-20T09:53:00Z">
              <w:r>
                <w:t>A-n260H</w:t>
              </w:r>
            </w:ins>
          </w:p>
          <w:p w14:paraId="75C3060A" w14:textId="77777777" w:rsidR="006E4B52" w:rsidRDefault="006E4B52" w:rsidP="00BA1A1B">
            <w:pPr>
              <w:pStyle w:val="TAC"/>
              <w:rPr>
                <w:ins w:id="3101" w:author="Per Lindell" w:date="2022-04-20T09:53:00Z"/>
              </w:rPr>
            </w:pPr>
            <w:ins w:id="3102" w:author="Per Lindell" w:date="2022-04-20T09:53:00Z">
              <w:r>
                <w:t>CA_n66A-n260H</w:t>
              </w:r>
            </w:ins>
          </w:p>
          <w:p w14:paraId="55CBA9F0" w14:textId="246E1A64" w:rsidR="006E4B52" w:rsidRDefault="006E4B52" w:rsidP="00BA1A1B">
            <w:pPr>
              <w:pStyle w:val="TAC"/>
              <w:rPr>
                <w:ins w:id="3103" w:author="Per Lindell" w:date="2022-04-20T09:53:00Z"/>
              </w:rPr>
            </w:pPr>
            <w:ins w:id="3104" w:author="Per Lindell" w:date="2022-04-20T09:53:00Z">
              <w:r>
                <w:t>CA_</w:t>
              </w:r>
            </w:ins>
            <w:ins w:id="3105" w:author="Per Lindell" w:date="2022-04-20T09:55:00Z">
              <w:r w:rsidR="00424F33">
                <w:t>n14</w:t>
              </w:r>
            </w:ins>
            <w:ins w:id="3106" w:author="Per Lindell" w:date="2022-04-20T09:53:00Z">
              <w:r>
                <w:t>A-n260I</w:t>
              </w:r>
            </w:ins>
          </w:p>
          <w:p w14:paraId="01434338" w14:textId="77777777" w:rsidR="006E4B52" w:rsidRDefault="006E4B52" w:rsidP="00BA1A1B">
            <w:pPr>
              <w:pStyle w:val="TAC"/>
              <w:rPr>
                <w:ins w:id="3107" w:author="Per Lindell" w:date="2022-04-20T09:53:00Z"/>
              </w:rPr>
            </w:pPr>
            <w:ins w:id="3108" w:author="Per Lindell" w:date="2022-04-20T09:53:00Z">
              <w:r>
                <w:t>CA_n66A-n260I</w:t>
              </w:r>
            </w:ins>
          </w:p>
          <w:p w14:paraId="0C766575" w14:textId="59C76E48" w:rsidR="006E4B52" w:rsidRDefault="006E4B52" w:rsidP="00BA1A1B">
            <w:pPr>
              <w:pStyle w:val="TAC"/>
              <w:rPr>
                <w:ins w:id="3109" w:author="Per Lindell" w:date="2022-04-20T09:53:00Z"/>
              </w:rPr>
            </w:pPr>
            <w:ins w:id="3110" w:author="Per Lindell" w:date="2022-04-20T09:53:00Z">
              <w:r>
                <w:t>CA_</w:t>
              </w:r>
            </w:ins>
            <w:ins w:id="3111" w:author="Per Lindell" w:date="2022-04-20T09:55:00Z">
              <w:r w:rsidR="00424F33">
                <w:t>n14</w:t>
              </w:r>
            </w:ins>
            <w:ins w:id="3112" w:author="Per Lindell" w:date="2022-04-20T09:53:00Z">
              <w:r>
                <w:t>A-n260J</w:t>
              </w:r>
            </w:ins>
          </w:p>
          <w:p w14:paraId="351EF021" w14:textId="77777777" w:rsidR="006E4B52" w:rsidRDefault="006E4B52" w:rsidP="00BA1A1B">
            <w:pPr>
              <w:pStyle w:val="TAC"/>
              <w:rPr>
                <w:ins w:id="3113" w:author="Per Lindell" w:date="2022-04-20T09:53:00Z"/>
              </w:rPr>
            </w:pPr>
            <w:ins w:id="3114" w:author="Per Lindell" w:date="2022-04-20T09:53:00Z">
              <w:r>
                <w:t>CA_n66A-n260J</w:t>
              </w:r>
            </w:ins>
          </w:p>
          <w:p w14:paraId="7EEEF0EC" w14:textId="4469F368" w:rsidR="006E4B52" w:rsidRDefault="006E4B52" w:rsidP="00BA1A1B">
            <w:pPr>
              <w:pStyle w:val="TAC"/>
              <w:rPr>
                <w:ins w:id="3115" w:author="Per Lindell" w:date="2022-04-20T09:53:00Z"/>
              </w:rPr>
            </w:pPr>
            <w:ins w:id="3116" w:author="Per Lindell" w:date="2022-04-20T09:53:00Z">
              <w:r>
                <w:t>CA_</w:t>
              </w:r>
            </w:ins>
            <w:ins w:id="3117" w:author="Per Lindell" w:date="2022-04-20T09:55:00Z">
              <w:r w:rsidR="00424F33">
                <w:t>n14</w:t>
              </w:r>
            </w:ins>
            <w:ins w:id="3118" w:author="Per Lindell" w:date="2022-04-20T09:53:00Z">
              <w:r>
                <w:t>A-n260K</w:t>
              </w:r>
            </w:ins>
          </w:p>
          <w:p w14:paraId="2F9D8881" w14:textId="77777777" w:rsidR="006E4B52" w:rsidRDefault="006E4B52" w:rsidP="00BA1A1B">
            <w:pPr>
              <w:pStyle w:val="TAC"/>
              <w:rPr>
                <w:ins w:id="3119" w:author="Per Lindell" w:date="2022-04-20T09:53:00Z"/>
              </w:rPr>
            </w:pPr>
            <w:ins w:id="3120" w:author="Per Lindell" w:date="2022-04-20T09:53:00Z">
              <w:r>
                <w:t>CA_n66A-n260K</w:t>
              </w:r>
            </w:ins>
          </w:p>
          <w:p w14:paraId="498A9B59" w14:textId="6A97F746" w:rsidR="006E4B52" w:rsidRDefault="006E4B52" w:rsidP="00BA1A1B">
            <w:pPr>
              <w:pStyle w:val="TAC"/>
              <w:rPr>
                <w:ins w:id="3121" w:author="Per Lindell" w:date="2022-04-20T09:53:00Z"/>
              </w:rPr>
            </w:pPr>
            <w:ins w:id="3122" w:author="Per Lindell" w:date="2022-04-20T09:53:00Z">
              <w:r>
                <w:t>CA_</w:t>
              </w:r>
            </w:ins>
            <w:ins w:id="3123" w:author="Per Lindell" w:date="2022-04-20T09:55:00Z">
              <w:r w:rsidR="00424F33">
                <w:t>n14</w:t>
              </w:r>
            </w:ins>
            <w:ins w:id="3124" w:author="Per Lindell" w:date="2022-04-20T09:53:00Z">
              <w:r>
                <w:t>A-n260L</w:t>
              </w:r>
            </w:ins>
          </w:p>
          <w:p w14:paraId="6576810B" w14:textId="77777777" w:rsidR="006E4B52" w:rsidRDefault="006E4B52" w:rsidP="00BA1A1B">
            <w:pPr>
              <w:pStyle w:val="TAC"/>
              <w:rPr>
                <w:ins w:id="3125" w:author="Per Lindell" w:date="2022-04-20T09:53:00Z"/>
              </w:rPr>
            </w:pPr>
            <w:ins w:id="3126" w:author="Per Lindell" w:date="2022-04-20T09:53:00Z">
              <w:r>
                <w:t>CA_n66A-n260L</w:t>
              </w:r>
            </w:ins>
          </w:p>
        </w:tc>
        <w:tc>
          <w:tcPr>
            <w:tcW w:w="1052" w:type="dxa"/>
            <w:tcBorders>
              <w:left w:val="single" w:sz="4" w:space="0" w:color="auto"/>
              <w:right w:val="single" w:sz="4" w:space="0" w:color="auto"/>
            </w:tcBorders>
            <w:vAlign w:val="center"/>
          </w:tcPr>
          <w:p w14:paraId="0E41696D" w14:textId="1C6D7432" w:rsidR="006E4B52" w:rsidRDefault="00424F33" w:rsidP="00BA1A1B">
            <w:pPr>
              <w:pStyle w:val="TAC"/>
              <w:rPr>
                <w:ins w:id="3127" w:author="Per Lindell" w:date="2022-04-20T09:53:00Z"/>
              </w:rPr>
            </w:pPr>
            <w:ins w:id="3128"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7639AF" w14:textId="0B591D45" w:rsidR="006E4B52" w:rsidRDefault="006E4B52" w:rsidP="00BA1A1B">
            <w:pPr>
              <w:pStyle w:val="TAC"/>
              <w:rPr>
                <w:ins w:id="3129" w:author="Per Lindell" w:date="2022-04-20T09:53:00Z"/>
              </w:rPr>
            </w:pPr>
            <w:ins w:id="3130"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188FEC88" w14:textId="77777777" w:rsidR="006E4B52" w:rsidRDefault="006E4B52" w:rsidP="00BA1A1B">
            <w:pPr>
              <w:pStyle w:val="TAC"/>
              <w:rPr>
                <w:ins w:id="3131" w:author="Per Lindell" w:date="2022-04-20T09:53:00Z"/>
              </w:rPr>
            </w:pPr>
            <w:ins w:id="3132" w:author="Per Lindell" w:date="2022-04-20T09:53:00Z">
              <w:r>
                <w:t>0</w:t>
              </w:r>
            </w:ins>
          </w:p>
        </w:tc>
      </w:tr>
      <w:tr w:rsidR="006E4B52" w14:paraId="2BBF6349" w14:textId="77777777" w:rsidTr="00BA1A1B">
        <w:trPr>
          <w:gridAfter w:val="1"/>
          <w:wAfter w:w="28" w:type="dxa"/>
          <w:trHeight w:val="187"/>
          <w:jc w:val="center"/>
          <w:ins w:id="3133"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7F5B6944" w14:textId="77777777" w:rsidR="006E4B52" w:rsidRDefault="006E4B52" w:rsidP="00BA1A1B">
            <w:pPr>
              <w:pStyle w:val="TAC"/>
              <w:rPr>
                <w:ins w:id="3134"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70E2614B" w14:textId="77777777" w:rsidR="006E4B52" w:rsidRDefault="006E4B52" w:rsidP="00BA1A1B">
            <w:pPr>
              <w:pStyle w:val="TAC"/>
              <w:rPr>
                <w:ins w:id="3135" w:author="Per Lindell" w:date="2022-04-20T09:53:00Z"/>
              </w:rPr>
            </w:pPr>
          </w:p>
        </w:tc>
        <w:tc>
          <w:tcPr>
            <w:tcW w:w="1052" w:type="dxa"/>
            <w:tcBorders>
              <w:left w:val="single" w:sz="4" w:space="0" w:color="auto"/>
              <w:right w:val="single" w:sz="4" w:space="0" w:color="auto"/>
            </w:tcBorders>
            <w:vAlign w:val="center"/>
          </w:tcPr>
          <w:p w14:paraId="37BB635F" w14:textId="77777777" w:rsidR="006E4B52" w:rsidRDefault="006E4B52" w:rsidP="00BA1A1B">
            <w:pPr>
              <w:pStyle w:val="TAC"/>
              <w:rPr>
                <w:ins w:id="3136" w:author="Per Lindell" w:date="2022-04-20T09:53:00Z"/>
              </w:rPr>
            </w:pPr>
            <w:ins w:id="3137" w:author="Per Lindell" w:date="2022-04-20T09:53: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E0075C" w14:textId="73F78521" w:rsidR="006E4B52" w:rsidRDefault="007E0EF0" w:rsidP="00BA1A1B">
            <w:pPr>
              <w:pStyle w:val="TAC"/>
              <w:rPr>
                <w:ins w:id="3138" w:author="Per Lindell" w:date="2022-04-20T09:53:00Z"/>
              </w:rPr>
            </w:pPr>
            <w:ins w:id="3139" w:author="Per Lindell" w:date="2022-04-20T16:43: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6F8711B6" w14:textId="77777777" w:rsidR="006E4B52" w:rsidRDefault="006E4B52" w:rsidP="00BA1A1B">
            <w:pPr>
              <w:pStyle w:val="TAC"/>
              <w:rPr>
                <w:ins w:id="3140" w:author="Per Lindell" w:date="2022-04-20T09:53:00Z"/>
              </w:rPr>
            </w:pPr>
          </w:p>
        </w:tc>
      </w:tr>
      <w:tr w:rsidR="006E4B52" w14:paraId="1425F700" w14:textId="77777777" w:rsidTr="00BA1A1B">
        <w:trPr>
          <w:gridAfter w:val="1"/>
          <w:wAfter w:w="28" w:type="dxa"/>
          <w:trHeight w:val="187"/>
          <w:jc w:val="center"/>
          <w:ins w:id="3141"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6850BE36" w14:textId="77777777" w:rsidR="006E4B52" w:rsidRDefault="006E4B52" w:rsidP="00BA1A1B">
            <w:pPr>
              <w:pStyle w:val="TAC"/>
              <w:rPr>
                <w:ins w:id="3142"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9DFD86" w14:textId="77777777" w:rsidR="006E4B52" w:rsidRDefault="006E4B52" w:rsidP="00BA1A1B">
            <w:pPr>
              <w:pStyle w:val="TAC"/>
              <w:rPr>
                <w:ins w:id="3143" w:author="Per Lindell" w:date="2022-04-20T09:53:00Z"/>
              </w:rPr>
            </w:pPr>
          </w:p>
        </w:tc>
        <w:tc>
          <w:tcPr>
            <w:tcW w:w="1052" w:type="dxa"/>
            <w:tcBorders>
              <w:left w:val="single" w:sz="4" w:space="0" w:color="auto"/>
              <w:right w:val="single" w:sz="4" w:space="0" w:color="auto"/>
            </w:tcBorders>
            <w:vAlign w:val="center"/>
          </w:tcPr>
          <w:p w14:paraId="5413EAB3" w14:textId="77777777" w:rsidR="006E4B52" w:rsidRDefault="006E4B52" w:rsidP="00BA1A1B">
            <w:pPr>
              <w:pStyle w:val="TAC"/>
              <w:rPr>
                <w:ins w:id="3144" w:author="Per Lindell" w:date="2022-04-20T09:53:00Z"/>
              </w:rPr>
            </w:pPr>
            <w:ins w:id="3145"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1FB9F5" w14:textId="77777777" w:rsidR="006E4B52" w:rsidRDefault="006E4B52" w:rsidP="00BA1A1B">
            <w:pPr>
              <w:pStyle w:val="TAC"/>
              <w:rPr>
                <w:ins w:id="3146" w:author="Per Lindell" w:date="2022-04-20T09:53:00Z"/>
              </w:rPr>
            </w:pPr>
            <w:ins w:id="3147" w:author="Per Lindell" w:date="2022-04-20T09:53:00Z">
              <w:r>
                <w:rPr>
                  <w:lang w:val="en-US" w:bidi="ar"/>
                </w:rPr>
                <w:t>CA_n260L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B2DB92F" w14:textId="77777777" w:rsidR="006E4B52" w:rsidRDefault="006E4B52" w:rsidP="00BA1A1B">
            <w:pPr>
              <w:pStyle w:val="TAC"/>
              <w:rPr>
                <w:ins w:id="3148" w:author="Per Lindell" w:date="2022-04-20T09:53:00Z"/>
              </w:rPr>
            </w:pPr>
          </w:p>
        </w:tc>
      </w:tr>
      <w:tr w:rsidR="006E4B52" w14:paraId="5494C934" w14:textId="77777777" w:rsidTr="00BA1A1B">
        <w:trPr>
          <w:gridAfter w:val="1"/>
          <w:wAfter w:w="28" w:type="dxa"/>
          <w:trHeight w:val="187"/>
          <w:jc w:val="center"/>
          <w:ins w:id="3149"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0F8173F3" w14:textId="1E329C4B" w:rsidR="006E4B52" w:rsidRDefault="006E4B52" w:rsidP="00BA1A1B">
            <w:pPr>
              <w:pStyle w:val="TAC"/>
              <w:rPr>
                <w:ins w:id="3150" w:author="Per Lindell" w:date="2022-04-20T09:53:00Z"/>
              </w:rPr>
            </w:pPr>
            <w:ins w:id="3151" w:author="Per Lindell" w:date="2022-04-20T09:53:00Z">
              <w:r w:rsidRPr="006B5692">
                <w:t>CA_</w:t>
              </w:r>
            </w:ins>
            <w:ins w:id="3152" w:author="Per Lindell" w:date="2022-04-20T09:55:00Z">
              <w:r w:rsidR="00424F33">
                <w:t>n14</w:t>
              </w:r>
            </w:ins>
            <w:ins w:id="3153" w:author="Per Lindell" w:date="2022-04-20T09:53:00Z">
              <w:r>
                <w:t>A-n66A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449E68C" w14:textId="7B82276A" w:rsidR="006E4B52" w:rsidRDefault="006E4B52" w:rsidP="00BA1A1B">
            <w:pPr>
              <w:pStyle w:val="TAC"/>
              <w:rPr>
                <w:ins w:id="3154" w:author="Per Lindell" w:date="2022-04-20T09:53:00Z"/>
              </w:rPr>
            </w:pPr>
            <w:ins w:id="3155" w:author="Per Lindell" w:date="2022-04-20T09:53:00Z">
              <w:r>
                <w:t>CA_</w:t>
              </w:r>
            </w:ins>
            <w:ins w:id="3156" w:author="Per Lindell" w:date="2022-04-20T09:55:00Z">
              <w:r w:rsidR="00424F33">
                <w:t>n14</w:t>
              </w:r>
            </w:ins>
            <w:ins w:id="3157" w:author="Per Lindell" w:date="2022-04-20T09:53:00Z">
              <w:r>
                <w:t>A-n66A</w:t>
              </w:r>
            </w:ins>
          </w:p>
          <w:p w14:paraId="521E8EAE" w14:textId="64ACCDA0" w:rsidR="006E4B52" w:rsidRDefault="006E4B52" w:rsidP="00BA1A1B">
            <w:pPr>
              <w:pStyle w:val="TAC"/>
              <w:rPr>
                <w:ins w:id="3158" w:author="Per Lindell" w:date="2022-04-20T09:53:00Z"/>
              </w:rPr>
            </w:pPr>
            <w:ins w:id="3159" w:author="Per Lindell" w:date="2022-04-20T09:53:00Z">
              <w:r>
                <w:t>CA_</w:t>
              </w:r>
            </w:ins>
            <w:ins w:id="3160" w:author="Per Lindell" w:date="2022-04-20T09:55:00Z">
              <w:r w:rsidR="00424F33">
                <w:t>n14</w:t>
              </w:r>
            </w:ins>
            <w:ins w:id="3161" w:author="Per Lindell" w:date="2022-04-20T09:53:00Z">
              <w:r>
                <w:t>A-n260A</w:t>
              </w:r>
            </w:ins>
          </w:p>
          <w:p w14:paraId="795492EE" w14:textId="77777777" w:rsidR="006E4B52" w:rsidRDefault="006E4B52" w:rsidP="00BA1A1B">
            <w:pPr>
              <w:pStyle w:val="TAC"/>
              <w:rPr>
                <w:ins w:id="3162" w:author="Per Lindell" w:date="2022-04-20T09:53:00Z"/>
              </w:rPr>
            </w:pPr>
            <w:ins w:id="3163" w:author="Per Lindell" w:date="2022-04-20T09:53:00Z">
              <w:r>
                <w:t>CA_n66A-n260A</w:t>
              </w:r>
            </w:ins>
          </w:p>
          <w:p w14:paraId="3C95BFFA" w14:textId="0656D2F1" w:rsidR="006E4B52" w:rsidRDefault="006E4B52" w:rsidP="00BA1A1B">
            <w:pPr>
              <w:pStyle w:val="TAC"/>
              <w:rPr>
                <w:ins w:id="3164" w:author="Per Lindell" w:date="2022-04-20T09:53:00Z"/>
              </w:rPr>
            </w:pPr>
            <w:ins w:id="3165" w:author="Per Lindell" w:date="2022-04-20T09:53:00Z">
              <w:r>
                <w:t>CA_</w:t>
              </w:r>
            </w:ins>
            <w:ins w:id="3166" w:author="Per Lindell" w:date="2022-04-20T09:55:00Z">
              <w:r w:rsidR="00424F33">
                <w:t>n14</w:t>
              </w:r>
            </w:ins>
            <w:ins w:id="3167" w:author="Per Lindell" w:date="2022-04-20T09:53:00Z">
              <w:r>
                <w:t>A-n260G</w:t>
              </w:r>
            </w:ins>
          </w:p>
          <w:p w14:paraId="57F2BC0D" w14:textId="77777777" w:rsidR="006E4B52" w:rsidRDefault="006E4B52" w:rsidP="00BA1A1B">
            <w:pPr>
              <w:pStyle w:val="TAC"/>
              <w:rPr>
                <w:ins w:id="3168" w:author="Per Lindell" w:date="2022-04-20T09:53:00Z"/>
              </w:rPr>
            </w:pPr>
            <w:ins w:id="3169" w:author="Per Lindell" w:date="2022-04-20T09:53:00Z">
              <w:r>
                <w:t>CA_n66A-n260G</w:t>
              </w:r>
            </w:ins>
          </w:p>
          <w:p w14:paraId="16251D96" w14:textId="7C9D065B" w:rsidR="006E4B52" w:rsidRDefault="006E4B52" w:rsidP="00BA1A1B">
            <w:pPr>
              <w:pStyle w:val="TAC"/>
              <w:rPr>
                <w:ins w:id="3170" w:author="Per Lindell" w:date="2022-04-20T09:53:00Z"/>
              </w:rPr>
            </w:pPr>
            <w:ins w:id="3171" w:author="Per Lindell" w:date="2022-04-20T09:53:00Z">
              <w:r>
                <w:t>CA_</w:t>
              </w:r>
            </w:ins>
            <w:ins w:id="3172" w:author="Per Lindell" w:date="2022-04-20T09:55:00Z">
              <w:r w:rsidR="00424F33">
                <w:t>n14</w:t>
              </w:r>
            </w:ins>
            <w:ins w:id="3173" w:author="Per Lindell" w:date="2022-04-20T09:53:00Z">
              <w:r>
                <w:t>A-n260H</w:t>
              </w:r>
            </w:ins>
          </w:p>
          <w:p w14:paraId="28ECB552" w14:textId="77777777" w:rsidR="006E4B52" w:rsidRDefault="006E4B52" w:rsidP="00BA1A1B">
            <w:pPr>
              <w:pStyle w:val="TAC"/>
              <w:rPr>
                <w:ins w:id="3174" w:author="Per Lindell" w:date="2022-04-20T09:53:00Z"/>
              </w:rPr>
            </w:pPr>
            <w:ins w:id="3175" w:author="Per Lindell" w:date="2022-04-20T09:53:00Z">
              <w:r>
                <w:t>CA_n66A-n260H</w:t>
              </w:r>
            </w:ins>
          </w:p>
          <w:p w14:paraId="1BF4DC9D" w14:textId="285FD5A3" w:rsidR="006E4B52" w:rsidRDefault="006E4B52" w:rsidP="00BA1A1B">
            <w:pPr>
              <w:pStyle w:val="TAC"/>
              <w:rPr>
                <w:ins w:id="3176" w:author="Per Lindell" w:date="2022-04-20T09:53:00Z"/>
              </w:rPr>
            </w:pPr>
            <w:ins w:id="3177" w:author="Per Lindell" w:date="2022-04-20T09:53:00Z">
              <w:r>
                <w:t>CA_</w:t>
              </w:r>
            </w:ins>
            <w:ins w:id="3178" w:author="Per Lindell" w:date="2022-04-20T09:55:00Z">
              <w:r w:rsidR="00424F33">
                <w:t>n14</w:t>
              </w:r>
            </w:ins>
            <w:ins w:id="3179" w:author="Per Lindell" w:date="2022-04-20T09:53:00Z">
              <w:r>
                <w:t>A-n260I</w:t>
              </w:r>
            </w:ins>
          </w:p>
          <w:p w14:paraId="1BC03400" w14:textId="77777777" w:rsidR="006E4B52" w:rsidRDefault="006E4B52" w:rsidP="00BA1A1B">
            <w:pPr>
              <w:pStyle w:val="TAC"/>
              <w:rPr>
                <w:ins w:id="3180" w:author="Per Lindell" w:date="2022-04-20T09:53:00Z"/>
              </w:rPr>
            </w:pPr>
            <w:ins w:id="3181" w:author="Per Lindell" w:date="2022-04-20T09:53:00Z">
              <w:r>
                <w:t>CA_n66A-n260I</w:t>
              </w:r>
            </w:ins>
          </w:p>
          <w:p w14:paraId="3797A9FC" w14:textId="59A3CC4E" w:rsidR="006E4B52" w:rsidRDefault="006E4B52" w:rsidP="00BA1A1B">
            <w:pPr>
              <w:pStyle w:val="TAC"/>
              <w:rPr>
                <w:ins w:id="3182" w:author="Per Lindell" w:date="2022-04-20T09:53:00Z"/>
              </w:rPr>
            </w:pPr>
            <w:ins w:id="3183" w:author="Per Lindell" w:date="2022-04-20T09:53:00Z">
              <w:r>
                <w:t>CA_</w:t>
              </w:r>
            </w:ins>
            <w:ins w:id="3184" w:author="Per Lindell" w:date="2022-04-20T09:55:00Z">
              <w:r w:rsidR="00424F33">
                <w:t>n14</w:t>
              </w:r>
            </w:ins>
            <w:ins w:id="3185" w:author="Per Lindell" w:date="2022-04-20T09:53:00Z">
              <w:r>
                <w:t>A-n260J</w:t>
              </w:r>
            </w:ins>
          </w:p>
          <w:p w14:paraId="5060F50C" w14:textId="77777777" w:rsidR="006E4B52" w:rsidRDefault="006E4B52" w:rsidP="00BA1A1B">
            <w:pPr>
              <w:pStyle w:val="TAC"/>
              <w:rPr>
                <w:ins w:id="3186" w:author="Per Lindell" w:date="2022-04-20T09:53:00Z"/>
              </w:rPr>
            </w:pPr>
            <w:ins w:id="3187" w:author="Per Lindell" w:date="2022-04-20T09:53:00Z">
              <w:r>
                <w:t>CA_n66A-n260J</w:t>
              </w:r>
            </w:ins>
          </w:p>
          <w:p w14:paraId="32A5B8A8" w14:textId="1F3FE984" w:rsidR="006E4B52" w:rsidRDefault="006E4B52" w:rsidP="00BA1A1B">
            <w:pPr>
              <w:pStyle w:val="TAC"/>
              <w:rPr>
                <w:ins w:id="3188" w:author="Per Lindell" w:date="2022-04-20T09:53:00Z"/>
              </w:rPr>
            </w:pPr>
            <w:ins w:id="3189" w:author="Per Lindell" w:date="2022-04-20T09:53:00Z">
              <w:r>
                <w:t>CA_</w:t>
              </w:r>
            </w:ins>
            <w:ins w:id="3190" w:author="Per Lindell" w:date="2022-04-20T09:55:00Z">
              <w:r w:rsidR="00424F33">
                <w:t>n14</w:t>
              </w:r>
            </w:ins>
            <w:ins w:id="3191" w:author="Per Lindell" w:date="2022-04-20T09:53:00Z">
              <w:r>
                <w:t>A-n260K</w:t>
              </w:r>
            </w:ins>
          </w:p>
          <w:p w14:paraId="1AA9E312" w14:textId="77777777" w:rsidR="006E4B52" w:rsidRDefault="006E4B52" w:rsidP="00BA1A1B">
            <w:pPr>
              <w:pStyle w:val="TAC"/>
              <w:rPr>
                <w:ins w:id="3192" w:author="Per Lindell" w:date="2022-04-20T09:53:00Z"/>
              </w:rPr>
            </w:pPr>
            <w:ins w:id="3193" w:author="Per Lindell" w:date="2022-04-20T09:53:00Z">
              <w:r>
                <w:t>CA_n66A-n260K</w:t>
              </w:r>
            </w:ins>
          </w:p>
          <w:p w14:paraId="0278DB72" w14:textId="5986D4CD" w:rsidR="006E4B52" w:rsidRDefault="006E4B52" w:rsidP="00BA1A1B">
            <w:pPr>
              <w:pStyle w:val="TAC"/>
              <w:rPr>
                <w:ins w:id="3194" w:author="Per Lindell" w:date="2022-04-20T09:53:00Z"/>
              </w:rPr>
            </w:pPr>
            <w:ins w:id="3195" w:author="Per Lindell" w:date="2022-04-20T09:53:00Z">
              <w:r>
                <w:t>CA_</w:t>
              </w:r>
            </w:ins>
            <w:ins w:id="3196" w:author="Per Lindell" w:date="2022-04-20T09:55:00Z">
              <w:r w:rsidR="00424F33">
                <w:t>n14</w:t>
              </w:r>
            </w:ins>
            <w:ins w:id="3197" w:author="Per Lindell" w:date="2022-04-20T09:53:00Z">
              <w:r>
                <w:t>A-n260L</w:t>
              </w:r>
            </w:ins>
          </w:p>
          <w:p w14:paraId="718756D7" w14:textId="77777777" w:rsidR="006E4B52" w:rsidRDefault="006E4B52" w:rsidP="00BA1A1B">
            <w:pPr>
              <w:pStyle w:val="TAC"/>
              <w:rPr>
                <w:ins w:id="3198" w:author="Per Lindell" w:date="2022-04-20T09:53:00Z"/>
              </w:rPr>
            </w:pPr>
            <w:ins w:id="3199" w:author="Per Lindell" w:date="2022-04-20T09:53:00Z">
              <w:r>
                <w:t>CA_n66A-n260L</w:t>
              </w:r>
            </w:ins>
          </w:p>
          <w:p w14:paraId="701B594F" w14:textId="7515B46B" w:rsidR="006E4B52" w:rsidRDefault="006E4B52" w:rsidP="00BA1A1B">
            <w:pPr>
              <w:pStyle w:val="TAC"/>
              <w:rPr>
                <w:ins w:id="3200" w:author="Per Lindell" w:date="2022-04-20T09:53:00Z"/>
              </w:rPr>
            </w:pPr>
            <w:ins w:id="3201" w:author="Per Lindell" w:date="2022-04-20T09:53:00Z">
              <w:r>
                <w:t>CA_</w:t>
              </w:r>
            </w:ins>
            <w:ins w:id="3202" w:author="Per Lindell" w:date="2022-04-20T09:55:00Z">
              <w:r w:rsidR="00424F33">
                <w:t>n14</w:t>
              </w:r>
            </w:ins>
            <w:ins w:id="3203" w:author="Per Lindell" w:date="2022-04-20T09:53:00Z">
              <w:r>
                <w:t>A-n260M</w:t>
              </w:r>
            </w:ins>
          </w:p>
          <w:p w14:paraId="643E2F7F" w14:textId="77777777" w:rsidR="006E4B52" w:rsidRDefault="006E4B52" w:rsidP="00BA1A1B">
            <w:pPr>
              <w:pStyle w:val="TAC"/>
              <w:rPr>
                <w:ins w:id="3204" w:author="Per Lindell" w:date="2022-04-20T09:53:00Z"/>
              </w:rPr>
            </w:pPr>
            <w:ins w:id="3205" w:author="Per Lindell" w:date="2022-04-20T09:53:00Z">
              <w:r>
                <w:t>CA_n66A-n260M</w:t>
              </w:r>
            </w:ins>
          </w:p>
        </w:tc>
        <w:tc>
          <w:tcPr>
            <w:tcW w:w="1052" w:type="dxa"/>
            <w:tcBorders>
              <w:left w:val="single" w:sz="4" w:space="0" w:color="auto"/>
              <w:right w:val="single" w:sz="4" w:space="0" w:color="auto"/>
            </w:tcBorders>
            <w:vAlign w:val="center"/>
          </w:tcPr>
          <w:p w14:paraId="40B10875" w14:textId="24683F41" w:rsidR="006E4B52" w:rsidRDefault="00424F33" w:rsidP="00BA1A1B">
            <w:pPr>
              <w:pStyle w:val="TAC"/>
              <w:rPr>
                <w:ins w:id="3206" w:author="Per Lindell" w:date="2022-04-20T09:53:00Z"/>
              </w:rPr>
            </w:pPr>
            <w:ins w:id="3207"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9E4ADE" w14:textId="74C4884D" w:rsidR="006E4B52" w:rsidRDefault="006E4B52" w:rsidP="00BA1A1B">
            <w:pPr>
              <w:pStyle w:val="TAC"/>
              <w:rPr>
                <w:ins w:id="3208" w:author="Per Lindell" w:date="2022-04-20T09:53:00Z"/>
              </w:rPr>
            </w:pPr>
            <w:ins w:id="3209"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DAB02BC" w14:textId="77777777" w:rsidR="006E4B52" w:rsidRDefault="006E4B52" w:rsidP="00BA1A1B">
            <w:pPr>
              <w:pStyle w:val="TAC"/>
              <w:rPr>
                <w:ins w:id="3210" w:author="Per Lindell" w:date="2022-04-20T09:53:00Z"/>
              </w:rPr>
            </w:pPr>
            <w:ins w:id="3211" w:author="Per Lindell" w:date="2022-04-20T09:53:00Z">
              <w:r>
                <w:t>0</w:t>
              </w:r>
            </w:ins>
          </w:p>
        </w:tc>
      </w:tr>
      <w:tr w:rsidR="006E4B52" w14:paraId="340CAEC2" w14:textId="77777777" w:rsidTr="00BA1A1B">
        <w:trPr>
          <w:gridAfter w:val="1"/>
          <w:wAfter w:w="28" w:type="dxa"/>
          <w:trHeight w:val="187"/>
          <w:jc w:val="center"/>
          <w:ins w:id="3212"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6AF7A0BC" w14:textId="77777777" w:rsidR="006E4B52" w:rsidRDefault="006E4B52" w:rsidP="00BA1A1B">
            <w:pPr>
              <w:pStyle w:val="TAC"/>
              <w:rPr>
                <w:ins w:id="3213"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38DE4C20" w14:textId="77777777" w:rsidR="006E4B52" w:rsidRDefault="006E4B52" w:rsidP="00BA1A1B">
            <w:pPr>
              <w:pStyle w:val="TAC"/>
              <w:rPr>
                <w:ins w:id="3214" w:author="Per Lindell" w:date="2022-04-20T09:53:00Z"/>
              </w:rPr>
            </w:pPr>
          </w:p>
        </w:tc>
        <w:tc>
          <w:tcPr>
            <w:tcW w:w="1052" w:type="dxa"/>
            <w:tcBorders>
              <w:left w:val="single" w:sz="4" w:space="0" w:color="auto"/>
              <w:right w:val="single" w:sz="4" w:space="0" w:color="auto"/>
            </w:tcBorders>
            <w:vAlign w:val="center"/>
          </w:tcPr>
          <w:p w14:paraId="431B3CF8" w14:textId="77777777" w:rsidR="006E4B52" w:rsidRDefault="006E4B52" w:rsidP="00BA1A1B">
            <w:pPr>
              <w:pStyle w:val="TAC"/>
              <w:rPr>
                <w:ins w:id="3215" w:author="Per Lindell" w:date="2022-04-20T09:53:00Z"/>
              </w:rPr>
            </w:pPr>
            <w:ins w:id="3216" w:author="Per Lindell" w:date="2022-04-20T09:53: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FECBAA" w14:textId="3837C3B5" w:rsidR="006E4B52" w:rsidRDefault="007E0EF0" w:rsidP="00BA1A1B">
            <w:pPr>
              <w:pStyle w:val="TAC"/>
              <w:rPr>
                <w:ins w:id="3217" w:author="Per Lindell" w:date="2022-04-20T09:53:00Z"/>
              </w:rPr>
            </w:pPr>
            <w:ins w:id="3218" w:author="Per Lindell" w:date="2022-04-20T16:43: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77D7FCDD" w14:textId="77777777" w:rsidR="006E4B52" w:rsidRDefault="006E4B52" w:rsidP="00BA1A1B">
            <w:pPr>
              <w:pStyle w:val="TAC"/>
              <w:rPr>
                <w:ins w:id="3219" w:author="Per Lindell" w:date="2022-04-20T09:53:00Z"/>
              </w:rPr>
            </w:pPr>
          </w:p>
        </w:tc>
      </w:tr>
      <w:tr w:rsidR="006E4B52" w14:paraId="22250755" w14:textId="77777777" w:rsidTr="00BA1A1B">
        <w:trPr>
          <w:gridAfter w:val="1"/>
          <w:wAfter w:w="28" w:type="dxa"/>
          <w:trHeight w:val="187"/>
          <w:jc w:val="center"/>
          <w:ins w:id="3220"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659927B5" w14:textId="77777777" w:rsidR="006E4B52" w:rsidRDefault="006E4B52" w:rsidP="00BA1A1B">
            <w:pPr>
              <w:pStyle w:val="TAC"/>
              <w:rPr>
                <w:ins w:id="3221"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9545C9" w14:textId="77777777" w:rsidR="006E4B52" w:rsidRDefault="006E4B52" w:rsidP="00BA1A1B">
            <w:pPr>
              <w:pStyle w:val="TAC"/>
              <w:rPr>
                <w:ins w:id="3222" w:author="Per Lindell" w:date="2022-04-20T09:53:00Z"/>
              </w:rPr>
            </w:pPr>
          </w:p>
        </w:tc>
        <w:tc>
          <w:tcPr>
            <w:tcW w:w="1052" w:type="dxa"/>
            <w:tcBorders>
              <w:left w:val="single" w:sz="4" w:space="0" w:color="auto"/>
              <w:right w:val="single" w:sz="4" w:space="0" w:color="auto"/>
            </w:tcBorders>
            <w:vAlign w:val="center"/>
          </w:tcPr>
          <w:p w14:paraId="5CA31399" w14:textId="77777777" w:rsidR="006E4B52" w:rsidRDefault="006E4B52" w:rsidP="00BA1A1B">
            <w:pPr>
              <w:pStyle w:val="TAC"/>
              <w:rPr>
                <w:ins w:id="3223" w:author="Per Lindell" w:date="2022-04-20T09:53:00Z"/>
              </w:rPr>
            </w:pPr>
            <w:ins w:id="3224"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33BDC7" w14:textId="77777777" w:rsidR="006E4B52" w:rsidRDefault="006E4B52" w:rsidP="00BA1A1B">
            <w:pPr>
              <w:pStyle w:val="TAC"/>
              <w:rPr>
                <w:ins w:id="3225" w:author="Per Lindell" w:date="2022-04-20T09:53:00Z"/>
              </w:rPr>
            </w:pPr>
            <w:ins w:id="3226" w:author="Per Lindell" w:date="2022-04-20T09:53: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7047C66" w14:textId="77777777" w:rsidR="006E4B52" w:rsidRDefault="006E4B52" w:rsidP="00BA1A1B">
            <w:pPr>
              <w:pStyle w:val="TAC"/>
              <w:rPr>
                <w:ins w:id="3227" w:author="Per Lindell" w:date="2022-04-20T09:53:00Z"/>
              </w:rPr>
            </w:pPr>
          </w:p>
        </w:tc>
      </w:tr>
      <w:tr w:rsidR="006E4B52" w14:paraId="0976F824" w14:textId="77777777" w:rsidTr="00BA1A1B">
        <w:trPr>
          <w:gridAfter w:val="1"/>
          <w:wAfter w:w="28" w:type="dxa"/>
          <w:trHeight w:val="187"/>
          <w:jc w:val="center"/>
          <w:ins w:id="3228"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01971D27" w14:textId="578A3A4D" w:rsidR="006E4B52" w:rsidRDefault="006E4B52" w:rsidP="00BA1A1B">
            <w:pPr>
              <w:pStyle w:val="TAC"/>
              <w:rPr>
                <w:ins w:id="3229" w:author="Per Lindell" w:date="2022-04-20T09:53:00Z"/>
              </w:rPr>
            </w:pPr>
            <w:ins w:id="3230" w:author="Per Lindell" w:date="2022-04-20T09:53:00Z">
              <w:r w:rsidRPr="006B5692">
                <w:t>CA_</w:t>
              </w:r>
            </w:ins>
            <w:ins w:id="3231" w:author="Per Lindell" w:date="2022-04-20T09:55:00Z">
              <w:r w:rsidR="00424F33">
                <w:t>n14</w:t>
              </w:r>
            </w:ins>
            <w:ins w:id="3232" w:author="Per Lindell" w:date="2022-04-20T09:53:00Z">
              <w:r>
                <w:t>A-n77A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D460968" w14:textId="217ACE12" w:rsidR="006E4B52" w:rsidRDefault="006E4B52" w:rsidP="00BA1A1B">
            <w:pPr>
              <w:pStyle w:val="TAC"/>
              <w:rPr>
                <w:ins w:id="3233" w:author="Per Lindell" w:date="2022-04-20T09:53:00Z"/>
              </w:rPr>
            </w:pPr>
            <w:ins w:id="3234" w:author="Per Lindell" w:date="2022-04-20T09:53:00Z">
              <w:r>
                <w:t>CA_</w:t>
              </w:r>
            </w:ins>
            <w:ins w:id="3235" w:author="Per Lindell" w:date="2022-04-20T09:55:00Z">
              <w:r w:rsidR="00424F33">
                <w:t>n14</w:t>
              </w:r>
            </w:ins>
            <w:ins w:id="3236" w:author="Per Lindell" w:date="2022-04-20T09:53:00Z">
              <w:r>
                <w:t>A-n77A</w:t>
              </w:r>
            </w:ins>
          </w:p>
          <w:p w14:paraId="22E3A304" w14:textId="618711E1" w:rsidR="006E4B52" w:rsidRDefault="006E4B52" w:rsidP="00BA1A1B">
            <w:pPr>
              <w:pStyle w:val="TAC"/>
              <w:rPr>
                <w:ins w:id="3237" w:author="Per Lindell" w:date="2022-04-20T09:53:00Z"/>
              </w:rPr>
            </w:pPr>
            <w:ins w:id="3238" w:author="Per Lindell" w:date="2022-04-20T09:53:00Z">
              <w:r>
                <w:t>CA_</w:t>
              </w:r>
            </w:ins>
            <w:ins w:id="3239" w:author="Per Lindell" w:date="2022-04-20T09:55:00Z">
              <w:r w:rsidR="00424F33">
                <w:t>n14</w:t>
              </w:r>
            </w:ins>
            <w:ins w:id="3240" w:author="Per Lindell" w:date="2022-04-20T09:53:00Z">
              <w:r>
                <w:t>A-n260A</w:t>
              </w:r>
            </w:ins>
          </w:p>
          <w:p w14:paraId="11F19354" w14:textId="77777777" w:rsidR="006E4B52" w:rsidRDefault="006E4B52" w:rsidP="00BA1A1B">
            <w:pPr>
              <w:pStyle w:val="TAC"/>
              <w:rPr>
                <w:ins w:id="3241" w:author="Per Lindell" w:date="2022-04-20T09:53:00Z"/>
              </w:rPr>
            </w:pPr>
            <w:ins w:id="3242" w:author="Per Lindell" w:date="2022-04-20T09:53:00Z">
              <w:r>
                <w:t>CA_n77A-n260A</w:t>
              </w:r>
            </w:ins>
          </w:p>
        </w:tc>
        <w:tc>
          <w:tcPr>
            <w:tcW w:w="1052" w:type="dxa"/>
            <w:tcBorders>
              <w:left w:val="single" w:sz="4" w:space="0" w:color="auto"/>
              <w:right w:val="single" w:sz="4" w:space="0" w:color="auto"/>
            </w:tcBorders>
            <w:vAlign w:val="center"/>
          </w:tcPr>
          <w:p w14:paraId="7BADC88E" w14:textId="0FEA0805" w:rsidR="006E4B52" w:rsidRDefault="00424F33" w:rsidP="00BA1A1B">
            <w:pPr>
              <w:pStyle w:val="TAC"/>
              <w:rPr>
                <w:ins w:id="3243" w:author="Per Lindell" w:date="2022-04-20T09:53:00Z"/>
              </w:rPr>
            </w:pPr>
            <w:ins w:id="3244"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F3D945" w14:textId="32ADE091" w:rsidR="006E4B52" w:rsidRDefault="006E4B52" w:rsidP="00BA1A1B">
            <w:pPr>
              <w:pStyle w:val="TAC"/>
              <w:rPr>
                <w:ins w:id="3245" w:author="Per Lindell" w:date="2022-04-20T09:53:00Z"/>
              </w:rPr>
            </w:pPr>
            <w:ins w:id="3246"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29E32108" w14:textId="77777777" w:rsidR="006E4B52" w:rsidRDefault="006E4B52" w:rsidP="00BA1A1B">
            <w:pPr>
              <w:pStyle w:val="TAC"/>
              <w:rPr>
                <w:ins w:id="3247" w:author="Per Lindell" w:date="2022-04-20T09:53:00Z"/>
              </w:rPr>
            </w:pPr>
            <w:ins w:id="3248" w:author="Per Lindell" w:date="2022-04-20T09:53:00Z">
              <w:r>
                <w:t>0</w:t>
              </w:r>
            </w:ins>
          </w:p>
        </w:tc>
      </w:tr>
      <w:tr w:rsidR="006E4B52" w14:paraId="06D6115E" w14:textId="77777777" w:rsidTr="00BA1A1B">
        <w:trPr>
          <w:gridAfter w:val="1"/>
          <w:wAfter w:w="28" w:type="dxa"/>
          <w:trHeight w:val="187"/>
          <w:jc w:val="center"/>
          <w:ins w:id="3249"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341A3474" w14:textId="77777777" w:rsidR="006E4B52" w:rsidRDefault="006E4B52" w:rsidP="00BA1A1B">
            <w:pPr>
              <w:pStyle w:val="TAC"/>
              <w:rPr>
                <w:ins w:id="3250"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6C5B0288" w14:textId="77777777" w:rsidR="006E4B52" w:rsidRDefault="006E4B52" w:rsidP="00BA1A1B">
            <w:pPr>
              <w:pStyle w:val="TAC"/>
              <w:rPr>
                <w:ins w:id="3251" w:author="Per Lindell" w:date="2022-04-20T09:53:00Z"/>
              </w:rPr>
            </w:pPr>
          </w:p>
        </w:tc>
        <w:tc>
          <w:tcPr>
            <w:tcW w:w="1052" w:type="dxa"/>
            <w:tcBorders>
              <w:left w:val="single" w:sz="4" w:space="0" w:color="auto"/>
              <w:right w:val="single" w:sz="4" w:space="0" w:color="auto"/>
            </w:tcBorders>
            <w:vAlign w:val="center"/>
          </w:tcPr>
          <w:p w14:paraId="7A7D04AD" w14:textId="77777777" w:rsidR="006E4B52" w:rsidRDefault="006E4B52" w:rsidP="00BA1A1B">
            <w:pPr>
              <w:pStyle w:val="TAC"/>
              <w:rPr>
                <w:ins w:id="3252" w:author="Per Lindell" w:date="2022-04-20T09:53:00Z"/>
              </w:rPr>
            </w:pPr>
            <w:ins w:id="3253" w:author="Per Lindell" w:date="2022-04-20T09:53: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2968FE" w14:textId="77777777" w:rsidR="006E4B52" w:rsidRDefault="006E4B52" w:rsidP="00BA1A1B">
            <w:pPr>
              <w:pStyle w:val="TAC"/>
              <w:rPr>
                <w:ins w:id="3254" w:author="Per Lindell" w:date="2022-04-20T09:53:00Z"/>
              </w:rPr>
            </w:pPr>
            <w:ins w:id="3255" w:author="Per Lindell" w:date="2022-04-20T09:53: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34ADB3C3" w14:textId="77777777" w:rsidR="006E4B52" w:rsidRDefault="006E4B52" w:rsidP="00BA1A1B">
            <w:pPr>
              <w:pStyle w:val="TAC"/>
              <w:rPr>
                <w:ins w:id="3256" w:author="Per Lindell" w:date="2022-04-20T09:53:00Z"/>
              </w:rPr>
            </w:pPr>
          </w:p>
        </w:tc>
      </w:tr>
      <w:tr w:rsidR="006E4B52" w14:paraId="70721163" w14:textId="77777777" w:rsidTr="00BA1A1B">
        <w:trPr>
          <w:gridAfter w:val="1"/>
          <w:wAfter w:w="28" w:type="dxa"/>
          <w:trHeight w:val="187"/>
          <w:jc w:val="center"/>
          <w:ins w:id="3257"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5D64E83D" w14:textId="77777777" w:rsidR="006E4B52" w:rsidRDefault="006E4B52" w:rsidP="00BA1A1B">
            <w:pPr>
              <w:pStyle w:val="TAC"/>
              <w:rPr>
                <w:ins w:id="3258"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2E42A2" w14:textId="77777777" w:rsidR="006E4B52" w:rsidRDefault="006E4B52" w:rsidP="00BA1A1B">
            <w:pPr>
              <w:pStyle w:val="TAC"/>
              <w:rPr>
                <w:ins w:id="3259" w:author="Per Lindell" w:date="2022-04-20T09:53:00Z"/>
              </w:rPr>
            </w:pPr>
          </w:p>
        </w:tc>
        <w:tc>
          <w:tcPr>
            <w:tcW w:w="1052" w:type="dxa"/>
            <w:tcBorders>
              <w:left w:val="single" w:sz="4" w:space="0" w:color="auto"/>
              <w:right w:val="single" w:sz="4" w:space="0" w:color="auto"/>
            </w:tcBorders>
            <w:vAlign w:val="center"/>
          </w:tcPr>
          <w:p w14:paraId="20BEE57E" w14:textId="77777777" w:rsidR="006E4B52" w:rsidRDefault="006E4B52" w:rsidP="00BA1A1B">
            <w:pPr>
              <w:pStyle w:val="TAC"/>
              <w:rPr>
                <w:ins w:id="3260" w:author="Per Lindell" w:date="2022-04-20T09:53:00Z"/>
              </w:rPr>
            </w:pPr>
            <w:ins w:id="3261"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76E5CC" w14:textId="77777777" w:rsidR="006E4B52" w:rsidRDefault="006E4B52" w:rsidP="00BA1A1B">
            <w:pPr>
              <w:pStyle w:val="TAC"/>
              <w:rPr>
                <w:ins w:id="3262" w:author="Per Lindell" w:date="2022-04-20T09:53:00Z"/>
              </w:rPr>
            </w:pPr>
            <w:ins w:id="3263" w:author="Per Lindell" w:date="2022-04-20T09:53: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A5A977B" w14:textId="77777777" w:rsidR="006E4B52" w:rsidRDefault="006E4B52" w:rsidP="00BA1A1B">
            <w:pPr>
              <w:pStyle w:val="TAC"/>
              <w:rPr>
                <w:ins w:id="3264" w:author="Per Lindell" w:date="2022-04-20T09:53:00Z"/>
              </w:rPr>
            </w:pPr>
          </w:p>
        </w:tc>
      </w:tr>
      <w:tr w:rsidR="006E4B52" w14:paraId="2631EB50" w14:textId="77777777" w:rsidTr="00BA1A1B">
        <w:trPr>
          <w:gridAfter w:val="1"/>
          <w:wAfter w:w="28" w:type="dxa"/>
          <w:trHeight w:val="187"/>
          <w:jc w:val="center"/>
          <w:ins w:id="3265"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6311FCA6" w14:textId="2C89FFDC" w:rsidR="006E4B52" w:rsidRDefault="006E4B52" w:rsidP="00BA1A1B">
            <w:pPr>
              <w:pStyle w:val="TAC"/>
              <w:rPr>
                <w:ins w:id="3266" w:author="Per Lindell" w:date="2022-04-20T09:53:00Z"/>
              </w:rPr>
            </w:pPr>
            <w:ins w:id="3267" w:author="Per Lindell" w:date="2022-04-20T09:53:00Z">
              <w:r w:rsidRPr="006B5692">
                <w:t>CA_</w:t>
              </w:r>
            </w:ins>
            <w:ins w:id="3268" w:author="Per Lindell" w:date="2022-04-20T09:55:00Z">
              <w:r w:rsidR="00424F33">
                <w:t>n14</w:t>
              </w:r>
            </w:ins>
            <w:ins w:id="3269" w:author="Per Lindell" w:date="2022-04-20T09:53:00Z">
              <w:r>
                <w:t>A-n77A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416458B" w14:textId="6023E906" w:rsidR="006E4B52" w:rsidRDefault="006E4B52" w:rsidP="00BA1A1B">
            <w:pPr>
              <w:pStyle w:val="TAC"/>
              <w:rPr>
                <w:ins w:id="3270" w:author="Per Lindell" w:date="2022-04-20T09:53:00Z"/>
              </w:rPr>
            </w:pPr>
            <w:ins w:id="3271" w:author="Per Lindell" w:date="2022-04-20T09:53:00Z">
              <w:r>
                <w:t>CA_</w:t>
              </w:r>
            </w:ins>
            <w:ins w:id="3272" w:author="Per Lindell" w:date="2022-04-20T09:55:00Z">
              <w:r w:rsidR="00424F33">
                <w:t>n14</w:t>
              </w:r>
            </w:ins>
            <w:ins w:id="3273" w:author="Per Lindell" w:date="2022-04-20T09:53:00Z">
              <w:r>
                <w:t>A-n77A</w:t>
              </w:r>
            </w:ins>
          </w:p>
          <w:p w14:paraId="2576CC26" w14:textId="4FD1A1D7" w:rsidR="006E4B52" w:rsidRDefault="006E4B52" w:rsidP="00BA1A1B">
            <w:pPr>
              <w:pStyle w:val="TAC"/>
              <w:rPr>
                <w:ins w:id="3274" w:author="Per Lindell" w:date="2022-04-20T09:53:00Z"/>
              </w:rPr>
            </w:pPr>
            <w:ins w:id="3275" w:author="Per Lindell" w:date="2022-04-20T09:53:00Z">
              <w:r>
                <w:t>CA_</w:t>
              </w:r>
            </w:ins>
            <w:ins w:id="3276" w:author="Per Lindell" w:date="2022-04-20T09:55:00Z">
              <w:r w:rsidR="00424F33">
                <w:t>n14</w:t>
              </w:r>
            </w:ins>
            <w:ins w:id="3277" w:author="Per Lindell" w:date="2022-04-20T09:53:00Z">
              <w:r>
                <w:t>A-n260A</w:t>
              </w:r>
            </w:ins>
          </w:p>
          <w:p w14:paraId="5982A1CC" w14:textId="77777777" w:rsidR="006E4B52" w:rsidRDefault="006E4B52" w:rsidP="00BA1A1B">
            <w:pPr>
              <w:pStyle w:val="TAC"/>
              <w:rPr>
                <w:ins w:id="3278" w:author="Per Lindell" w:date="2022-04-20T09:53:00Z"/>
              </w:rPr>
            </w:pPr>
            <w:ins w:id="3279" w:author="Per Lindell" w:date="2022-04-20T09:53:00Z">
              <w:r>
                <w:t>CA_n77A-n260A</w:t>
              </w:r>
            </w:ins>
          </w:p>
          <w:p w14:paraId="038600B4" w14:textId="3C22ADB6" w:rsidR="006E4B52" w:rsidRDefault="006E4B52" w:rsidP="00BA1A1B">
            <w:pPr>
              <w:pStyle w:val="TAC"/>
              <w:rPr>
                <w:ins w:id="3280" w:author="Per Lindell" w:date="2022-04-20T09:53:00Z"/>
              </w:rPr>
            </w:pPr>
            <w:ins w:id="3281" w:author="Per Lindell" w:date="2022-04-20T09:53:00Z">
              <w:r>
                <w:t>CA_</w:t>
              </w:r>
            </w:ins>
            <w:ins w:id="3282" w:author="Per Lindell" w:date="2022-04-20T09:55:00Z">
              <w:r w:rsidR="00424F33">
                <w:t>n14</w:t>
              </w:r>
            </w:ins>
            <w:ins w:id="3283" w:author="Per Lindell" w:date="2022-04-20T09:53:00Z">
              <w:r>
                <w:t>A-n260G</w:t>
              </w:r>
            </w:ins>
          </w:p>
          <w:p w14:paraId="46D5BAF4" w14:textId="77777777" w:rsidR="006E4B52" w:rsidRDefault="006E4B52" w:rsidP="00BA1A1B">
            <w:pPr>
              <w:pStyle w:val="TAC"/>
              <w:rPr>
                <w:ins w:id="3284" w:author="Per Lindell" w:date="2022-04-20T09:53:00Z"/>
              </w:rPr>
            </w:pPr>
            <w:ins w:id="3285" w:author="Per Lindell" w:date="2022-04-20T09:53:00Z">
              <w:r>
                <w:t>CA_n77A-n260G</w:t>
              </w:r>
            </w:ins>
          </w:p>
        </w:tc>
        <w:tc>
          <w:tcPr>
            <w:tcW w:w="1052" w:type="dxa"/>
            <w:tcBorders>
              <w:left w:val="single" w:sz="4" w:space="0" w:color="auto"/>
              <w:right w:val="single" w:sz="4" w:space="0" w:color="auto"/>
            </w:tcBorders>
            <w:vAlign w:val="center"/>
          </w:tcPr>
          <w:p w14:paraId="1071FA03" w14:textId="1A08B682" w:rsidR="006E4B52" w:rsidRDefault="00424F33" w:rsidP="00BA1A1B">
            <w:pPr>
              <w:pStyle w:val="TAC"/>
              <w:rPr>
                <w:ins w:id="3286" w:author="Per Lindell" w:date="2022-04-20T09:53:00Z"/>
              </w:rPr>
            </w:pPr>
            <w:ins w:id="3287"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90F09F" w14:textId="538CF869" w:rsidR="006E4B52" w:rsidRDefault="006E4B52" w:rsidP="00BA1A1B">
            <w:pPr>
              <w:pStyle w:val="TAC"/>
              <w:rPr>
                <w:ins w:id="3288" w:author="Per Lindell" w:date="2022-04-20T09:53:00Z"/>
              </w:rPr>
            </w:pPr>
            <w:ins w:id="3289"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66BF20E" w14:textId="77777777" w:rsidR="006E4B52" w:rsidRDefault="006E4B52" w:rsidP="00BA1A1B">
            <w:pPr>
              <w:pStyle w:val="TAC"/>
              <w:rPr>
                <w:ins w:id="3290" w:author="Per Lindell" w:date="2022-04-20T09:53:00Z"/>
              </w:rPr>
            </w:pPr>
            <w:ins w:id="3291" w:author="Per Lindell" w:date="2022-04-20T09:53:00Z">
              <w:r>
                <w:t>0</w:t>
              </w:r>
            </w:ins>
          </w:p>
        </w:tc>
      </w:tr>
      <w:tr w:rsidR="006E4B52" w14:paraId="25498BF4" w14:textId="77777777" w:rsidTr="00BA1A1B">
        <w:trPr>
          <w:gridAfter w:val="1"/>
          <w:wAfter w:w="28" w:type="dxa"/>
          <w:trHeight w:val="187"/>
          <w:jc w:val="center"/>
          <w:ins w:id="3292"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641D2903" w14:textId="77777777" w:rsidR="006E4B52" w:rsidRDefault="006E4B52" w:rsidP="00BA1A1B">
            <w:pPr>
              <w:pStyle w:val="TAC"/>
              <w:rPr>
                <w:ins w:id="3293"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4DBB46D5" w14:textId="77777777" w:rsidR="006E4B52" w:rsidRDefault="006E4B52" w:rsidP="00BA1A1B">
            <w:pPr>
              <w:pStyle w:val="TAC"/>
              <w:rPr>
                <w:ins w:id="3294" w:author="Per Lindell" w:date="2022-04-20T09:53:00Z"/>
              </w:rPr>
            </w:pPr>
          </w:p>
        </w:tc>
        <w:tc>
          <w:tcPr>
            <w:tcW w:w="1052" w:type="dxa"/>
            <w:tcBorders>
              <w:left w:val="single" w:sz="4" w:space="0" w:color="auto"/>
              <w:right w:val="single" w:sz="4" w:space="0" w:color="auto"/>
            </w:tcBorders>
            <w:vAlign w:val="center"/>
          </w:tcPr>
          <w:p w14:paraId="2499450E" w14:textId="77777777" w:rsidR="006E4B52" w:rsidRDefault="006E4B52" w:rsidP="00BA1A1B">
            <w:pPr>
              <w:pStyle w:val="TAC"/>
              <w:rPr>
                <w:ins w:id="3295" w:author="Per Lindell" w:date="2022-04-20T09:53:00Z"/>
              </w:rPr>
            </w:pPr>
            <w:ins w:id="3296" w:author="Per Lindell" w:date="2022-04-20T09:53: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FADE3D" w14:textId="77777777" w:rsidR="006E4B52" w:rsidRDefault="006E4B52" w:rsidP="00BA1A1B">
            <w:pPr>
              <w:pStyle w:val="TAC"/>
              <w:rPr>
                <w:ins w:id="3297" w:author="Per Lindell" w:date="2022-04-20T09:53:00Z"/>
              </w:rPr>
            </w:pPr>
            <w:ins w:id="3298" w:author="Per Lindell" w:date="2022-04-20T09:53: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012C8DD3" w14:textId="77777777" w:rsidR="006E4B52" w:rsidRDefault="006E4B52" w:rsidP="00BA1A1B">
            <w:pPr>
              <w:pStyle w:val="TAC"/>
              <w:rPr>
                <w:ins w:id="3299" w:author="Per Lindell" w:date="2022-04-20T09:53:00Z"/>
              </w:rPr>
            </w:pPr>
          </w:p>
        </w:tc>
      </w:tr>
      <w:tr w:rsidR="006E4B52" w14:paraId="6885635F" w14:textId="77777777" w:rsidTr="00BA1A1B">
        <w:trPr>
          <w:gridAfter w:val="1"/>
          <w:wAfter w:w="28" w:type="dxa"/>
          <w:trHeight w:val="187"/>
          <w:jc w:val="center"/>
          <w:ins w:id="3300"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118AE13E" w14:textId="77777777" w:rsidR="006E4B52" w:rsidRDefault="006E4B52" w:rsidP="00BA1A1B">
            <w:pPr>
              <w:pStyle w:val="TAC"/>
              <w:rPr>
                <w:ins w:id="3301"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EFBF16" w14:textId="77777777" w:rsidR="006E4B52" w:rsidRDefault="006E4B52" w:rsidP="00BA1A1B">
            <w:pPr>
              <w:pStyle w:val="TAC"/>
              <w:rPr>
                <w:ins w:id="3302" w:author="Per Lindell" w:date="2022-04-20T09:53:00Z"/>
              </w:rPr>
            </w:pPr>
          </w:p>
        </w:tc>
        <w:tc>
          <w:tcPr>
            <w:tcW w:w="1052" w:type="dxa"/>
            <w:tcBorders>
              <w:left w:val="single" w:sz="4" w:space="0" w:color="auto"/>
              <w:right w:val="single" w:sz="4" w:space="0" w:color="auto"/>
            </w:tcBorders>
            <w:vAlign w:val="center"/>
          </w:tcPr>
          <w:p w14:paraId="6382699F" w14:textId="77777777" w:rsidR="006E4B52" w:rsidRDefault="006E4B52" w:rsidP="00BA1A1B">
            <w:pPr>
              <w:pStyle w:val="TAC"/>
              <w:rPr>
                <w:ins w:id="3303" w:author="Per Lindell" w:date="2022-04-20T09:53:00Z"/>
              </w:rPr>
            </w:pPr>
            <w:ins w:id="3304"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1AEAEB" w14:textId="77777777" w:rsidR="006E4B52" w:rsidRDefault="006E4B52" w:rsidP="00BA1A1B">
            <w:pPr>
              <w:pStyle w:val="TAC"/>
              <w:rPr>
                <w:ins w:id="3305" w:author="Per Lindell" w:date="2022-04-20T09:53:00Z"/>
              </w:rPr>
            </w:pPr>
            <w:ins w:id="3306" w:author="Per Lindell" w:date="2022-04-20T09:53: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CB2F59D" w14:textId="77777777" w:rsidR="006E4B52" w:rsidRDefault="006E4B52" w:rsidP="00BA1A1B">
            <w:pPr>
              <w:pStyle w:val="TAC"/>
              <w:rPr>
                <w:ins w:id="3307" w:author="Per Lindell" w:date="2022-04-20T09:53:00Z"/>
              </w:rPr>
            </w:pPr>
          </w:p>
        </w:tc>
      </w:tr>
      <w:tr w:rsidR="006E4B52" w14:paraId="6D738623" w14:textId="77777777" w:rsidTr="00BA1A1B">
        <w:trPr>
          <w:gridAfter w:val="1"/>
          <w:wAfter w:w="28" w:type="dxa"/>
          <w:trHeight w:val="187"/>
          <w:jc w:val="center"/>
          <w:ins w:id="3308"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60421D75" w14:textId="6923018E" w:rsidR="006E4B52" w:rsidRDefault="006E4B52" w:rsidP="00BA1A1B">
            <w:pPr>
              <w:pStyle w:val="TAC"/>
              <w:rPr>
                <w:ins w:id="3309" w:author="Per Lindell" w:date="2022-04-20T09:53:00Z"/>
              </w:rPr>
            </w:pPr>
            <w:ins w:id="3310" w:author="Per Lindell" w:date="2022-04-20T09:53:00Z">
              <w:r w:rsidRPr="006B5692">
                <w:t>CA_</w:t>
              </w:r>
            </w:ins>
            <w:ins w:id="3311" w:author="Per Lindell" w:date="2022-04-20T09:55:00Z">
              <w:r w:rsidR="00424F33">
                <w:t>n14</w:t>
              </w:r>
            </w:ins>
            <w:ins w:id="3312" w:author="Per Lindell" w:date="2022-04-20T09:53:00Z">
              <w:r>
                <w:t>A-n77A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3710B8F" w14:textId="2F7035EB" w:rsidR="006E4B52" w:rsidRDefault="006E4B52" w:rsidP="00BA1A1B">
            <w:pPr>
              <w:pStyle w:val="TAC"/>
              <w:rPr>
                <w:ins w:id="3313" w:author="Per Lindell" w:date="2022-04-20T09:53:00Z"/>
              </w:rPr>
            </w:pPr>
            <w:ins w:id="3314" w:author="Per Lindell" w:date="2022-04-20T09:53:00Z">
              <w:r>
                <w:t>CA_</w:t>
              </w:r>
            </w:ins>
            <w:ins w:id="3315" w:author="Per Lindell" w:date="2022-04-20T09:55:00Z">
              <w:r w:rsidR="00424F33">
                <w:t>n14</w:t>
              </w:r>
            </w:ins>
            <w:ins w:id="3316" w:author="Per Lindell" w:date="2022-04-20T09:53:00Z">
              <w:r>
                <w:t>A-n77A</w:t>
              </w:r>
            </w:ins>
          </w:p>
          <w:p w14:paraId="02D56909" w14:textId="3F62B241" w:rsidR="006E4B52" w:rsidRDefault="006E4B52" w:rsidP="00BA1A1B">
            <w:pPr>
              <w:pStyle w:val="TAC"/>
              <w:rPr>
                <w:ins w:id="3317" w:author="Per Lindell" w:date="2022-04-20T09:53:00Z"/>
              </w:rPr>
            </w:pPr>
            <w:ins w:id="3318" w:author="Per Lindell" w:date="2022-04-20T09:53:00Z">
              <w:r>
                <w:t>CA_</w:t>
              </w:r>
            </w:ins>
            <w:ins w:id="3319" w:author="Per Lindell" w:date="2022-04-20T09:55:00Z">
              <w:r w:rsidR="00424F33">
                <w:t>n14</w:t>
              </w:r>
            </w:ins>
            <w:ins w:id="3320" w:author="Per Lindell" w:date="2022-04-20T09:53:00Z">
              <w:r>
                <w:t>A-n260A</w:t>
              </w:r>
            </w:ins>
          </w:p>
          <w:p w14:paraId="502B29F4" w14:textId="77777777" w:rsidR="006E4B52" w:rsidRDefault="006E4B52" w:rsidP="00BA1A1B">
            <w:pPr>
              <w:pStyle w:val="TAC"/>
              <w:rPr>
                <w:ins w:id="3321" w:author="Per Lindell" w:date="2022-04-20T09:53:00Z"/>
              </w:rPr>
            </w:pPr>
            <w:ins w:id="3322" w:author="Per Lindell" w:date="2022-04-20T09:53:00Z">
              <w:r>
                <w:t>CA_n77A-n260A</w:t>
              </w:r>
            </w:ins>
          </w:p>
          <w:p w14:paraId="22F54B83" w14:textId="3D684805" w:rsidR="006E4B52" w:rsidRDefault="006E4B52" w:rsidP="00BA1A1B">
            <w:pPr>
              <w:pStyle w:val="TAC"/>
              <w:rPr>
                <w:ins w:id="3323" w:author="Per Lindell" w:date="2022-04-20T09:53:00Z"/>
              </w:rPr>
            </w:pPr>
            <w:ins w:id="3324" w:author="Per Lindell" w:date="2022-04-20T09:53:00Z">
              <w:r>
                <w:t>CA_</w:t>
              </w:r>
            </w:ins>
            <w:ins w:id="3325" w:author="Per Lindell" w:date="2022-04-20T09:55:00Z">
              <w:r w:rsidR="00424F33">
                <w:t>n14</w:t>
              </w:r>
            </w:ins>
            <w:ins w:id="3326" w:author="Per Lindell" w:date="2022-04-20T09:53:00Z">
              <w:r>
                <w:t>A-n260G</w:t>
              </w:r>
            </w:ins>
          </w:p>
          <w:p w14:paraId="375EB137" w14:textId="77777777" w:rsidR="006E4B52" w:rsidRDefault="006E4B52" w:rsidP="00BA1A1B">
            <w:pPr>
              <w:pStyle w:val="TAC"/>
              <w:rPr>
                <w:ins w:id="3327" w:author="Per Lindell" w:date="2022-04-20T09:53:00Z"/>
              </w:rPr>
            </w:pPr>
            <w:ins w:id="3328" w:author="Per Lindell" w:date="2022-04-20T09:53:00Z">
              <w:r>
                <w:t>CA_n77A-n260G</w:t>
              </w:r>
            </w:ins>
          </w:p>
          <w:p w14:paraId="46C14F8A" w14:textId="5E0370A7" w:rsidR="006E4B52" w:rsidRDefault="006E4B52" w:rsidP="00BA1A1B">
            <w:pPr>
              <w:pStyle w:val="TAC"/>
              <w:rPr>
                <w:ins w:id="3329" w:author="Per Lindell" w:date="2022-04-20T09:53:00Z"/>
              </w:rPr>
            </w:pPr>
            <w:ins w:id="3330" w:author="Per Lindell" w:date="2022-04-20T09:53:00Z">
              <w:r>
                <w:t>CA_</w:t>
              </w:r>
            </w:ins>
            <w:ins w:id="3331" w:author="Per Lindell" w:date="2022-04-20T09:55:00Z">
              <w:r w:rsidR="00424F33">
                <w:t>n14</w:t>
              </w:r>
            </w:ins>
            <w:ins w:id="3332" w:author="Per Lindell" w:date="2022-04-20T09:53:00Z">
              <w:r>
                <w:t>A-n260H</w:t>
              </w:r>
            </w:ins>
          </w:p>
          <w:p w14:paraId="011542B2" w14:textId="77777777" w:rsidR="006E4B52" w:rsidRDefault="006E4B52" w:rsidP="00BA1A1B">
            <w:pPr>
              <w:pStyle w:val="TAC"/>
              <w:rPr>
                <w:ins w:id="3333" w:author="Per Lindell" w:date="2022-04-20T09:53:00Z"/>
              </w:rPr>
            </w:pPr>
            <w:ins w:id="3334" w:author="Per Lindell" w:date="2022-04-20T09:53:00Z">
              <w:r>
                <w:t>CA_n77A-n260H</w:t>
              </w:r>
            </w:ins>
          </w:p>
        </w:tc>
        <w:tc>
          <w:tcPr>
            <w:tcW w:w="1052" w:type="dxa"/>
            <w:tcBorders>
              <w:left w:val="single" w:sz="4" w:space="0" w:color="auto"/>
              <w:right w:val="single" w:sz="4" w:space="0" w:color="auto"/>
            </w:tcBorders>
            <w:vAlign w:val="center"/>
          </w:tcPr>
          <w:p w14:paraId="27AC46CF" w14:textId="24E3B714" w:rsidR="006E4B52" w:rsidRDefault="00424F33" w:rsidP="00BA1A1B">
            <w:pPr>
              <w:pStyle w:val="TAC"/>
              <w:rPr>
                <w:ins w:id="3335" w:author="Per Lindell" w:date="2022-04-20T09:53:00Z"/>
              </w:rPr>
            </w:pPr>
            <w:ins w:id="3336"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254A1F" w14:textId="6222B6E6" w:rsidR="006E4B52" w:rsidRDefault="006E4B52" w:rsidP="00BA1A1B">
            <w:pPr>
              <w:pStyle w:val="TAC"/>
              <w:rPr>
                <w:ins w:id="3337" w:author="Per Lindell" w:date="2022-04-20T09:53:00Z"/>
              </w:rPr>
            </w:pPr>
            <w:ins w:id="3338"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C993ADA" w14:textId="77777777" w:rsidR="006E4B52" w:rsidRDefault="006E4B52" w:rsidP="00BA1A1B">
            <w:pPr>
              <w:pStyle w:val="TAC"/>
              <w:rPr>
                <w:ins w:id="3339" w:author="Per Lindell" w:date="2022-04-20T09:53:00Z"/>
              </w:rPr>
            </w:pPr>
            <w:ins w:id="3340" w:author="Per Lindell" w:date="2022-04-20T09:53:00Z">
              <w:r>
                <w:t>0</w:t>
              </w:r>
            </w:ins>
          </w:p>
        </w:tc>
      </w:tr>
      <w:tr w:rsidR="006E4B52" w14:paraId="09AB185A" w14:textId="77777777" w:rsidTr="00BA1A1B">
        <w:trPr>
          <w:gridAfter w:val="1"/>
          <w:wAfter w:w="28" w:type="dxa"/>
          <w:trHeight w:val="187"/>
          <w:jc w:val="center"/>
          <w:ins w:id="3341"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03EDD31C" w14:textId="77777777" w:rsidR="006E4B52" w:rsidRDefault="006E4B52" w:rsidP="00BA1A1B">
            <w:pPr>
              <w:pStyle w:val="TAC"/>
              <w:rPr>
                <w:ins w:id="3342"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55C881B5" w14:textId="77777777" w:rsidR="006E4B52" w:rsidRDefault="006E4B52" w:rsidP="00BA1A1B">
            <w:pPr>
              <w:pStyle w:val="TAC"/>
              <w:rPr>
                <w:ins w:id="3343" w:author="Per Lindell" w:date="2022-04-20T09:53:00Z"/>
              </w:rPr>
            </w:pPr>
          </w:p>
        </w:tc>
        <w:tc>
          <w:tcPr>
            <w:tcW w:w="1052" w:type="dxa"/>
            <w:tcBorders>
              <w:left w:val="single" w:sz="4" w:space="0" w:color="auto"/>
              <w:right w:val="single" w:sz="4" w:space="0" w:color="auto"/>
            </w:tcBorders>
            <w:vAlign w:val="center"/>
          </w:tcPr>
          <w:p w14:paraId="0824E0DD" w14:textId="77777777" w:rsidR="006E4B52" w:rsidRDefault="006E4B52" w:rsidP="00BA1A1B">
            <w:pPr>
              <w:pStyle w:val="TAC"/>
              <w:rPr>
                <w:ins w:id="3344" w:author="Per Lindell" w:date="2022-04-20T09:53:00Z"/>
              </w:rPr>
            </w:pPr>
            <w:ins w:id="3345" w:author="Per Lindell" w:date="2022-04-20T09:53: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D3252D" w14:textId="77777777" w:rsidR="006E4B52" w:rsidRDefault="006E4B52" w:rsidP="00BA1A1B">
            <w:pPr>
              <w:pStyle w:val="TAC"/>
              <w:rPr>
                <w:ins w:id="3346" w:author="Per Lindell" w:date="2022-04-20T09:53:00Z"/>
              </w:rPr>
            </w:pPr>
            <w:ins w:id="3347" w:author="Per Lindell" w:date="2022-04-20T09:53: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0445ED3E" w14:textId="77777777" w:rsidR="006E4B52" w:rsidRDefault="006E4B52" w:rsidP="00BA1A1B">
            <w:pPr>
              <w:pStyle w:val="TAC"/>
              <w:rPr>
                <w:ins w:id="3348" w:author="Per Lindell" w:date="2022-04-20T09:53:00Z"/>
              </w:rPr>
            </w:pPr>
          </w:p>
        </w:tc>
      </w:tr>
      <w:tr w:rsidR="006E4B52" w14:paraId="3AADCA07" w14:textId="77777777" w:rsidTr="00BA1A1B">
        <w:trPr>
          <w:gridAfter w:val="1"/>
          <w:wAfter w:w="28" w:type="dxa"/>
          <w:trHeight w:val="187"/>
          <w:jc w:val="center"/>
          <w:ins w:id="3349"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03D1EA59" w14:textId="77777777" w:rsidR="006E4B52" w:rsidRDefault="006E4B52" w:rsidP="00BA1A1B">
            <w:pPr>
              <w:pStyle w:val="TAC"/>
              <w:rPr>
                <w:ins w:id="3350"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180DE8" w14:textId="77777777" w:rsidR="006E4B52" w:rsidRDefault="006E4B52" w:rsidP="00BA1A1B">
            <w:pPr>
              <w:pStyle w:val="TAC"/>
              <w:rPr>
                <w:ins w:id="3351" w:author="Per Lindell" w:date="2022-04-20T09:53:00Z"/>
              </w:rPr>
            </w:pPr>
          </w:p>
        </w:tc>
        <w:tc>
          <w:tcPr>
            <w:tcW w:w="1052" w:type="dxa"/>
            <w:tcBorders>
              <w:left w:val="single" w:sz="4" w:space="0" w:color="auto"/>
              <w:right w:val="single" w:sz="4" w:space="0" w:color="auto"/>
            </w:tcBorders>
            <w:vAlign w:val="center"/>
          </w:tcPr>
          <w:p w14:paraId="60DA5240" w14:textId="77777777" w:rsidR="006E4B52" w:rsidRDefault="006E4B52" w:rsidP="00BA1A1B">
            <w:pPr>
              <w:pStyle w:val="TAC"/>
              <w:rPr>
                <w:ins w:id="3352" w:author="Per Lindell" w:date="2022-04-20T09:53:00Z"/>
              </w:rPr>
            </w:pPr>
            <w:ins w:id="3353"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923A57" w14:textId="77777777" w:rsidR="006E4B52" w:rsidRDefault="006E4B52" w:rsidP="00BA1A1B">
            <w:pPr>
              <w:pStyle w:val="TAC"/>
              <w:rPr>
                <w:ins w:id="3354" w:author="Per Lindell" w:date="2022-04-20T09:53:00Z"/>
              </w:rPr>
            </w:pPr>
            <w:ins w:id="3355" w:author="Per Lindell" w:date="2022-04-20T09:53: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ED4F452" w14:textId="77777777" w:rsidR="006E4B52" w:rsidRDefault="006E4B52" w:rsidP="00BA1A1B">
            <w:pPr>
              <w:pStyle w:val="TAC"/>
              <w:rPr>
                <w:ins w:id="3356" w:author="Per Lindell" w:date="2022-04-20T09:53:00Z"/>
              </w:rPr>
            </w:pPr>
          </w:p>
        </w:tc>
      </w:tr>
      <w:tr w:rsidR="006E4B52" w14:paraId="663155CF" w14:textId="77777777" w:rsidTr="00BA1A1B">
        <w:trPr>
          <w:gridAfter w:val="1"/>
          <w:wAfter w:w="28" w:type="dxa"/>
          <w:trHeight w:val="187"/>
          <w:jc w:val="center"/>
          <w:ins w:id="3357"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382C3906" w14:textId="65EBD8A1" w:rsidR="006E4B52" w:rsidRDefault="006E4B52" w:rsidP="00BA1A1B">
            <w:pPr>
              <w:pStyle w:val="TAC"/>
              <w:rPr>
                <w:ins w:id="3358" w:author="Per Lindell" w:date="2022-04-20T09:53:00Z"/>
              </w:rPr>
            </w:pPr>
            <w:ins w:id="3359" w:author="Per Lindell" w:date="2022-04-20T09:53:00Z">
              <w:r w:rsidRPr="006B5692">
                <w:t>CA_</w:t>
              </w:r>
            </w:ins>
            <w:ins w:id="3360" w:author="Per Lindell" w:date="2022-04-20T09:55:00Z">
              <w:r w:rsidR="00424F33">
                <w:t>n14</w:t>
              </w:r>
            </w:ins>
            <w:ins w:id="3361" w:author="Per Lindell" w:date="2022-04-20T09:53:00Z">
              <w:r>
                <w:t>A-n77A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39463CA" w14:textId="4287E3D5" w:rsidR="006E4B52" w:rsidRDefault="006E4B52" w:rsidP="00BA1A1B">
            <w:pPr>
              <w:pStyle w:val="TAC"/>
              <w:rPr>
                <w:ins w:id="3362" w:author="Per Lindell" w:date="2022-04-20T09:53:00Z"/>
              </w:rPr>
            </w:pPr>
            <w:ins w:id="3363" w:author="Per Lindell" w:date="2022-04-20T09:53:00Z">
              <w:r>
                <w:t>CA_</w:t>
              </w:r>
            </w:ins>
            <w:ins w:id="3364" w:author="Per Lindell" w:date="2022-04-20T09:55:00Z">
              <w:r w:rsidR="00424F33">
                <w:t>n14</w:t>
              </w:r>
            </w:ins>
            <w:ins w:id="3365" w:author="Per Lindell" w:date="2022-04-20T09:53:00Z">
              <w:r>
                <w:t>A-n77A</w:t>
              </w:r>
            </w:ins>
          </w:p>
          <w:p w14:paraId="3EC4F03C" w14:textId="0C3DDDC0" w:rsidR="006E4B52" w:rsidRDefault="006E4B52" w:rsidP="00BA1A1B">
            <w:pPr>
              <w:pStyle w:val="TAC"/>
              <w:rPr>
                <w:ins w:id="3366" w:author="Per Lindell" w:date="2022-04-20T09:53:00Z"/>
              </w:rPr>
            </w:pPr>
            <w:ins w:id="3367" w:author="Per Lindell" w:date="2022-04-20T09:53:00Z">
              <w:r>
                <w:t>CA_</w:t>
              </w:r>
            </w:ins>
            <w:ins w:id="3368" w:author="Per Lindell" w:date="2022-04-20T09:55:00Z">
              <w:r w:rsidR="00424F33">
                <w:t>n14</w:t>
              </w:r>
            </w:ins>
            <w:ins w:id="3369" w:author="Per Lindell" w:date="2022-04-20T09:53:00Z">
              <w:r>
                <w:t>A-n260A</w:t>
              </w:r>
            </w:ins>
          </w:p>
          <w:p w14:paraId="2440FBF3" w14:textId="77777777" w:rsidR="006E4B52" w:rsidRDefault="006E4B52" w:rsidP="00BA1A1B">
            <w:pPr>
              <w:pStyle w:val="TAC"/>
              <w:rPr>
                <w:ins w:id="3370" w:author="Per Lindell" w:date="2022-04-20T09:53:00Z"/>
              </w:rPr>
            </w:pPr>
            <w:ins w:id="3371" w:author="Per Lindell" w:date="2022-04-20T09:53:00Z">
              <w:r>
                <w:t>CA_n77A-n260A</w:t>
              </w:r>
            </w:ins>
          </w:p>
          <w:p w14:paraId="6C0E5E0F" w14:textId="4F675F41" w:rsidR="006E4B52" w:rsidRDefault="006E4B52" w:rsidP="00BA1A1B">
            <w:pPr>
              <w:pStyle w:val="TAC"/>
              <w:rPr>
                <w:ins w:id="3372" w:author="Per Lindell" w:date="2022-04-20T09:53:00Z"/>
              </w:rPr>
            </w:pPr>
            <w:ins w:id="3373" w:author="Per Lindell" w:date="2022-04-20T09:53:00Z">
              <w:r>
                <w:t>CA_</w:t>
              </w:r>
            </w:ins>
            <w:ins w:id="3374" w:author="Per Lindell" w:date="2022-04-20T09:55:00Z">
              <w:r w:rsidR="00424F33">
                <w:t>n14</w:t>
              </w:r>
            </w:ins>
            <w:ins w:id="3375" w:author="Per Lindell" w:date="2022-04-20T09:53:00Z">
              <w:r>
                <w:t>A-n260G</w:t>
              </w:r>
            </w:ins>
          </w:p>
          <w:p w14:paraId="7E3B5BE8" w14:textId="77777777" w:rsidR="006E4B52" w:rsidRDefault="006E4B52" w:rsidP="00BA1A1B">
            <w:pPr>
              <w:pStyle w:val="TAC"/>
              <w:rPr>
                <w:ins w:id="3376" w:author="Per Lindell" w:date="2022-04-20T09:53:00Z"/>
              </w:rPr>
            </w:pPr>
            <w:ins w:id="3377" w:author="Per Lindell" w:date="2022-04-20T09:53:00Z">
              <w:r>
                <w:t>CA_n77A-n260G</w:t>
              </w:r>
            </w:ins>
          </w:p>
          <w:p w14:paraId="4641DA3A" w14:textId="59E3C4F6" w:rsidR="006E4B52" w:rsidRDefault="006E4B52" w:rsidP="00BA1A1B">
            <w:pPr>
              <w:pStyle w:val="TAC"/>
              <w:rPr>
                <w:ins w:id="3378" w:author="Per Lindell" w:date="2022-04-20T09:53:00Z"/>
              </w:rPr>
            </w:pPr>
            <w:ins w:id="3379" w:author="Per Lindell" w:date="2022-04-20T09:53:00Z">
              <w:r>
                <w:t>CA_</w:t>
              </w:r>
            </w:ins>
            <w:ins w:id="3380" w:author="Per Lindell" w:date="2022-04-20T09:55:00Z">
              <w:r w:rsidR="00424F33">
                <w:t>n14</w:t>
              </w:r>
            </w:ins>
            <w:ins w:id="3381" w:author="Per Lindell" w:date="2022-04-20T09:53:00Z">
              <w:r>
                <w:t>A-n260H</w:t>
              </w:r>
            </w:ins>
          </w:p>
          <w:p w14:paraId="675DC227" w14:textId="77777777" w:rsidR="006E4B52" w:rsidRDefault="006E4B52" w:rsidP="00BA1A1B">
            <w:pPr>
              <w:pStyle w:val="TAC"/>
              <w:rPr>
                <w:ins w:id="3382" w:author="Per Lindell" w:date="2022-04-20T09:53:00Z"/>
              </w:rPr>
            </w:pPr>
            <w:ins w:id="3383" w:author="Per Lindell" w:date="2022-04-20T09:53:00Z">
              <w:r>
                <w:t>CA_n77A-n260H</w:t>
              </w:r>
            </w:ins>
          </w:p>
          <w:p w14:paraId="12EE3F44" w14:textId="58E1F35E" w:rsidR="006E4B52" w:rsidRDefault="006E4B52" w:rsidP="00BA1A1B">
            <w:pPr>
              <w:pStyle w:val="TAC"/>
              <w:rPr>
                <w:ins w:id="3384" w:author="Per Lindell" w:date="2022-04-20T09:53:00Z"/>
              </w:rPr>
            </w:pPr>
            <w:ins w:id="3385" w:author="Per Lindell" w:date="2022-04-20T09:53:00Z">
              <w:r>
                <w:t>CA_</w:t>
              </w:r>
            </w:ins>
            <w:ins w:id="3386" w:author="Per Lindell" w:date="2022-04-20T09:55:00Z">
              <w:r w:rsidR="00424F33">
                <w:t>n14</w:t>
              </w:r>
            </w:ins>
            <w:ins w:id="3387" w:author="Per Lindell" w:date="2022-04-20T09:53:00Z">
              <w:r>
                <w:t>A-n260I</w:t>
              </w:r>
            </w:ins>
          </w:p>
          <w:p w14:paraId="58FDD929" w14:textId="77777777" w:rsidR="006E4B52" w:rsidRDefault="006E4B52" w:rsidP="00BA1A1B">
            <w:pPr>
              <w:pStyle w:val="TAC"/>
              <w:rPr>
                <w:ins w:id="3388" w:author="Per Lindell" w:date="2022-04-20T09:53:00Z"/>
              </w:rPr>
            </w:pPr>
            <w:ins w:id="3389" w:author="Per Lindell" w:date="2022-04-20T09:53:00Z">
              <w:r>
                <w:t>CA_n77A-n260I</w:t>
              </w:r>
            </w:ins>
          </w:p>
        </w:tc>
        <w:tc>
          <w:tcPr>
            <w:tcW w:w="1052" w:type="dxa"/>
            <w:tcBorders>
              <w:left w:val="single" w:sz="4" w:space="0" w:color="auto"/>
              <w:right w:val="single" w:sz="4" w:space="0" w:color="auto"/>
            </w:tcBorders>
            <w:vAlign w:val="center"/>
          </w:tcPr>
          <w:p w14:paraId="1D80E259" w14:textId="53BC84CE" w:rsidR="006E4B52" w:rsidRDefault="00424F33" w:rsidP="00BA1A1B">
            <w:pPr>
              <w:pStyle w:val="TAC"/>
              <w:rPr>
                <w:ins w:id="3390" w:author="Per Lindell" w:date="2022-04-20T09:53:00Z"/>
              </w:rPr>
            </w:pPr>
            <w:ins w:id="3391"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782BBF" w14:textId="68CF7ED4" w:rsidR="006E4B52" w:rsidRDefault="006E4B52" w:rsidP="00BA1A1B">
            <w:pPr>
              <w:pStyle w:val="TAC"/>
              <w:rPr>
                <w:ins w:id="3392" w:author="Per Lindell" w:date="2022-04-20T09:53:00Z"/>
              </w:rPr>
            </w:pPr>
            <w:ins w:id="3393"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133402A" w14:textId="77777777" w:rsidR="006E4B52" w:rsidRDefault="006E4B52" w:rsidP="00BA1A1B">
            <w:pPr>
              <w:pStyle w:val="TAC"/>
              <w:rPr>
                <w:ins w:id="3394" w:author="Per Lindell" w:date="2022-04-20T09:53:00Z"/>
              </w:rPr>
            </w:pPr>
            <w:ins w:id="3395" w:author="Per Lindell" w:date="2022-04-20T09:53:00Z">
              <w:r>
                <w:t>0</w:t>
              </w:r>
            </w:ins>
          </w:p>
        </w:tc>
      </w:tr>
      <w:tr w:rsidR="006E4B52" w14:paraId="263E182E" w14:textId="77777777" w:rsidTr="00BA1A1B">
        <w:trPr>
          <w:gridAfter w:val="1"/>
          <w:wAfter w:w="28" w:type="dxa"/>
          <w:trHeight w:val="187"/>
          <w:jc w:val="center"/>
          <w:ins w:id="3396"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0DB5DC24" w14:textId="77777777" w:rsidR="006E4B52" w:rsidRDefault="006E4B52" w:rsidP="00BA1A1B">
            <w:pPr>
              <w:pStyle w:val="TAC"/>
              <w:rPr>
                <w:ins w:id="3397"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14CB00CF" w14:textId="77777777" w:rsidR="006E4B52" w:rsidRDefault="006E4B52" w:rsidP="00BA1A1B">
            <w:pPr>
              <w:pStyle w:val="TAC"/>
              <w:rPr>
                <w:ins w:id="3398" w:author="Per Lindell" w:date="2022-04-20T09:53:00Z"/>
              </w:rPr>
            </w:pPr>
          </w:p>
        </w:tc>
        <w:tc>
          <w:tcPr>
            <w:tcW w:w="1052" w:type="dxa"/>
            <w:tcBorders>
              <w:left w:val="single" w:sz="4" w:space="0" w:color="auto"/>
              <w:right w:val="single" w:sz="4" w:space="0" w:color="auto"/>
            </w:tcBorders>
            <w:vAlign w:val="center"/>
          </w:tcPr>
          <w:p w14:paraId="4AEAD3B9" w14:textId="77777777" w:rsidR="006E4B52" w:rsidRDefault="006E4B52" w:rsidP="00BA1A1B">
            <w:pPr>
              <w:pStyle w:val="TAC"/>
              <w:rPr>
                <w:ins w:id="3399" w:author="Per Lindell" w:date="2022-04-20T09:53:00Z"/>
              </w:rPr>
            </w:pPr>
            <w:ins w:id="3400" w:author="Per Lindell" w:date="2022-04-20T09:53: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C947D6" w14:textId="77777777" w:rsidR="006E4B52" w:rsidRDefault="006E4B52" w:rsidP="00BA1A1B">
            <w:pPr>
              <w:pStyle w:val="TAC"/>
              <w:rPr>
                <w:ins w:id="3401" w:author="Per Lindell" w:date="2022-04-20T09:53:00Z"/>
              </w:rPr>
            </w:pPr>
            <w:ins w:id="3402" w:author="Per Lindell" w:date="2022-04-20T09:53: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1DD5983D" w14:textId="77777777" w:rsidR="006E4B52" w:rsidRDefault="006E4B52" w:rsidP="00BA1A1B">
            <w:pPr>
              <w:pStyle w:val="TAC"/>
              <w:rPr>
                <w:ins w:id="3403" w:author="Per Lindell" w:date="2022-04-20T09:53:00Z"/>
              </w:rPr>
            </w:pPr>
          </w:p>
        </w:tc>
      </w:tr>
      <w:tr w:rsidR="006E4B52" w14:paraId="278390C6" w14:textId="77777777" w:rsidTr="00BA1A1B">
        <w:trPr>
          <w:gridAfter w:val="1"/>
          <w:wAfter w:w="28" w:type="dxa"/>
          <w:trHeight w:val="187"/>
          <w:jc w:val="center"/>
          <w:ins w:id="3404"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37326325" w14:textId="77777777" w:rsidR="006E4B52" w:rsidRDefault="006E4B52" w:rsidP="00BA1A1B">
            <w:pPr>
              <w:pStyle w:val="TAC"/>
              <w:rPr>
                <w:ins w:id="3405"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125264" w14:textId="77777777" w:rsidR="006E4B52" w:rsidRDefault="006E4B52" w:rsidP="00BA1A1B">
            <w:pPr>
              <w:pStyle w:val="TAC"/>
              <w:rPr>
                <w:ins w:id="3406" w:author="Per Lindell" w:date="2022-04-20T09:53:00Z"/>
              </w:rPr>
            </w:pPr>
          </w:p>
        </w:tc>
        <w:tc>
          <w:tcPr>
            <w:tcW w:w="1052" w:type="dxa"/>
            <w:tcBorders>
              <w:left w:val="single" w:sz="4" w:space="0" w:color="auto"/>
              <w:right w:val="single" w:sz="4" w:space="0" w:color="auto"/>
            </w:tcBorders>
            <w:vAlign w:val="center"/>
          </w:tcPr>
          <w:p w14:paraId="10EF98E7" w14:textId="77777777" w:rsidR="006E4B52" w:rsidRDefault="006E4B52" w:rsidP="00BA1A1B">
            <w:pPr>
              <w:pStyle w:val="TAC"/>
              <w:rPr>
                <w:ins w:id="3407" w:author="Per Lindell" w:date="2022-04-20T09:53:00Z"/>
              </w:rPr>
            </w:pPr>
            <w:ins w:id="3408"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C98FD6" w14:textId="77777777" w:rsidR="006E4B52" w:rsidRDefault="006E4B52" w:rsidP="00BA1A1B">
            <w:pPr>
              <w:pStyle w:val="TAC"/>
              <w:rPr>
                <w:ins w:id="3409" w:author="Per Lindell" w:date="2022-04-20T09:53:00Z"/>
              </w:rPr>
            </w:pPr>
            <w:ins w:id="3410" w:author="Per Lindell" w:date="2022-04-20T09:53:00Z">
              <w:r>
                <w:rPr>
                  <w:lang w:val="en-US" w:bidi="ar"/>
                </w:rPr>
                <w:t>CA_n260I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99FEE3E" w14:textId="77777777" w:rsidR="006E4B52" w:rsidRDefault="006E4B52" w:rsidP="00BA1A1B">
            <w:pPr>
              <w:pStyle w:val="TAC"/>
              <w:rPr>
                <w:ins w:id="3411" w:author="Per Lindell" w:date="2022-04-20T09:53:00Z"/>
              </w:rPr>
            </w:pPr>
          </w:p>
        </w:tc>
      </w:tr>
      <w:tr w:rsidR="006E4B52" w14:paraId="770505AF" w14:textId="77777777" w:rsidTr="00BA1A1B">
        <w:trPr>
          <w:gridAfter w:val="1"/>
          <w:wAfter w:w="28" w:type="dxa"/>
          <w:trHeight w:val="187"/>
          <w:jc w:val="center"/>
          <w:ins w:id="3412"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7D55C402" w14:textId="616B4806" w:rsidR="006E4B52" w:rsidRDefault="006E4B52" w:rsidP="00BA1A1B">
            <w:pPr>
              <w:pStyle w:val="TAC"/>
              <w:rPr>
                <w:ins w:id="3413" w:author="Per Lindell" w:date="2022-04-20T09:53:00Z"/>
              </w:rPr>
            </w:pPr>
            <w:ins w:id="3414" w:author="Per Lindell" w:date="2022-04-20T09:53:00Z">
              <w:r w:rsidRPr="006B5692">
                <w:t>CA_</w:t>
              </w:r>
            </w:ins>
            <w:ins w:id="3415" w:author="Per Lindell" w:date="2022-04-20T09:55:00Z">
              <w:r w:rsidR="00424F33">
                <w:t>n14</w:t>
              </w:r>
            </w:ins>
            <w:ins w:id="3416" w:author="Per Lindell" w:date="2022-04-20T09:53:00Z">
              <w:r>
                <w:t>A-n77A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E4D76E3" w14:textId="668AA6FA" w:rsidR="006E4B52" w:rsidRDefault="006E4B52" w:rsidP="00BA1A1B">
            <w:pPr>
              <w:pStyle w:val="TAC"/>
              <w:rPr>
                <w:ins w:id="3417" w:author="Per Lindell" w:date="2022-04-20T09:53:00Z"/>
              </w:rPr>
            </w:pPr>
            <w:ins w:id="3418" w:author="Per Lindell" w:date="2022-04-20T09:53:00Z">
              <w:r>
                <w:t>CA_</w:t>
              </w:r>
            </w:ins>
            <w:ins w:id="3419" w:author="Per Lindell" w:date="2022-04-20T09:55:00Z">
              <w:r w:rsidR="00424F33">
                <w:t>n14</w:t>
              </w:r>
            </w:ins>
            <w:ins w:id="3420" w:author="Per Lindell" w:date="2022-04-20T09:53:00Z">
              <w:r>
                <w:t>A-n77A</w:t>
              </w:r>
            </w:ins>
          </w:p>
          <w:p w14:paraId="5CD6CD89" w14:textId="2F49F8F6" w:rsidR="006E4B52" w:rsidRDefault="006E4B52" w:rsidP="00BA1A1B">
            <w:pPr>
              <w:pStyle w:val="TAC"/>
              <w:rPr>
                <w:ins w:id="3421" w:author="Per Lindell" w:date="2022-04-20T09:53:00Z"/>
              </w:rPr>
            </w:pPr>
            <w:ins w:id="3422" w:author="Per Lindell" w:date="2022-04-20T09:53:00Z">
              <w:r>
                <w:t>CA_</w:t>
              </w:r>
            </w:ins>
            <w:ins w:id="3423" w:author="Per Lindell" w:date="2022-04-20T09:55:00Z">
              <w:r w:rsidR="00424F33">
                <w:t>n14</w:t>
              </w:r>
            </w:ins>
            <w:ins w:id="3424" w:author="Per Lindell" w:date="2022-04-20T09:53:00Z">
              <w:r>
                <w:t>A-n260A</w:t>
              </w:r>
            </w:ins>
          </w:p>
          <w:p w14:paraId="3797F043" w14:textId="77777777" w:rsidR="006E4B52" w:rsidRDefault="006E4B52" w:rsidP="00BA1A1B">
            <w:pPr>
              <w:pStyle w:val="TAC"/>
              <w:rPr>
                <w:ins w:id="3425" w:author="Per Lindell" w:date="2022-04-20T09:53:00Z"/>
              </w:rPr>
            </w:pPr>
            <w:ins w:id="3426" w:author="Per Lindell" w:date="2022-04-20T09:53:00Z">
              <w:r>
                <w:t>CA_n77A-n260A</w:t>
              </w:r>
            </w:ins>
          </w:p>
          <w:p w14:paraId="5AE91EF8" w14:textId="2234F908" w:rsidR="006E4B52" w:rsidRDefault="006E4B52" w:rsidP="00BA1A1B">
            <w:pPr>
              <w:pStyle w:val="TAC"/>
              <w:rPr>
                <w:ins w:id="3427" w:author="Per Lindell" w:date="2022-04-20T09:53:00Z"/>
              </w:rPr>
            </w:pPr>
            <w:ins w:id="3428" w:author="Per Lindell" w:date="2022-04-20T09:53:00Z">
              <w:r>
                <w:t>CA_</w:t>
              </w:r>
            </w:ins>
            <w:ins w:id="3429" w:author="Per Lindell" w:date="2022-04-20T09:55:00Z">
              <w:r w:rsidR="00424F33">
                <w:t>n14</w:t>
              </w:r>
            </w:ins>
            <w:ins w:id="3430" w:author="Per Lindell" w:date="2022-04-20T09:53:00Z">
              <w:r>
                <w:t>A-n260G</w:t>
              </w:r>
            </w:ins>
          </w:p>
          <w:p w14:paraId="3C55E7C3" w14:textId="77777777" w:rsidR="006E4B52" w:rsidRDefault="006E4B52" w:rsidP="00BA1A1B">
            <w:pPr>
              <w:pStyle w:val="TAC"/>
              <w:rPr>
                <w:ins w:id="3431" w:author="Per Lindell" w:date="2022-04-20T09:53:00Z"/>
              </w:rPr>
            </w:pPr>
            <w:ins w:id="3432" w:author="Per Lindell" w:date="2022-04-20T09:53:00Z">
              <w:r>
                <w:t>CA_n77A-n260G</w:t>
              </w:r>
            </w:ins>
          </w:p>
          <w:p w14:paraId="46A8EB3F" w14:textId="40FA2AC5" w:rsidR="006E4B52" w:rsidRDefault="006E4B52" w:rsidP="00BA1A1B">
            <w:pPr>
              <w:pStyle w:val="TAC"/>
              <w:rPr>
                <w:ins w:id="3433" w:author="Per Lindell" w:date="2022-04-20T09:53:00Z"/>
              </w:rPr>
            </w:pPr>
            <w:ins w:id="3434" w:author="Per Lindell" w:date="2022-04-20T09:53:00Z">
              <w:r>
                <w:t>CA_</w:t>
              </w:r>
            </w:ins>
            <w:ins w:id="3435" w:author="Per Lindell" w:date="2022-04-20T09:55:00Z">
              <w:r w:rsidR="00424F33">
                <w:t>n14</w:t>
              </w:r>
            </w:ins>
            <w:ins w:id="3436" w:author="Per Lindell" w:date="2022-04-20T09:53:00Z">
              <w:r>
                <w:t>A-n260H</w:t>
              </w:r>
            </w:ins>
          </w:p>
          <w:p w14:paraId="5955ADB2" w14:textId="77777777" w:rsidR="006E4B52" w:rsidRDefault="006E4B52" w:rsidP="00BA1A1B">
            <w:pPr>
              <w:pStyle w:val="TAC"/>
              <w:rPr>
                <w:ins w:id="3437" w:author="Per Lindell" w:date="2022-04-20T09:53:00Z"/>
              </w:rPr>
            </w:pPr>
            <w:ins w:id="3438" w:author="Per Lindell" w:date="2022-04-20T09:53:00Z">
              <w:r>
                <w:t>CA_n77A-n260H</w:t>
              </w:r>
            </w:ins>
          </w:p>
          <w:p w14:paraId="46F56F63" w14:textId="4E166F51" w:rsidR="006E4B52" w:rsidRDefault="006E4B52" w:rsidP="00BA1A1B">
            <w:pPr>
              <w:pStyle w:val="TAC"/>
              <w:rPr>
                <w:ins w:id="3439" w:author="Per Lindell" w:date="2022-04-20T09:53:00Z"/>
              </w:rPr>
            </w:pPr>
            <w:ins w:id="3440" w:author="Per Lindell" w:date="2022-04-20T09:53:00Z">
              <w:r>
                <w:t>CA_</w:t>
              </w:r>
            </w:ins>
            <w:ins w:id="3441" w:author="Per Lindell" w:date="2022-04-20T09:55:00Z">
              <w:r w:rsidR="00424F33">
                <w:t>n14</w:t>
              </w:r>
            </w:ins>
            <w:ins w:id="3442" w:author="Per Lindell" w:date="2022-04-20T09:53:00Z">
              <w:r>
                <w:t>A-n260I</w:t>
              </w:r>
            </w:ins>
          </w:p>
          <w:p w14:paraId="50BF0E1E" w14:textId="77777777" w:rsidR="006E4B52" w:rsidRDefault="006E4B52" w:rsidP="00BA1A1B">
            <w:pPr>
              <w:pStyle w:val="TAC"/>
              <w:rPr>
                <w:ins w:id="3443" w:author="Per Lindell" w:date="2022-04-20T09:53:00Z"/>
              </w:rPr>
            </w:pPr>
            <w:ins w:id="3444" w:author="Per Lindell" w:date="2022-04-20T09:53:00Z">
              <w:r>
                <w:t>CA_n77A-n260I</w:t>
              </w:r>
            </w:ins>
          </w:p>
          <w:p w14:paraId="4C8D76FB" w14:textId="595A5199" w:rsidR="006E4B52" w:rsidRDefault="006E4B52" w:rsidP="00BA1A1B">
            <w:pPr>
              <w:pStyle w:val="TAC"/>
              <w:rPr>
                <w:ins w:id="3445" w:author="Per Lindell" w:date="2022-04-20T09:53:00Z"/>
              </w:rPr>
            </w:pPr>
            <w:ins w:id="3446" w:author="Per Lindell" w:date="2022-04-20T09:53:00Z">
              <w:r>
                <w:t>CA_</w:t>
              </w:r>
            </w:ins>
            <w:ins w:id="3447" w:author="Per Lindell" w:date="2022-04-20T09:55:00Z">
              <w:r w:rsidR="00424F33">
                <w:t>n14</w:t>
              </w:r>
            </w:ins>
            <w:ins w:id="3448" w:author="Per Lindell" w:date="2022-04-20T09:53:00Z">
              <w:r>
                <w:t>A-n260J</w:t>
              </w:r>
            </w:ins>
          </w:p>
          <w:p w14:paraId="6A1A4C1B" w14:textId="77777777" w:rsidR="006E4B52" w:rsidRDefault="006E4B52" w:rsidP="00BA1A1B">
            <w:pPr>
              <w:pStyle w:val="TAC"/>
              <w:rPr>
                <w:ins w:id="3449" w:author="Per Lindell" w:date="2022-04-20T09:53:00Z"/>
              </w:rPr>
            </w:pPr>
            <w:ins w:id="3450" w:author="Per Lindell" w:date="2022-04-20T09:53:00Z">
              <w:r>
                <w:t>CA_n77A-n260J</w:t>
              </w:r>
            </w:ins>
          </w:p>
        </w:tc>
        <w:tc>
          <w:tcPr>
            <w:tcW w:w="1052" w:type="dxa"/>
            <w:tcBorders>
              <w:left w:val="single" w:sz="4" w:space="0" w:color="auto"/>
              <w:right w:val="single" w:sz="4" w:space="0" w:color="auto"/>
            </w:tcBorders>
            <w:vAlign w:val="center"/>
          </w:tcPr>
          <w:p w14:paraId="0DE6883F" w14:textId="562F3E94" w:rsidR="006E4B52" w:rsidRDefault="00424F33" w:rsidP="00BA1A1B">
            <w:pPr>
              <w:pStyle w:val="TAC"/>
              <w:rPr>
                <w:ins w:id="3451" w:author="Per Lindell" w:date="2022-04-20T09:53:00Z"/>
              </w:rPr>
            </w:pPr>
            <w:ins w:id="3452"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058398" w14:textId="7B416CB8" w:rsidR="006E4B52" w:rsidRDefault="006E4B52" w:rsidP="00BA1A1B">
            <w:pPr>
              <w:pStyle w:val="TAC"/>
              <w:rPr>
                <w:ins w:id="3453" w:author="Per Lindell" w:date="2022-04-20T09:53:00Z"/>
              </w:rPr>
            </w:pPr>
            <w:ins w:id="3454"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E964C96" w14:textId="77777777" w:rsidR="006E4B52" w:rsidRDefault="006E4B52" w:rsidP="00BA1A1B">
            <w:pPr>
              <w:pStyle w:val="TAC"/>
              <w:rPr>
                <w:ins w:id="3455" w:author="Per Lindell" w:date="2022-04-20T09:53:00Z"/>
              </w:rPr>
            </w:pPr>
            <w:ins w:id="3456" w:author="Per Lindell" w:date="2022-04-20T09:53:00Z">
              <w:r>
                <w:t>0</w:t>
              </w:r>
            </w:ins>
          </w:p>
        </w:tc>
      </w:tr>
      <w:tr w:rsidR="006E4B52" w14:paraId="737753EF" w14:textId="77777777" w:rsidTr="00BA1A1B">
        <w:trPr>
          <w:gridAfter w:val="1"/>
          <w:wAfter w:w="28" w:type="dxa"/>
          <w:trHeight w:val="187"/>
          <w:jc w:val="center"/>
          <w:ins w:id="3457"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16B7F9B2" w14:textId="77777777" w:rsidR="006E4B52" w:rsidRDefault="006E4B52" w:rsidP="00BA1A1B">
            <w:pPr>
              <w:pStyle w:val="TAC"/>
              <w:rPr>
                <w:ins w:id="3458"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2AF2E387" w14:textId="77777777" w:rsidR="006E4B52" w:rsidRDefault="006E4B52" w:rsidP="00BA1A1B">
            <w:pPr>
              <w:pStyle w:val="TAC"/>
              <w:rPr>
                <w:ins w:id="3459" w:author="Per Lindell" w:date="2022-04-20T09:53:00Z"/>
              </w:rPr>
            </w:pPr>
          </w:p>
        </w:tc>
        <w:tc>
          <w:tcPr>
            <w:tcW w:w="1052" w:type="dxa"/>
            <w:tcBorders>
              <w:left w:val="single" w:sz="4" w:space="0" w:color="auto"/>
              <w:right w:val="single" w:sz="4" w:space="0" w:color="auto"/>
            </w:tcBorders>
            <w:vAlign w:val="center"/>
          </w:tcPr>
          <w:p w14:paraId="430F7EEB" w14:textId="77777777" w:rsidR="006E4B52" w:rsidRDefault="006E4B52" w:rsidP="00BA1A1B">
            <w:pPr>
              <w:pStyle w:val="TAC"/>
              <w:rPr>
                <w:ins w:id="3460" w:author="Per Lindell" w:date="2022-04-20T09:53:00Z"/>
              </w:rPr>
            </w:pPr>
            <w:ins w:id="3461" w:author="Per Lindell" w:date="2022-04-20T09:53: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84E526" w14:textId="77777777" w:rsidR="006E4B52" w:rsidRDefault="006E4B52" w:rsidP="00BA1A1B">
            <w:pPr>
              <w:pStyle w:val="TAC"/>
              <w:rPr>
                <w:ins w:id="3462" w:author="Per Lindell" w:date="2022-04-20T09:53:00Z"/>
              </w:rPr>
            </w:pPr>
            <w:ins w:id="3463" w:author="Per Lindell" w:date="2022-04-20T09:53: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3957AC3C" w14:textId="77777777" w:rsidR="006E4B52" w:rsidRDefault="006E4B52" w:rsidP="00BA1A1B">
            <w:pPr>
              <w:pStyle w:val="TAC"/>
              <w:rPr>
                <w:ins w:id="3464" w:author="Per Lindell" w:date="2022-04-20T09:53:00Z"/>
              </w:rPr>
            </w:pPr>
          </w:p>
        </w:tc>
      </w:tr>
      <w:tr w:rsidR="006E4B52" w14:paraId="37B53277" w14:textId="77777777" w:rsidTr="00BA1A1B">
        <w:trPr>
          <w:gridAfter w:val="1"/>
          <w:wAfter w:w="28" w:type="dxa"/>
          <w:trHeight w:val="187"/>
          <w:jc w:val="center"/>
          <w:ins w:id="3465"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43DBE55F" w14:textId="77777777" w:rsidR="006E4B52" w:rsidRDefault="006E4B52" w:rsidP="00BA1A1B">
            <w:pPr>
              <w:pStyle w:val="TAC"/>
              <w:rPr>
                <w:ins w:id="3466"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FB3691" w14:textId="77777777" w:rsidR="006E4B52" w:rsidRDefault="006E4B52" w:rsidP="00BA1A1B">
            <w:pPr>
              <w:pStyle w:val="TAC"/>
              <w:rPr>
                <w:ins w:id="3467" w:author="Per Lindell" w:date="2022-04-20T09:53:00Z"/>
              </w:rPr>
            </w:pPr>
          </w:p>
        </w:tc>
        <w:tc>
          <w:tcPr>
            <w:tcW w:w="1052" w:type="dxa"/>
            <w:tcBorders>
              <w:left w:val="single" w:sz="4" w:space="0" w:color="auto"/>
              <w:right w:val="single" w:sz="4" w:space="0" w:color="auto"/>
            </w:tcBorders>
            <w:vAlign w:val="center"/>
          </w:tcPr>
          <w:p w14:paraId="71693655" w14:textId="77777777" w:rsidR="006E4B52" w:rsidRDefault="006E4B52" w:rsidP="00BA1A1B">
            <w:pPr>
              <w:pStyle w:val="TAC"/>
              <w:rPr>
                <w:ins w:id="3468" w:author="Per Lindell" w:date="2022-04-20T09:53:00Z"/>
              </w:rPr>
            </w:pPr>
            <w:ins w:id="3469"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565D07" w14:textId="77777777" w:rsidR="006E4B52" w:rsidRDefault="006E4B52" w:rsidP="00BA1A1B">
            <w:pPr>
              <w:pStyle w:val="TAC"/>
              <w:rPr>
                <w:ins w:id="3470" w:author="Per Lindell" w:date="2022-04-20T09:53:00Z"/>
              </w:rPr>
            </w:pPr>
            <w:ins w:id="3471" w:author="Per Lindell" w:date="2022-04-20T09:53:00Z">
              <w:r>
                <w:rPr>
                  <w:lang w:val="en-US" w:bidi="ar"/>
                </w:rPr>
                <w:t>CA_n260J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83BC303" w14:textId="77777777" w:rsidR="006E4B52" w:rsidRDefault="006E4B52" w:rsidP="00BA1A1B">
            <w:pPr>
              <w:pStyle w:val="TAC"/>
              <w:rPr>
                <w:ins w:id="3472" w:author="Per Lindell" w:date="2022-04-20T09:53:00Z"/>
              </w:rPr>
            </w:pPr>
          </w:p>
        </w:tc>
      </w:tr>
      <w:tr w:rsidR="006E4B52" w14:paraId="18B5AD20" w14:textId="77777777" w:rsidTr="00BA1A1B">
        <w:trPr>
          <w:gridAfter w:val="1"/>
          <w:wAfter w:w="28" w:type="dxa"/>
          <w:trHeight w:val="187"/>
          <w:jc w:val="center"/>
          <w:ins w:id="3473"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3D5DDA0B" w14:textId="76807397" w:rsidR="006E4B52" w:rsidRDefault="006E4B52" w:rsidP="00BA1A1B">
            <w:pPr>
              <w:pStyle w:val="TAC"/>
              <w:rPr>
                <w:ins w:id="3474" w:author="Per Lindell" w:date="2022-04-20T09:53:00Z"/>
              </w:rPr>
            </w:pPr>
            <w:ins w:id="3475" w:author="Per Lindell" w:date="2022-04-20T09:53:00Z">
              <w:r w:rsidRPr="006B5692">
                <w:lastRenderedPageBreak/>
                <w:t>CA_</w:t>
              </w:r>
            </w:ins>
            <w:ins w:id="3476" w:author="Per Lindell" w:date="2022-04-20T09:55:00Z">
              <w:r w:rsidR="00424F33">
                <w:t>n14</w:t>
              </w:r>
            </w:ins>
            <w:ins w:id="3477" w:author="Per Lindell" w:date="2022-04-20T09:53:00Z">
              <w:r>
                <w:t>A-n77A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482B787" w14:textId="6E6590A8" w:rsidR="006E4B52" w:rsidRDefault="006E4B52" w:rsidP="00BA1A1B">
            <w:pPr>
              <w:pStyle w:val="TAC"/>
              <w:rPr>
                <w:ins w:id="3478" w:author="Per Lindell" w:date="2022-04-20T09:53:00Z"/>
              </w:rPr>
            </w:pPr>
            <w:ins w:id="3479" w:author="Per Lindell" w:date="2022-04-20T09:53:00Z">
              <w:r>
                <w:t>CA_</w:t>
              </w:r>
            </w:ins>
            <w:ins w:id="3480" w:author="Per Lindell" w:date="2022-04-20T09:55:00Z">
              <w:r w:rsidR="00424F33">
                <w:t>n14</w:t>
              </w:r>
            </w:ins>
            <w:ins w:id="3481" w:author="Per Lindell" w:date="2022-04-20T09:53:00Z">
              <w:r>
                <w:t>A-n77A</w:t>
              </w:r>
            </w:ins>
          </w:p>
          <w:p w14:paraId="35C7A696" w14:textId="3C26132B" w:rsidR="006E4B52" w:rsidRDefault="006E4B52" w:rsidP="00BA1A1B">
            <w:pPr>
              <w:pStyle w:val="TAC"/>
              <w:rPr>
                <w:ins w:id="3482" w:author="Per Lindell" w:date="2022-04-20T09:53:00Z"/>
              </w:rPr>
            </w:pPr>
            <w:ins w:id="3483" w:author="Per Lindell" w:date="2022-04-20T09:53:00Z">
              <w:r>
                <w:t>CA_</w:t>
              </w:r>
            </w:ins>
            <w:ins w:id="3484" w:author="Per Lindell" w:date="2022-04-20T09:55:00Z">
              <w:r w:rsidR="00424F33">
                <w:t>n14</w:t>
              </w:r>
            </w:ins>
            <w:ins w:id="3485" w:author="Per Lindell" w:date="2022-04-20T09:53:00Z">
              <w:r>
                <w:t>A-n260A</w:t>
              </w:r>
            </w:ins>
          </w:p>
          <w:p w14:paraId="474E9B96" w14:textId="77777777" w:rsidR="006E4B52" w:rsidRDefault="006E4B52" w:rsidP="00BA1A1B">
            <w:pPr>
              <w:pStyle w:val="TAC"/>
              <w:rPr>
                <w:ins w:id="3486" w:author="Per Lindell" w:date="2022-04-20T09:53:00Z"/>
              </w:rPr>
            </w:pPr>
            <w:ins w:id="3487" w:author="Per Lindell" w:date="2022-04-20T09:53:00Z">
              <w:r>
                <w:t>CA_n77A-n260A</w:t>
              </w:r>
            </w:ins>
          </w:p>
          <w:p w14:paraId="2DB3B431" w14:textId="45BB2ED0" w:rsidR="006E4B52" w:rsidRDefault="006E4B52" w:rsidP="00BA1A1B">
            <w:pPr>
              <w:pStyle w:val="TAC"/>
              <w:rPr>
                <w:ins w:id="3488" w:author="Per Lindell" w:date="2022-04-20T09:53:00Z"/>
              </w:rPr>
            </w:pPr>
            <w:ins w:id="3489" w:author="Per Lindell" w:date="2022-04-20T09:53:00Z">
              <w:r>
                <w:t>CA_</w:t>
              </w:r>
            </w:ins>
            <w:ins w:id="3490" w:author="Per Lindell" w:date="2022-04-20T09:55:00Z">
              <w:r w:rsidR="00424F33">
                <w:t>n14</w:t>
              </w:r>
            </w:ins>
            <w:ins w:id="3491" w:author="Per Lindell" w:date="2022-04-20T09:53:00Z">
              <w:r>
                <w:t>A-n260G</w:t>
              </w:r>
            </w:ins>
          </w:p>
          <w:p w14:paraId="62148873" w14:textId="77777777" w:rsidR="006E4B52" w:rsidRDefault="006E4B52" w:rsidP="00BA1A1B">
            <w:pPr>
              <w:pStyle w:val="TAC"/>
              <w:rPr>
                <w:ins w:id="3492" w:author="Per Lindell" w:date="2022-04-20T09:53:00Z"/>
              </w:rPr>
            </w:pPr>
            <w:ins w:id="3493" w:author="Per Lindell" w:date="2022-04-20T09:53:00Z">
              <w:r>
                <w:t>CA_n77A-n260G</w:t>
              </w:r>
            </w:ins>
          </w:p>
          <w:p w14:paraId="48C39D03" w14:textId="4391C970" w:rsidR="006E4B52" w:rsidRDefault="006E4B52" w:rsidP="00BA1A1B">
            <w:pPr>
              <w:pStyle w:val="TAC"/>
              <w:rPr>
                <w:ins w:id="3494" w:author="Per Lindell" w:date="2022-04-20T09:53:00Z"/>
              </w:rPr>
            </w:pPr>
            <w:ins w:id="3495" w:author="Per Lindell" w:date="2022-04-20T09:53:00Z">
              <w:r>
                <w:t>CA_</w:t>
              </w:r>
            </w:ins>
            <w:ins w:id="3496" w:author="Per Lindell" w:date="2022-04-20T09:55:00Z">
              <w:r w:rsidR="00424F33">
                <w:t>n14</w:t>
              </w:r>
            </w:ins>
            <w:ins w:id="3497" w:author="Per Lindell" w:date="2022-04-20T09:53:00Z">
              <w:r>
                <w:t>A-n260H</w:t>
              </w:r>
            </w:ins>
          </w:p>
          <w:p w14:paraId="136B51E3" w14:textId="77777777" w:rsidR="006E4B52" w:rsidRDefault="006E4B52" w:rsidP="00BA1A1B">
            <w:pPr>
              <w:pStyle w:val="TAC"/>
              <w:rPr>
                <w:ins w:id="3498" w:author="Per Lindell" w:date="2022-04-20T09:53:00Z"/>
              </w:rPr>
            </w:pPr>
            <w:ins w:id="3499" w:author="Per Lindell" w:date="2022-04-20T09:53:00Z">
              <w:r>
                <w:t>CA_n77A-n260H</w:t>
              </w:r>
            </w:ins>
          </w:p>
          <w:p w14:paraId="1731241F" w14:textId="010BF4E0" w:rsidR="006E4B52" w:rsidRDefault="006E4B52" w:rsidP="00BA1A1B">
            <w:pPr>
              <w:pStyle w:val="TAC"/>
              <w:rPr>
                <w:ins w:id="3500" w:author="Per Lindell" w:date="2022-04-20T09:53:00Z"/>
              </w:rPr>
            </w:pPr>
            <w:ins w:id="3501" w:author="Per Lindell" w:date="2022-04-20T09:53:00Z">
              <w:r>
                <w:t>CA_</w:t>
              </w:r>
            </w:ins>
            <w:ins w:id="3502" w:author="Per Lindell" w:date="2022-04-20T09:55:00Z">
              <w:r w:rsidR="00424F33">
                <w:t>n14</w:t>
              </w:r>
            </w:ins>
            <w:ins w:id="3503" w:author="Per Lindell" w:date="2022-04-20T09:53:00Z">
              <w:r>
                <w:t>A-n260I</w:t>
              </w:r>
            </w:ins>
          </w:p>
          <w:p w14:paraId="534364A5" w14:textId="77777777" w:rsidR="006E4B52" w:rsidRDefault="006E4B52" w:rsidP="00BA1A1B">
            <w:pPr>
              <w:pStyle w:val="TAC"/>
              <w:rPr>
                <w:ins w:id="3504" w:author="Per Lindell" w:date="2022-04-20T09:53:00Z"/>
              </w:rPr>
            </w:pPr>
            <w:ins w:id="3505" w:author="Per Lindell" w:date="2022-04-20T09:53:00Z">
              <w:r>
                <w:t>CA_n77A-n260I</w:t>
              </w:r>
            </w:ins>
          </w:p>
          <w:p w14:paraId="5B78EE4C" w14:textId="0872DDB4" w:rsidR="006E4B52" w:rsidRDefault="006E4B52" w:rsidP="00BA1A1B">
            <w:pPr>
              <w:pStyle w:val="TAC"/>
              <w:rPr>
                <w:ins w:id="3506" w:author="Per Lindell" w:date="2022-04-20T09:53:00Z"/>
              </w:rPr>
            </w:pPr>
            <w:ins w:id="3507" w:author="Per Lindell" w:date="2022-04-20T09:53:00Z">
              <w:r>
                <w:t>CA_</w:t>
              </w:r>
            </w:ins>
            <w:ins w:id="3508" w:author="Per Lindell" w:date="2022-04-20T09:55:00Z">
              <w:r w:rsidR="00424F33">
                <w:t>n14</w:t>
              </w:r>
            </w:ins>
            <w:ins w:id="3509" w:author="Per Lindell" w:date="2022-04-20T09:53:00Z">
              <w:r>
                <w:t>A-n260J</w:t>
              </w:r>
            </w:ins>
          </w:p>
          <w:p w14:paraId="495ACA14" w14:textId="77777777" w:rsidR="006E4B52" w:rsidRDefault="006E4B52" w:rsidP="00BA1A1B">
            <w:pPr>
              <w:pStyle w:val="TAC"/>
              <w:rPr>
                <w:ins w:id="3510" w:author="Per Lindell" w:date="2022-04-20T09:53:00Z"/>
              </w:rPr>
            </w:pPr>
            <w:ins w:id="3511" w:author="Per Lindell" w:date="2022-04-20T09:53:00Z">
              <w:r>
                <w:t>CA_n77A-n260J</w:t>
              </w:r>
            </w:ins>
          </w:p>
          <w:p w14:paraId="3B072D65" w14:textId="2DF6BD24" w:rsidR="006E4B52" w:rsidRDefault="006E4B52" w:rsidP="00BA1A1B">
            <w:pPr>
              <w:pStyle w:val="TAC"/>
              <w:rPr>
                <w:ins w:id="3512" w:author="Per Lindell" w:date="2022-04-20T09:53:00Z"/>
              </w:rPr>
            </w:pPr>
            <w:ins w:id="3513" w:author="Per Lindell" w:date="2022-04-20T09:53:00Z">
              <w:r>
                <w:t>CA_</w:t>
              </w:r>
            </w:ins>
            <w:ins w:id="3514" w:author="Per Lindell" w:date="2022-04-20T09:55:00Z">
              <w:r w:rsidR="00424F33">
                <w:t>n14</w:t>
              </w:r>
            </w:ins>
            <w:ins w:id="3515" w:author="Per Lindell" w:date="2022-04-20T09:53:00Z">
              <w:r>
                <w:t>A-n260K</w:t>
              </w:r>
            </w:ins>
          </w:p>
          <w:p w14:paraId="1D654426" w14:textId="77777777" w:rsidR="006E4B52" w:rsidRDefault="006E4B52" w:rsidP="00BA1A1B">
            <w:pPr>
              <w:pStyle w:val="TAC"/>
              <w:rPr>
                <w:ins w:id="3516" w:author="Per Lindell" w:date="2022-04-20T09:53:00Z"/>
              </w:rPr>
            </w:pPr>
            <w:ins w:id="3517" w:author="Per Lindell" w:date="2022-04-20T09:53:00Z">
              <w:r>
                <w:t>CA_n77A-n260K</w:t>
              </w:r>
            </w:ins>
          </w:p>
        </w:tc>
        <w:tc>
          <w:tcPr>
            <w:tcW w:w="1052" w:type="dxa"/>
            <w:tcBorders>
              <w:left w:val="single" w:sz="4" w:space="0" w:color="auto"/>
              <w:right w:val="single" w:sz="4" w:space="0" w:color="auto"/>
            </w:tcBorders>
            <w:vAlign w:val="center"/>
          </w:tcPr>
          <w:p w14:paraId="50F43215" w14:textId="55627F69" w:rsidR="006E4B52" w:rsidRDefault="00424F33" w:rsidP="00BA1A1B">
            <w:pPr>
              <w:pStyle w:val="TAC"/>
              <w:rPr>
                <w:ins w:id="3518" w:author="Per Lindell" w:date="2022-04-20T09:53:00Z"/>
              </w:rPr>
            </w:pPr>
            <w:ins w:id="3519"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322605" w14:textId="17F4C9A7" w:rsidR="006E4B52" w:rsidRDefault="006E4B52" w:rsidP="00BA1A1B">
            <w:pPr>
              <w:pStyle w:val="TAC"/>
              <w:rPr>
                <w:ins w:id="3520" w:author="Per Lindell" w:date="2022-04-20T09:53:00Z"/>
              </w:rPr>
            </w:pPr>
            <w:ins w:id="3521"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5E97836" w14:textId="77777777" w:rsidR="006E4B52" w:rsidRDefault="006E4B52" w:rsidP="00BA1A1B">
            <w:pPr>
              <w:pStyle w:val="TAC"/>
              <w:rPr>
                <w:ins w:id="3522" w:author="Per Lindell" w:date="2022-04-20T09:53:00Z"/>
              </w:rPr>
            </w:pPr>
            <w:ins w:id="3523" w:author="Per Lindell" w:date="2022-04-20T09:53:00Z">
              <w:r>
                <w:t>0</w:t>
              </w:r>
            </w:ins>
          </w:p>
        </w:tc>
      </w:tr>
      <w:tr w:rsidR="006E4B52" w14:paraId="5E011119" w14:textId="77777777" w:rsidTr="00BA1A1B">
        <w:trPr>
          <w:gridAfter w:val="1"/>
          <w:wAfter w:w="28" w:type="dxa"/>
          <w:trHeight w:val="187"/>
          <w:jc w:val="center"/>
          <w:ins w:id="3524"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0CBF61B2" w14:textId="77777777" w:rsidR="006E4B52" w:rsidRDefault="006E4B52" w:rsidP="00BA1A1B">
            <w:pPr>
              <w:pStyle w:val="TAC"/>
              <w:rPr>
                <w:ins w:id="3525"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25139E91" w14:textId="77777777" w:rsidR="006E4B52" w:rsidRDefault="006E4B52" w:rsidP="00BA1A1B">
            <w:pPr>
              <w:pStyle w:val="TAC"/>
              <w:rPr>
                <w:ins w:id="3526" w:author="Per Lindell" w:date="2022-04-20T09:53:00Z"/>
              </w:rPr>
            </w:pPr>
          </w:p>
        </w:tc>
        <w:tc>
          <w:tcPr>
            <w:tcW w:w="1052" w:type="dxa"/>
            <w:tcBorders>
              <w:left w:val="single" w:sz="4" w:space="0" w:color="auto"/>
              <w:right w:val="single" w:sz="4" w:space="0" w:color="auto"/>
            </w:tcBorders>
            <w:vAlign w:val="center"/>
          </w:tcPr>
          <w:p w14:paraId="7CB6DD4A" w14:textId="77777777" w:rsidR="006E4B52" w:rsidRDefault="006E4B52" w:rsidP="00BA1A1B">
            <w:pPr>
              <w:pStyle w:val="TAC"/>
              <w:rPr>
                <w:ins w:id="3527" w:author="Per Lindell" w:date="2022-04-20T09:53:00Z"/>
              </w:rPr>
            </w:pPr>
            <w:ins w:id="3528" w:author="Per Lindell" w:date="2022-04-20T09:53: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545E11" w14:textId="77777777" w:rsidR="006E4B52" w:rsidRDefault="006E4B52" w:rsidP="00BA1A1B">
            <w:pPr>
              <w:pStyle w:val="TAC"/>
              <w:rPr>
                <w:ins w:id="3529" w:author="Per Lindell" w:date="2022-04-20T09:53:00Z"/>
              </w:rPr>
            </w:pPr>
            <w:ins w:id="3530" w:author="Per Lindell" w:date="2022-04-20T09:53: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55A96128" w14:textId="77777777" w:rsidR="006E4B52" w:rsidRDefault="006E4B52" w:rsidP="00BA1A1B">
            <w:pPr>
              <w:pStyle w:val="TAC"/>
              <w:rPr>
                <w:ins w:id="3531" w:author="Per Lindell" w:date="2022-04-20T09:53:00Z"/>
              </w:rPr>
            </w:pPr>
          </w:p>
        </w:tc>
      </w:tr>
      <w:tr w:rsidR="006E4B52" w14:paraId="220785B9" w14:textId="77777777" w:rsidTr="00BA1A1B">
        <w:trPr>
          <w:gridAfter w:val="1"/>
          <w:wAfter w:w="28" w:type="dxa"/>
          <w:trHeight w:val="187"/>
          <w:jc w:val="center"/>
          <w:ins w:id="3532"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69F9D68E" w14:textId="77777777" w:rsidR="006E4B52" w:rsidRDefault="006E4B52" w:rsidP="00BA1A1B">
            <w:pPr>
              <w:pStyle w:val="TAC"/>
              <w:rPr>
                <w:ins w:id="3533"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A8E3B2" w14:textId="77777777" w:rsidR="006E4B52" w:rsidRDefault="006E4B52" w:rsidP="00BA1A1B">
            <w:pPr>
              <w:pStyle w:val="TAC"/>
              <w:rPr>
                <w:ins w:id="3534" w:author="Per Lindell" w:date="2022-04-20T09:53:00Z"/>
              </w:rPr>
            </w:pPr>
          </w:p>
        </w:tc>
        <w:tc>
          <w:tcPr>
            <w:tcW w:w="1052" w:type="dxa"/>
            <w:tcBorders>
              <w:left w:val="single" w:sz="4" w:space="0" w:color="auto"/>
              <w:right w:val="single" w:sz="4" w:space="0" w:color="auto"/>
            </w:tcBorders>
            <w:vAlign w:val="center"/>
          </w:tcPr>
          <w:p w14:paraId="5A3402E6" w14:textId="77777777" w:rsidR="006E4B52" w:rsidRDefault="006E4B52" w:rsidP="00BA1A1B">
            <w:pPr>
              <w:pStyle w:val="TAC"/>
              <w:rPr>
                <w:ins w:id="3535" w:author="Per Lindell" w:date="2022-04-20T09:53:00Z"/>
              </w:rPr>
            </w:pPr>
            <w:ins w:id="3536"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60063A" w14:textId="77777777" w:rsidR="006E4B52" w:rsidRDefault="006E4B52" w:rsidP="00BA1A1B">
            <w:pPr>
              <w:pStyle w:val="TAC"/>
              <w:rPr>
                <w:ins w:id="3537" w:author="Per Lindell" w:date="2022-04-20T09:53:00Z"/>
              </w:rPr>
            </w:pPr>
            <w:ins w:id="3538" w:author="Per Lindell" w:date="2022-04-20T09:53:00Z">
              <w:r>
                <w:rPr>
                  <w:lang w:val="en-US" w:bidi="ar"/>
                </w:rPr>
                <w:t>CA_n260K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6DB9C4A" w14:textId="77777777" w:rsidR="006E4B52" w:rsidRDefault="006E4B52" w:rsidP="00BA1A1B">
            <w:pPr>
              <w:pStyle w:val="TAC"/>
              <w:rPr>
                <w:ins w:id="3539" w:author="Per Lindell" w:date="2022-04-20T09:53:00Z"/>
              </w:rPr>
            </w:pPr>
          </w:p>
        </w:tc>
      </w:tr>
      <w:tr w:rsidR="006E4B52" w14:paraId="518AD5A3" w14:textId="77777777" w:rsidTr="00BA1A1B">
        <w:trPr>
          <w:gridAfter w:val="1"/>
          <w:wAfter w:w="28" w:type="dxa"/>
          <w:trHeight w:val="187"/>
          <w:jc w:val="center"/>
          <w:ins w:id="3540"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15A1BE96" w14:textId="35BD0DDE" w:rsidR="006E4B52" w:rsidRDefault="006E4B52" w:rsidP="00BA1A1B">
            <w:pPr>
              <w:pStyle w:val="TAC"/>
              <w:rPr>
                <w:ins w:id="3541" w:author="Per Lindell" w:date="2022-04-20T09:53:00Z"/>
              </w:rPr>
            </w:pPr>
            <w:ins w:id="3542" w:author="Per Lindell" w:date="2022-04-20T09:53:00Z">
              <w:r w:rsidRPr="006B5692">
                <w:t>CA_</w:t>
              </w:r>
            </w:ins>
            <w:ins w:id="3543" w:author="Per Lindell" w:date="2022-04-20T09:55:00Z">
              <w:r w:rsidR="00424F33">
                <w:t>n14</w:t>
              </w:r>
            </w:ins>
            <w:ins w:id="3544" w:author="Per Lindell" w:date="2022-04-20T09:53:00Z">
              <w:r>
                <w:t>A-n77A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91932B1" w14:textId="47A22782" w:rsidR="006E4B52" w:rsidRDefault="006E4B52" w:rsidP="00BA1A1B">
            <w:pPr>
              <w:pStyle w:val="TAC"/>
              <w:rPr>
                <w:ins w:id="3545" w:author="Per Lindell" w:date="2022-04-20T09:53:00Z"/>
              </w:rPr>
            </w:pPr>
            <w:ins w:id="3546" w:author="Per Lindell" w:date="2022-04-20T09:53:00Z">
              <w:r>
                <w:t>CA_</w:t>
              </w:r>
            </w:ins>
            <w:ins w:id="3547" w:author="Per Lindell" w:date="2022-04-20T09:55:00Z">
              <w:r w:rsidR="00424F33">
                <w:t>n14</w:t>
              </w:r>
            </w:ins>
            <w:ins w:id="3548" w:author="Per Lindell" w:date="2022-04-20T09:53:00Z">
              <w:r>
                <w:t>A-n77A</w:t>
              </w:r>
            </w:ins>
          </w:p>
          <w:p w14:paraId="56BAA4F7" w14:textId="510EF7C5" w:rsidR="006E4B52" w:rsidRDefault="006E4B52" w:rsidP="00BA1A1B">
            <w:pPr>
              <w:pStyle w:val="TAC"/>
              <w:rPr>
                <w:ins w:id="3549" w:author="Per Lindell" w:date="2022-04-20T09:53:00Z"/>
              </w:rPr>
            </w:pPr>
            <w:ins w:id="3550" w:author="Per Lindell" w:date="2022-04-20T09:53:00Z">
              <w:r>
                <w:t>CA_</w:t>
              </w:r>
            </w:ins>
            <w:ins w:id="3551" w:author="Per Lindell" w:date="2022-04-20T09:55:00Z">
              <w:r w:rsidR="00424F33">
                <w:t>n14</w:t>
              </w:r>
            </w:ins>
            <w:ins w:id="3552" w:author="Per Lindell" w:date="2022-04-20T09:53:00Z">
              <w:r>
                <w:t>A-n260A</w:t>
              </w:r>
            </w:ins>
          </w:p>
          <w:p w14:paraId="51576A87" w14:textId="77777777" w:rsidR="006E4B52" w:rsidRDefault="006E4B52" w:rsidP="00BA1A1B">
            <w:pPr>
              <w:pStyle w:val="TAC"/>
              <w:rPr>
                <w:ins w:id="3553" w:author="Per Lindell" w:date="2022-04-20T09:53:00Z"/>
              </w:rPr>
            </w:pPr>
            <w:ins w:id="3554" w:author="Per Lindell" w:date="2022-04-20T09:53:00Z">
              <w:r>
                <w:t>CA_n77A-n260A</w:t>
              </w:r>
            </w:ins>
          </w:p>
          <w:p w14:paraId="219E8BDF" w14:textId="3D5CBD76" w:rsidR="006E4B52" w:rsidRDefault="006E4B52" w:rsidP="00BA1A1B">
            <w:pPr>
              <w:pStyle w:val="TAC"/>
              <w:rPr>
                <w:ins w:id="3555" w:author="Per Lindell" w:date="2022-04-20T09:53:00Z"/>
              </w:rPr>
            </w:pPr>
            <w:ins w:id="3556" w:author="Per Lindell" w:date="2022-04-20T09:53:00Z">
              <w:r>
                <w:t>CA_</w:t>
              </w:r>
            </w:ins>
            <w:ins w:id="3557" w:author="Per Lindell" w:date="2022-04-20T09:55:00Z">
              <w:r w:rsidR="00424F33">
                <w:t>n14</w:t>
              </w:r>
            </w:ins>
            <w:ins w:id="3558" w:author="Per Lindell" w:date="2022-04-20T09:53:00Z">
              <w:r>
                <w:t>A-n260G</w:t>
              </w:r>
            </w:ins>
          </w:p>
          <w:p w14:paraId="5A68A0C8" w14:textId="77777777" w:rsidR="006E4B52" w:rsidRDefault="006E4B52" w:rsidP="00BA1A1B">
            <w:pPr>
              <w:pStyle w:val="TAC"/>
              <w:rPr>
                <w:ins w:id="3559" w:author="Per Lindell" w:date="2022-04-20T09:53:00Z"/>
              </w:rPr>
            </w:pPr>
            <w:ins w:id="3560" w:author="Per Lindell" w:date="2022-04-20T09:53:00Z">
              <w:r>
                <w:t>CA_n77A-n260G</w:t>
              </w:r>
            </w:ins>
          </w:p>
          <w:p w14:paraId="7AED1063" w14:textId="279D4959" w:rsidR="006E4B52" w:rsidRDefault="006E4B52" w:rsidP="00BA1A1B">
            <w:pPr>
              <w:pStyle w:val="TAC"/>
              <w:rPr>
                <w:ins w:id="3561" w:author="Per Lindell" w:date="2022-04-20T09:53:00Z"/>
              </w:rPr>
            </w:pPr>
            <w:ins w:id="3562" w:author="Per Lindell" w:date="2022-04-20T09:53:00Z">
              <w:r>
                <w:t>CA_</w:t>
              </w:r>
            </w:ins>
            <w:ins w:id="3563" w:author="Per Lindell" w:date="2022-04-20T09:55:00Z">
              <w:r w:rsidR="00424F33">
                <w:t>n14</w:t>
              </w:r>
            </w:ins>
            <w:ins w:id="3564" w:author="Per Lindell" w:date="2022-04-20T09:53:00Z">
              <w:r>
                <w:t>A-n260H</w:t>
              </w:r>
            </w:ins>
          </w:p>
          <w:p w14:paraId="739AB034" w14:textId="77777777" w:rsidR="006E4B52" w:rsidRDefault="006E4B52" w:rsidP="00BA1A1B">
            <w:pPr>
              <w:pStyle w:val="TAC"/>
              <w:rPr>
                <w:ins w:id="3565" w:author="Per Lindell" w:date="2022-04-20T09:53:00Z"/>
              </w:rPr>
            </w:pPr>
            <w:ins w:id="3566" w:author="Per Lindell" w:date="2022-04-20T09:53:00Z">
              <w:r>
                <w:t>CA_n77A-n260H</w:t>
              </w:r>
            </w:ins>
          </w:p>
          <w:p w14:paraId="1066C00B" w14:textId="041AAD31" w:rsidR="006E4B52" w:rsidRDefault="006E4B52" w:rsidP="00BA1A1B">
            <w:pPr>
              <w:pStyle w:val="TAC"/>
              <w:rPr>
                <w:ins w:id="3567" w:author="Per Lindell" w:date="2022-04-20T09:53:00Z"/>
              </w:rPr>
            </w:pPr>
            <w:ins w:id="3568" w:author="Per Lindell" w:date="2022-04-20T09:53:00Z">
              <w:r>
                <w:t>CA_</w:t>
              </w:r>
            </w:ins>
            <w:ins w:id="3569" w:author="Per Lindell" w:date="2022-04-20T09:55:00Z">
              <w:r w:rsidR="00424F33">
                <w:t>n14</w:t>
              </w:r>
            </w:ins>
            <w:ins w:id="3570" w:author="Per Lindell" w:date="2022-04-20T09:53:00Z">
              <w:r>
                <w:t>A-n260I</w:t>
              </w:r>
            </w:ins>
          </w:p>
          <w:p w14:paraId="50E210EE" w14:textId="77777777" w:rsidR="006E4B52" w:rsidRDefault="006E4B52" w:rsidP="00BA1A1B">
            <w:pPr>
              <w:pStyle w:val="TAC"/>
              <w:rPr>
                <w:ins w:id="3571" w:author="Per Lindell" w:date="2022-04-20T09:53:00Z"/>
              </w:rPr>
            </w:pPr>
            <w:ins w:id="3572" w:author="Per Lindell" w:date="2022-04-20T09:53:00Z">
              <w:r>
                <w:t>CA_n77A-n260I</w:t>
              </w:r>
            </w:ins>
          </w:p>
          <w:p w14:paraId="0BB05760" w14:textId="66C67F52" w:rsidR="006E4B52" w:rsidRDefault="006E4B52" w:rsidP="00BA1A1B">
            <w:pPr>
              <w:pStyle w:val="TAC"/>
              <w:rPr>
                <w:ins w:id="3573" w:author="Per Lindell" w:date="2022-04-20T09:53:00Z"/>
              </w:rPr>
            </w:pPr>
            <w:ins w:id="3574" w:author="Per Lindell" w:date="2022-04-20T09:53:00Z">
              <w:r>
                <w:t>CA_</w:t>
              </w:r>
            </w:ins>
            <w:ins w:id="3575" w:author="Per Lindell" w:date="2022-04-20T09:55:00Z">
              <w:r w:rsidR="00424F33">
                <w:t>n14</w:t>
              </w:r>
            </w:ins>
            <w:ins w:id="3576" w:author="Per Lindell" w:date="2022-04-20T09:53:00Z">
              <w:r>
                <w:t>A-n260J</w:t>
              </w:r>
            </w:ins>
          </w:p>
          <w:p w14:paraId="0714BA59" w14:textId="77777777" w:rsidR="006E4B52" w:rsidRDefault="006E4B52" w:rsidP="00BA1A1B">
            <w:pPr>
              <w:pStyle w:val="TAC"/>
              <w:rPr>
                <w:ins w:id="3577" w:author="Per Lindell" w:date="2022-04-20T09:53:00Z"/>
              </w:rPr>
            </w:pPr>
            <w:ins w:id="3578" w:author="Per Lindell" w:date="2022-04-20T09:53:00Z">
              <w:r>
                <w:t>CA_n77A-n260J</w:t>
              </w:r>
            </w:ins>
          </w:p>
          <w:p w14:paraId="413D8BD9" w14:textId="2DE736B9" w:rsidR="006E4B52" w:rsidRDefault="006E4B52" w:rsidP="00BA1A1B">
            <w:pPr>
              <w:pStyle w:val="TAC"/>
              <w:rPr>
                <w:ins w:id="3579" w:author="Per Lindell" w:date="2022-04-20T09:53:00Z"/>
              </w:rPr>
            </w:pPr>
            <w:ins w:id="3580" w:author="Per Lindell" w:date="2022-04-20T09:53:00Z">
              <w:r>
                <w:t>CA_</w:t>
              </w:r>
            </w:ins>
            <w:ins w:id="3581" w:author="Per Lindell" w:date="2022-04-20T09:55:00Z">
              <w:r w:rsidR="00424F33">
                <w:t>n14</w:t>
              </w:r>
            </w:ins>
            <w:ins w:id="3582" w:author="Per Lindell" w:date="2022-04-20T09:53:00Z">
              <w:r>
                <w:t>A-n260K</w:t>
              </w:r>
            </w:ins>
          </w:p>
          <w:p w14:paraId="712AE16A" w14:textId="77777777" w:rsidR="006E4B52" w:rsidRDefault="006E4B52" w:rsidP="00BA1A1B">
            <w:pPr>
              <w:pStyle w:val="TAC"/>
              <w:rPr>
                <w:ins w:id="3583" w:author="Per Lindell" w:date="2022-04-20T09:53:00Z"/>
              </w:rPr>
            </w:pPr>
            <w:ins w:id="3584" w:author="Per Lindell" w:date="2022-04-20T09:53:00Z">
              <w:r>
                <w:t>CA_n77A-n260K</w:t>
              </w:r>
            </w:ins>
          </w:p>
          <w:p w14:paraId="15169AB1" w14:textId="011D438D" w:rsidR="006E4B52" w:rsidRDefault="006E4B52" w:rsidP="00BA1A1B">
            <w:pPr>
              <w:pStyle w:val="TAC"/>
              <w:rPr>
                <w:ins w:id="3585" w:author="Per Lindell" w:date="2022-04-20T09:53:00Z"/>
              </w:rPr>
            </w:pPr>
            <w:ins w:id="3586" w:author="Per Lindell" w:date="2022-04-20T09:53:00Z">
              <w:r>
                <w:t>CA_</w:t>
              </w:r>
            </w:ins>
            <w:ins w:id="3587" w:author="Per Lindell" w:date="2022-04-20T09:55:00Z">
              <w:r w:rsidR="00424F33">
                <w:t>n14</w:t>
              </w:r>
            </w:ins>
            <w:ins w:id="3588" w:author="Per Lindell" w:date="2022-04-20T09:53:00Z">
              <w:r>
                <w:t>A-n260L</w:t>
              </w:r>
            </w:ins>
          </w:p>
          <w:p w14:paraId="1F394375" w14:textId="77777777" w:rsidR="006E4B52" w:rsidRDefault="006E4B52" w:rsidP="00BA1A1B">
            <w:pPr>
              <w:pStyle w:val="TAC"/>
              <w:rPr>
                <w:ins w:id="3589" w:author="Per Lindell" w:date="2022-04-20T09:53:00Z"/>
              </w:rPr>
            </w:pPr>
            <w:ins w:id="3590" w:author="Per Lindell" w:date="2022-04-20T09:53:00Z">
              <w:r>
                <w:t>CA_n77A-n260L</w:t>
              </w:r>
            </w:ins>
          </w:p>
        </w:tc>
        <w:tc>
          <w:tcPr>
            <w:tcW w:w="1052" w:type="dxa"/>
            <w:tcBorders>
              <w:left w:val="single" w:sz="4" w:space="0" w:color="auto"/>
              <w:right w:val="single" w:sz="4" w:space="0" w:color="auto"/>
            </w:tcBorders>
            <w:vAlign w:val="center"/>
          </w:tcPr>
          <w:p w14:paraId="72DD9A18" w14:textId="554394B5" w:rsidR="006E4B52" w:rsidRDefault="00424F33" w:rsidP="00BA1A1B">
            <w:pPr>
              <w:pStyle w:val="TAC"/>
              <w:rPr>
                <w:ins w:id="3591" w:author="Per Lindell" w:date="2022-04-20T09:53:00Z"/>
              </w:rPr>
            </w:pPr>
            <w:ins w:id="3592"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6D8C92" w14:textId="24E8DA6B" w:rsidR="006E4B52" w:rsidRDefault="006E4B52" w:rsidP="00BA1A1B">
            <w:pPr>
              <w:pStyle w:val="TAC"/>
              <w:rPr>
                <w:ins w:id="3593" w:author="Per Lindell" w:date="2022-04-20T09:53:00Z"/>
              </w:rPr>
            </w:pPr>
            <w:ins w:id="3594"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17B68EA4" w14:textId="77777777" w:rsidR="006E4B52" w:rsidRDefault="006E4B52" w:rsidP="00BA1A1B">
            <w:pPr>
              <w:pStyle w:val="TAC"/>
              <w:rPr>
                <w:ins w:id="3595" w:author="Per Lindell" w:date="2022-04-20T09:53:00Z"/>
              </w:rPr>
            </w:pPr>
            <w:ins w:id="3596" w:author="Per Lindell" w:date="2022-04-20T09:53:00Z">
              <w:r>
                <w:t>0</w:t>
              </w:r>
            </w:ins>
          </w:p>
        </w:tc>
      </w:tr>
      <w:tr w:rsidR="006E4B52" w14:paraId="4B86F928" w14:textId="77777777" w:rsidTr="00BA1A1B">
        <w:trPr>
          <w:gridAfter w:val="1"/>
          <w:wAfter w:w="28" w:type="dxa"/>
          <w:trHeight w:val="187"/>
          <w:jc w:val="center"/>
          <w:ins w:id="3597"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5632A08F" w14:textId="77777777" w:rsidR="006E4B52" w:rsidRDefault="006E4B52" w:rsidP="00BA1A1B">
            <w:pPr>
              <w:pStyle w:val="TAC"/>
              <w:rPr>
                <w:ins w:id="3598"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6F467FB0" w14:textId="77777777" w:rsidR="006E4B52" w:rsidRDefault="006E4B52" w:rsidP="00BA1A1B">
            <w:pPr>
              <w:pStyle w:val="TAC"/>
              <w:rPr>
                <w:ins w:id="3599" w:author="Per Lindell" w:date="2022-04-20T09:53:00Z"/>
              </w:rPr>
            </w:pPr>
          </w:p>
        </w:tc>
        <w:tc>
          <w:tcPr>
            <w:tcW w:w="1052" w:type="dxa"/>
            <w:tcBorders>
              <w:left w:val="single" w:sz="4" w:space="0" w:color="auto"/>
              <w:right w:val="single" w:sz="4" w:space="0" w:color="auto"/>
            </w:tcBorders>
            <w:vAlign w:val="center"/>
          </w:tcPr>
          <w:p w14:paraId="7E9D78CC" w14:textId="77777777" w:rsidR="006E4B52" w:rsidRDefault="006E4B52" w:rsidP="00BA1A1B">
            <w:pPr>
              <w:pStyle w:val="TAC"/>
              <w:rPr>
                <w:ins w:id="3600" w:author="Per Lindell" w:date="2022-04-20T09:53:00Z"/>
              </w:rPr>
            </w:pPr>
            <w:ins w:id="3601" w:author="Per Lindell" w:date="2022-04-20T09:53: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301FAB" w14:textId="77777777" w:rsidR="006E4B52" w:rsidRDefault="006E4B52" w:rsidP="00BA1A1B">
            <w:pPr>
              <w:pStyle w:val="TAC"/>
              <w:rPr>
                <w:ins w:id="3602" w:author="Per Lindell" w:date="2022-04-20T09:53:00Z"/>
              </w:rPr>
            </w:pPr>
            <w:ins w:id="3603" w:author="Per Lindell" w:date="2022-04-20T09:53: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233BE32D" w14:textId="77777777" w:rsidR="006E4B52" w:rsidRDefault="006E4B52" w:rsidP="00BA1A1B">
            <w:pPr>
              <w:pStyle w:val="TAC"/>
              <w:rPr>
                <w:ins w:id="3604" w:author="Per Lindell" w:date="2022-04-20T09:53:00Z"/>
              </w:rPr>
            </w:pPr>
          </w:p>
        </w:tc>
      </w:tr>
      <w:tr w:rsidR="006E4B52" w14:paraId="6F02AA4E" w14:textId="77777777" w:rsidTr="00BA1A1B">
        <w:trPr>
          <w:gridAfter w:val="1"/>
          <w:wAfter w:w="28" w:type="dxa"/>
          <w:trHeight w:val="187"/>
          <w:jc w:val="center"/>
          <w:ins w:id="3605"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14115C22" w14:textId="77777777" w:rsidR="006E4B52" w:rsidRDefault="006E4B52" w:rsidP="00BA1A1B">
            <w:pPr>
              <w:pStyle w:val="TAC"/>
              <w:rPr>
                <w:ins w:id="3606"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084DB4" w14:textId="77777777" w:rsidR="006E4B52" w:rsidRDefault="006E4B52" w:rsidP="00BA1A1B">
            <w:pPr>
              <w:pStyle w:val="TAC"/>
              <w:rPr>
                <w:ins w:id="3607" w:author="Per Lindell" w:date="2022-04-20T09:53:00Z"/>
              </w:rPr>
            </w:pPr>
          </w:p>
        </w:tc>
        <w:tc>
          <w:tcPr>
            <w:tcW w:w="1052" w:type="dxa"/>
            <w:tcBorders>
              <w:left w:val="single" w:sz="4" w:space="0" w:color="auto"/>
              <w:right w:val="single" w:sz="4" w:space="0" w:color="auto"/>
            </w:tcBorders>
            <w:vAlign w:val="center"/>
          </w:tcPr>
          <w:p w14:paraId="4E99EBEC" w14:textId="77777777" w:rsidR="006E4B52" w:rsidRDefault="006E4B52" w:rsidP="00BA1A1B">
            <w:pPr>
              <w:pStyle w:val="TAC"/>
              <w:rPr>
                <w:ins w:id="3608" w:author="Per Lindell" w:date="2022-04-20T09:53:00Z"/>
              </w:rPr>
            </w:pPr>
            <w:ins w:id="3609"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FCAE8E" w14:textId="77777777" w:rsidR="006E4B52" w:rsidRDefault="006E4B52" w:rsidP="00BA1A1B">
            <w:pPr>
              <w:pStyle w:val="TAC"/>
              <w:rPr>
                <w:ins w:id="3610" w:author="Per Lindell" w:date="2022-04-20T09:53:00Z"/>
              </w:rPr>
            </w:pPr>
            <w:ins w:id="3611" w:author="Per Lindell" w:date="2022-04-20T09:53:00Z">
              <w:r>
                <w:rPr>
                  <w:lang w:val="en-US" w:bidi="ar"/>
                </w:rPr>
                <w:t>CA_n260L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5C12DB0" w14:textId="77777777" w:rsidR="006E4B52" w:rsidRDefault="006E4B52" w:rsidP="00BA1A1B">
            <w:pPr>
              <w:pStyle w:val="TAC"/>
              <w:rPr>
                <w:ins w:id="3612" w:author="Per Lindell" w:date="2022-04-20T09:53:00Z"/>
              </w:rPr>
            </w:pPr>
          </w:p>
        </w:tc>
      </w:tr>
      <w:tr w:rsidR="006E4B52" w14:paraId="4ABA7134" w14:textId="77777777" w:rsidTr="00BA1A1B">
        <w:trPr>
          <w:gridAfter w:val="1"/>
          <w:wAfter w:w="28" w:type="dxa"/>
          <w:trHeight w:val="187"/>
          <w:jc w:val="center"/>
          <w:ins w:id="3613"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544C5C5C" w14:textId="2ACCB810" w:rsidR="006E4B52" w:rsidRDefault="006E4B52" w:rsidP="00BA1A1B">
            <w:pPr>
              <w:pStyle w:val="TAC"/>
              <w:rPr>
                <w:ins w:id="3614" w:author="Per Lindell" w:date="2022-04-20T09:53:00Z"/>
              </w:rPr>
            </w:pPr>
            <w:ins w:id="3615" w:author="Per Lindell" w:date="2022-04-20T09:53:00Z">
              <w:r w:rsidRPr="006B5692">
                <w:lastRenderedPageBreak/>
                <w:t>CA_</w:t>
              </w:r>
            </w:ins>
            <w:ins w:id="3616" w:author="Per Lindell" w:date="2022-04-20T09:55:00Z">
              <w:r w:rsidR="00424F33">
                <w:t>n14</w:t>
              </w:r>
            </w:ins>
            <w:ins w:id="3617" w:author="Per Lindell" w:date="2022-04-20T09:53:00Z">
              <w:r>
                <w:t>A-n77A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080102A" w14:textId="389B7EFB" w:rsidR="006E4B52" w:rsidRDefault="006E4B52" w:rsidP="00BA1A1B">
            <w:pPr>
              <w:pStyle w:val="TAC"/>
              <w:rPr>
                <w:ins w:id="3618" w:author="Per Lindell" w:date="2022-04-20T09:53:00Z"/>
              </w:rPr>
            </w:pPr>
            <w:ins w:id="3619" w:author="Per Lindell" w:date="2022-04-20T09:53:00Z">
              <w:r>
                <w:t>CA_</w:t>
              </w:r>
            </w:ins>
            <w:ins w:id="3620" w:author="Per Lindell" w:date="2022-04-20T09:55:00Z">
              <w:r w:rsidR="00424F33">
                <w:t>n14</w:t>
              </w:r>
            </w:ins>
            <w:ins w:id="3621" w:author="Per Lindell" w:date="2022-04-20T09:53:00Z">
              <w:r>
                <w:t>A-n77A</w:t>
              </w:r>
            </w:ins>
          </w:p>
          <w:p w14:paraId="1BF8CD76" w14:textId="382EF79D" w:rsidR="006E4B52" w:rsidRDefault="006E4B52" w:rsidP="00BA1A1B">
            <w:pPr>
              <w:pStyle w:val="TAC"/>
              <w:rPr>
                <w:ins w:id="3622" w:author="Per Lindell" w:date="2022-04-20T09:53:00Z"/>
              </w:rPr>
            </w:pPr>
            <w:ins w:id="3623" w:author="Per Lindell" w:date="2022-04-20T09:53:00Z">
              <w:r>
                <w:t>CA_</w:t>
              </w:r>
            </w:ins>
            <w:ins w:id="3624" w:author="Per Lindell" w:date="2022-04-20T09:55:00Z">
              <w:r w:rsidR="00424F33">
                <w:t>n14</w:t>
              </w:r>
            </w:ins>
            <w:ins w:id="3625" w:author="Per Lindell" w:date="2022-04-20T09:53:00Z">
              <w:r>
                <w:t>A-n260A</w:t>
              </w:r>
            </w:ins>
          </w:p>
          <w:p w14:paraId="32EEF62B" w14:textId="77777777" w:rsidR="006E4B52" w:rsidRDefault="006E4B52" w:rsidP="00BA1A1B">
            <w:pPr>
              <w:pStyle w:val="TAC"/>
              <w:rPr>
                <w:ins w:id="3626" w:author="Per Lindell" w:date="2022-04-20T09:53:00Z"/>
              </w:rPr>
            </w:pPr>
            <w:ins w:id="3627" w:author="Per Lindell" w:date="2022-04-20T09:53:00Z">
              <w:r>
                <w:t>CA_n77A-n260A</w:t>
              </w:r>
            </w:ins>
          </w:p>
          <w:p w14:paraId="1466A258" w14:textId="6F44F907" w:rsidR="006E4B52" w:rsidRDefault="006E4B52" w:rsidP="00BA1A1B">
            <w:pPr>
              <w:pStyle w:val="TAC"/>
              <w:rPr>
                <w:ins w:id="3628" w:author="Per Lindell" w:date="2022-04-20T09:53:00Z"/>
              </w:rPr>
            </w:pPr>
            <w:ins w:id="3629" w:author="Per Lindell" w:date="2022-04-20T09:53:00Z">
              <w:r>
                <w:t>CA_</w:t>
              </w:r>
            </w:ins>
            <w:ins w:id="3630" w:author="Per Lindell" w:date="2022-04-20T09:55:00Z">
              <w:r w:rsidR="00424F33">
                <w:t>n14</w:t>
              </w:r>
            </w:ins>
            <w:ins w:id="3631" w:author="Per Lindell" w:date="2022-04-20T09:53:00Z">
              <w:r>
                <w:t>A-n260G</w:t>
              </w:r>
            </w:ins>
          </w:p>
          <w:p w14:paraId="406ED1D3" w14:textId="77777777" w:rsidR="006E4B52" w:rsidRDefault="006E4B52" w:rsidP="00BA1A1B">
            <w:pPr>
              <w:pStyle w:val="TAC"/>
              <w:rPr>
                <w:ins w:id="3632" w:author="Per Lindell" w:date="2022-04-20T09:53:00Z"/>
              </w:rPr>
            </w:pPr>
            <w:ins w:id="3633" w:author="Per Lindell" w:date="2022-04-20T09:53:00Z">
              <w:r>
                <w:t>CA_n77A-n260G</w:t>
              </w:r>
            </w:ins>
          </w:p>
          <w:p w14:paraId="76746CE8" w14:textId="13D1DC1B" w:rsidR="006E4B52" w:rsidRDefault="006E4B52" w:rsidP="00BA1A1B">
            <w:pPr>
              <w:pStyle w:val="TAC"/>
              <w:rPr>
                <w:ins w:id="3634" w:author="Per Lindell" w:date="2022-04-20T09:53:00Z"/>
              </w:rPr>
            </w:pPr>
            <w:ins w:id="3635" w:author="Per Lindell" w:date="2022-04-20T09:53:00Z">
              <w:r>
                <w:t>CA_</w:t>
              </w:r>
            </w:ins>
            <w:ins w:id="3636" w:author="Per Lindell" w:date="2022-04-20T09:55:00Z">
              <w:r w:rsidR="00424F33">
                <w:t>n14</w:t>
              </w:r>
            </w:ins>
            <w:ins w:id="3637" w:author="Per Lindell" w:date="2022-04-20T09:53:00Z">
              <w:r>
                <w:t>A-n260H</w:t>
              </w:r>
            </w:ins>
          </w:p>
          <w:p w14:paraId="6B82F7A4" w14:textId="77777777" w:rsidR="006E4B52" w:rsidRDefault="006E4B52" w:rsidP="00BA1A1B">
            <w:pPr>
              <w:pStyle w:val="TAC"/>
              <w:rPr>
                <w:ins w:id="3638" w:author="Per Lindell" w:date="2022-04-20T09:53:00Z"/>
              </w:rPr>
            </w:pPr>
            <w:ins w:id="3639" w:author="Per Lindell" w:date="2022-04-20T09:53:00Z">
              <w:r>
                <w:t>CA_n77A-n260H</w:t>
              </w:r>
            </w:ins>
          </w:p>
          <w:p w14:paraId="1A63360F" w14:textId="0E689053" w:rsidR="006E4B52" w:rsidRDefault="006E4B52" w:rsidP="00BA1A1B">
            <w:pPr>
              <w:pStyle w:val="TAC"/>
              <w:rPr>
                <w:ins w:id="3640" w:author="Per Lindell" w:date="2022-04-20T09:53:00Z"/>
              </w:rPr>
            </w:pPr>
            <w:ins w:id="3641" w:author="Per Lindell" w:date="2022-04-20T09:53:00Z">
              <w:r>
                <w:t>CA_</w:t>
              </w:r>
            </w:ins>
            <w:ins w:id="3642" w:author="Per Lindell" w:date="2022-04-20T09:55:00Z">
              <w:r w:rsidR="00424F33">
                <w:t>n14</w:t>
              </w:r>
            </w:ins>
            <w:ins w:id="3643" w:author="Per Lindell" w:date="2022-04-20T09:53:00Z">
              <w:r>
                <w:t>A-n260I</w:t>
              </w:r>
            </w:ins>
          </w:p>
          <w:p w14:paraId="6B1D8B14" w14:textId="77777777" w:rsidR="006E4B52" w:rsidRDefault="006E4B52" w:rsidP="00BA1A1B">
            <w:pPr>
              <w:pStyle w:val="TAC"/>
              <w:rPr>
                <w:ins w:id="3644" w:author="Per Lindell" w:date="2022-04-20T09:53:00Z"/>
              </w:rPr>
            </w:pPr>
            <w:ins w:id="3645" w:author="Per Lindell" w:date="2022-04-20T09:53:00Z">
              <w:r>
                <w:t>CA_n77A-n260I</w:t>
              </w:r>
            </w:ins>
          </w:p>
          <w:p w14:paraId="676D6FDB" w14:textId="2417D42D" w:rsidR="006E4B52" w:rsidRDefault="006E4B52" w:rsidP="00BA1A1B">
            <w:pPr>
              <w:pStyle w:val="TAC"/>
              <w:rPr>
                <w:ins w:id="3646" w:author="Per Lindell" w:date="2022-04-20T09:53:00Z"/>
              </w:rPr>
            </w:pPr>
            <w:ins w:id="3647" w:author="Per Lindell" w:date="2022-04-20T09:53:00Z">
              <w:r>
                <w:t>CA_</w:t>
              </w:r>
            </w:ins>
            <w:ins w:id="3648" w:author="Per Lindell" w:date="2022-04-20T09:55:00Z">
              <w:r w:rsidR="00424F33">
                <w:t>n14</w:t>
              </w:r>
            </w:ins>
            <w:ins w:id="3649" w:author="Per Lindell" w:date="2022-04-20T09:53:00Z">
              <w:r>
                <w:t>A-n260J</w:t>
              </w:r>
            </w:ins>
          </w:p>
          <w:p w14:paraId="6C690C7B" w14:textId="77777777" w:rsidR="006E4B52" w:rsidRDefault="006E4B52" w:rsidP="00BA1A1B">
            <w:pPr>
              <w:pStyle w:val="TAC"/>
              <w:rPr>
                <w:ins w:id="3650" w:author="Per Lindell" w:date="2022-04-20T09:53:00Z"/>
              </w:rPr>
            </w:pPr>
            <w:ins w:id="3651" w:author="Per Lindell" w:date="2022-04-20T09:53:00Z">
              <w:r>
                <w:t>CA_n77A-n260J</w:t>
              </w:r>
            </w:ins>
          </w:p>
          <w:p w14:paraId="1510C86B" w14:textId="6FC2DFBC" w:rsidR="006E4B52" w:rsidRDefault="006E4B52" w:rsidP="00BA1A1B">
            <w:pPr>
              <w:pStyle w:val="TAC"/>
              <w:rPr>
                <w:ins w:id="3652" w:author="Per Lindell" w:date="2022-04-20T09:53:00Z"/>
              </w:rPr>
            </w:pPr>
            <w:ins w:id="3653" w:author="Per Lindell" w:date="2022-04-20T09:53:00Z">
              <w:r>
                <w:t>CA_</w:t>
              </w:r>
            </w:ins>
            <w:ins w:id="3654" w:author="Per Lindell" w:date="2022-04-20T09:55:00Z">
              <w:r w:rsidR="00424F33">
                <w:t>n14</w:t>
              </w:r>
            </w:ins>
            <w:ins w:id="3655" w:author="Per Lindell" w:date="2022-04-20T09:53:00Z">
              <w:r>
                <w:t>A-n260K</w:t>
              </w:r>
            </w:ins>
          </w:p>
          <w:p w14:paraId="3FE55C8E" w14:textId="77777777" w:rsidR="006E4B52" w:rsidRDefault="006E4B52" w:rsidP="00BA1A1B">
            <w:pPr>
              <w:pStyle w:val="TAC"/>
              <w:rPr>
                <w:ins w:id="3656" w:author="Per Lindell" w:date="2022-04-20T09:53:00Z"/>
              </w:rPr>
            </w:pPr>
            <w:ins w:id="3657" w:author="Per Lindell" w:date="2022-04-20T09:53:00Z">
              <w:r>
                <w:t>CA_n77A-n260K</w:t>
              </w:r>
            </w:ins>
          </w:p>
          <w:p w14:paraId="5D1C8974" w14:textId="11AEFC60" w:rsidR="006E4B52" w:rsidRDefault="006E4B52" w:rsidP="00BA1A1B">
            <w:pPr>
              <w:pStyle w:val="TAC"/>
              <w:rPr>
                <w:ins w:id="3658" w:author="Per Lindell" w:date="2022-04-20T09:53:00Z"/>
              </w:rPr>
            </w:pPr>
            <w:ins w:id="3659" w:author="Per Lindell" w:date="2022-04-20T09:53:00Z">
              <w:r>
                <w:t>CA_</w:t>
              </w:r>
            </w:ins>
            <w:ins w:id="3660" w:author="Per Lindell" w:date="2022-04-20T09:55:00Z">
              <w:r w:rsidR="00424F33">
                <w:t>n14</w:t>
              </w:r>
            </w:ins>
            <w:ins w:id="3661" w:author="Per Lindell" w:date="2022-04-20T09:53:00Z">
              <w:r>
                <w:t>A-n260L</w:t>
              </w:r>
            </w:ins>
          </w:p>
          <w:p w14:paraId="2AD20720" w14:textId="77777777" w:rsidR="006E4B52" w:rsidRDefault="006E4B52" w:rsidP="00BA1A1B">
            <w:pPr>
              <w:pStyle w:val="TAC"/>
              <w:rPr>
                <w:ins w:id="3662" w:author="Per Lindell" w:date="2022-04-20T09:53:00Z"/>
              </w:rPr>
            </w:pPr>
            <w:ins w:id="3663" w:author="Per Lindell" w:date="2022-04-20T09:53:00Z">
              <w:r>
                <w:t>CA_n77A-n260L</w:t>
              </w:r>
            </w:ins>
          </w:p>
          <w:p w14:paraId="56682440" w14:textId="118AF284" w:rsidR="006E4B52" w:rsidRDefault="006E4B52" w:rsidP="00BA1A1B">
            <w:pPr>
              <w:pStyle w:val="TAC"/>
              <w:rPr>
                <w:ins w:id="3664" w:author="Per Lindell" w:date="2022-04-20T09:53:00Z"/>
              </w:rPr>
            </w:pPr>
            <w:ins w:id="3665" w:author="Per Lindell" w:date="2022-04-20T09:53:00Z">
              <w:r>
                <w:t>CA_</w:t>
              </w:r>
            </w:ins>
            <w:ins w:id="3666" w:author="Per Lindell" w:date="2022-04-20T09:55:00Z">
              <w:r w:rsidR="00424F33">
                <w:t>n14</w:t>
              </w:r>
            </w:ins>
            <w:ins w:id="3667" w:author="Per Lindell" w:date="2022-04-20T09:53:00Z">
              <w:r>
                <w:t>A-n260M</w:t>
              </w:r>
            </w:ins>
          </w:p>
          <w:p w14:paraId="74438BFB" w14:textId="77777777" w:rsidR="006E4B52" w:rsidRDefault="006E4B52" w:rsidP="00BA1A1B">
            <w:pPr>
              <w:pStyle w:val="TAC"/>
              <w:rPr>
                <w:ins w:id="3668" w:author="Per Lindell" w:date="2022-04-20T09:53:00Z"/>
              </w:rPr>
            </w:pPr>
            <w:ins w:id="3669" w:author="Per Lindell" w:date="2022-04-20T09:53:00Z">
              <w:r>
                <w:t>CA_n77A-n260M</w:t>
              </w:r>
            </w:ins>
          </w:p>
        </w:tc>
        <w:tc>
          <w:tcPr>
            <w:tcW w:w="1052" w:type="dxa"/>
            <w:tcBorders>
              <w:left w:val="single" w:sz="4" w:space="0" w:color="auto"/>
              <w:right w:val="single" w:sz="4" w:space="0" w:color="auto"/>
            </w:tcBorders>
            <w:vAlign w:val="center"/>
          </w:tcPr>
          <w:p w14:paraId="5E5E0921" w14:textId="19A679B0" w:rsidR="006E4B52" w:rsidRDefault="00424F33" w:rsidP="00BA1A1B">
            <w:pPr>
              <w:pStyle w:val="TAC"/>
              <w:rPr>
                <w:ins w:id="3670" w:author="Per Lindell" w:date="2022-04-20T09:53:00Z"/>
              </w:rPr>
            </w:pPr>
            <w:ins w:id="3671"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911506" w14:textId="1410110B" w:rsidR="006E4B52" w:rsidRDefault="006E4B52" w:rsidP="00BA1A1B">
            <w:pPr>
              <w:pStyle w:val="TAC"/>
              <w:rPr>
                <w:ins w:id="3672" w:author="Per Lindell" w:date="2022-04-20T09:53:00Z"/>
              </w:rPr>
            </w:pPr>
            <w:ins w:id="3673"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0E05F72" w14:textId="77777777" w:rsidR="006E4B52" w:rsidRDefault="006E4B52" w:rsidP="00BA1A1B">
            <w:pPr>
              <w:pStyle w:val="TAC"/>
              <w:rPr>
                <w:ins w:id="3674" w:author="Per Lindell" w:date="2022-04-20T09:53:00Z"/>
              </w:rPr>
            </w:pPr>
            <w:ins w:id="3675" w:author="Per Lindell" w:date="2022-04-20T09:53:00Z">
              <w:r>
                <w:t>0</w:t>
              </w:r>
            </w:ins>
          </w:p>
        </w:tc>
      </w:tr>
      <w:tr w:rsidR="006E4B52" w14:paraId="64D18E5F" w14:textId="77777777" w:rsidTr="00BA1A1B">
        <w:trPr>
          <w:gridAfter w:val="1"/>
          <w:wAfter w:w="28" w:type="dxa"/>
          <w:trHeight w:val="187"/>
          <w:jc w:val="center"/>
          <w:ins w:id="3676"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6D95BB18" w14:textId="77777777" w:rsidR="006E4B52" w:rsidRDefault="006E4B52" w:rsidP="00BA1A1B">
            <w:pPr>
              <w:pStyle w:val="TAC"/>
              <w:rPr>
                <w:ins w:id="3677"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24377471" w14:textId="77777777" w:rsidR="006E4B52" w:rsidRDefault="006E4B52" w:rsidP="00BA1A1B">
            <w:pPr>
              <w:pStyle w:val="TAC"/>
              <w:rPr>
                <w:ins w:id="3678" w:author="Per Lindell" w:date="2022-04-20T09:53:00Z"/>
              </w:rPr>
            </w:pPr>
          </w:p>
        </w:tc>
        <w:tc>
          <w:tcPr>
            <w:tcW w:w="1052" w:type="dxa"/>
            <w:tcBorders>
              <w:left w:val="single" w:sz="4" w:space="0" w:color="auto"/>
              <w:right w:val="single" w:sz="4" w:space="0" w:color="auto"/>
            </w:tcBorders>
            <w:vAlign w:val="center"/>
          </w:tcPr>
          <w:p w14:paraId="7E7ADC1A" w14:textId="77777777" w:rsidR="006E4B52" w:rsidRDefault="006E4B52" w:rsidP="00BA1A1B">
            <w:pPr>
              <w:pStyle w:val="TAC"/>
              <w:rPr>
                <w:ins w:id="3679" w:author="Per Lindell" w:date="2022-04-20T09:53:00Z"/>
              </w:rPr>
            </w:pPr>
            <w:ins w:id="3680" w:author="Per Lindell" w:date="2022-04-20T09:53: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5AD578" w14:textId="77777777" w:rsidR="006E4B52" w:rsidRDefault="006E4B52" w:rsidP="00BA1A1B">
            <w:pPr>
              <w:pStyle w:val="TAC"/>
              <w:rPr>
                <w:ins w:id="3681" w:author="Per Lindell" w:date="2022-04-20T09:53:00Z"/>
              </w:rPr>
            </w:pPr>
            <w:ins w:id="3682" w:author="Per Lindell" w:date="2022-04-20T09:53: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19BC3889" w14:textId="77777777" w:rsidR="006E4B52" w:rsidRDefault="006E4B52" w:rsidP="00BA1A1B">
            <w:pPr>
              <w:pStyle w:val="TAC"/>
              <w:rPr>
                <w:ins w:id="3683" w:author="Per Lindell" w:date="2022-04-20T09:53:00Z"/>
              </w:rPr>
            </w:pPr>
          </w:p>
        </w:tc>
      </w:tr>
      <w:tr w:rsidR="006E4B52" w14:paraId="3F63CF5C" w14:textId="77777777" w:rsidTr="00BA1A1B">
        <w:trPr>
          <w:gridAfter w:val="1"/>
          <w:wAfter w:w="28" w:type="dxa"/>
          <w:trHeight w:val="187"/>
          <w:jc w:val="center"/>
          <w:ins w:id="3684"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564FD1F7" w14:textId="77777777" w:rsidR="006E4B52" w:rsidRDefault="006E4B52" w:rsidP="00BA1A1B">
            <w:pPr>
              <w:pStyle w:val="TAC"/>
              <w:rPr>
                <w:ins w:id="3685"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36C972" w14:textId="77777777" w:rsidR="006E4B52" w:rsidRDefault="006E4B52" w:rsidP="00BA1A1B">
            <w:pPr>
              <w:pStyle w:val="TAC"/>
              <w:rPr>
                <w:ins w:id="3686" w:author="Per Lindell" w:date="2022-04-20T09:53:00Z"/>
              </w:rPr>
            </w:pPr>
          </w:p>
        </w:tc>
        <w:tc>
          <w:tcPr>
            <w:tcW w:w="1052" w:type="dxa"/>
            <w:tcBorders>
              <w:left w:val="single" w:sz="4" w:space="0" w:color="auto"/>
              <w:right w:val="single" w:sz="4" w:space="0" w:color="auto"/>
            </w:tcBorders>
            <w:vAlign w:val="center"/>
          </w:tcPr>
          <w:p w14:paraId="03DAF6A8" w14:textId="77777777" w:rsidR="006E4B52" w:rsidRDefault="006E4B52" w:rsidP="00BA1A1B">
            <w:pPr>
              <w:pStyle w:val="TAC"/>
              <w:rPr>
                <w:ins w:id="3687" w:author="Per Lindell" w:date="2022-04-20T09:53:00Z"/>
              </w:rPr>
            </w:pPr>
            <w:ins w:id="3688"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352F27" w14:textId="77777777" w:rsidR="006E4B52" w:rsidRDefault="006E4B52" w:rsidP="00BA1A1B">
            <w:pPr>
              <w:pStyle w:val="TAC"/>
              <w:rPr>
                <w:ins w:id="3689" w:author="Per Lindell" w:date="2022-04-20T09:53:00Z"/>
              </w:rPr>
            </w:pPr>
            <w:ins w:id="3690" w:author="Per Lindell" w:date="2022-04-20T09:53: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D5E8D69" w14:textId="77777777" w:rsidR="006E4B52" w:rsidRDefault="006E4B52" w:rsidP="00BA1A1B">
            <w:pPr>
              <w:pStyle w:val="TAC"/>
              <w:rPr>
                <w:ins w:id="3691" w:author="Per Lindell" w:date="2022-04-20T09:53:00Z"/>
              </w:rPr>
            </w:pPr>
          </w:p>
        </w:tc>
      </w:tr>
      <w:tr w:rsidR="004F58DF" w14:paraId="24B06E4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9815630" w14:textId="77777777" w:rsidR="004F58DF" w:rsidRDefault="004F58DF" w:rsidP="004F58DF">
            <w:pPr>
              <w:pStyle w:val="TAC"/>
            </w:pPr>
            <w:r>
              <w:rPr>
                <w:lang w:val="zh-CN"/>
              </w:rPr>
              <w:t>CA_n25A-n41A-n260A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D45351" w14:textId="77777777" w:rsidR="004F58DF" w:rsidRDefault="004F58DF" w:rsidP="004F58DF">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398D2923" w14:textId="77777777" w:rsidR="004F58DF" w:rsidRDefault="004F58DF" w:rsidP="004F58DF">
            <w:pPr>
              <w:pStyle w:val="TAC"/>
            </w:pPr>
            <w:r>
              <w:rPr>
                <w:lang w:val="en-US"/>
              </w:rPr>
              <w:t>n25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6FEDF7" w14:textId="77777777" w:rsidR="004F58DF" w:rsidRDefault="004F58DF" w:rsidP="004F58DF">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C091D29" w14:textId="77777777" w:rsidR="004F58DF" w:rsidRDefault="004F58DF" w:rsidP="004F58DF">
            <w:pPr>
              <w:pStyle w:val="TAC"/>
              <w:rPr>
                <w:lang w:eastAsia="zh-CN"/>
              </w:rPr>
            </w:pPr>
            <w:r>
              <w:rPr>
                <w:rFonts w:hint="eastAsia"/>
                <w:lang w:eastAsia="zh-CN"/>
              </w:rPr>
              <w:t>0</w:t>
            </w:r>
          </w:p>
        </w:tc>
      </w:tr>
      <w:tr w:rsidR="004F58DF" w14:paraId="0C75D51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F82B4F1"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46448A8"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46443D55" w14:textId="77777777" w:rsidR="004F58DF" w:rsidRDefault="004F58DF" w:rsidP="004F58DF">
            <w:pPr>
              <w:pStyle w:val="TAC"/>
            </w:pPr>
            <w:r>
              <w:rPr>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F1B9B9" w14:textId="77777777" w:rsidR="004F58DF" w:rsidRDefault="004F58DF" w:rsidP="004F58DF">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4E6ED1DC" w14:textId="77777777" w:rsidR="004F58DF" w:rsidRDefault="004F58DF" w:rsidP="004F58DF">
            <w:pPr>
              <w:pStyle w:val="TAC"/>
              <w:rPr>
                <w:lang w:eastAsia="zh-CN"/>
              </w:rPr>
            </w:pPr>
          </w:p>
        </w:tc>
      </w:tr>
      <w:tr w:rsidR="004F58DF" w14:paraId="53C7C75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7CA9FA"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918E66"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4710A9D5" w14:textId="77777777" w:rsidR="004F58DF" w:rsidRDefault="004F58DF" w:rsidP="004F58DF">
            <w:pPr>
              <w:pStyle w:val="TAC"/>
            </w:pPr>
            <w:r>
              <w:rPr>
                <w:lang w:val="en-US"/>
              </w:rP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5034DB" w14:textId="77777777" w:rsidR="004F58DF" w:rsidRDefault="004F58DF" w:rsidP="004F58DF">
            <w:pPr>
              <w:pStyle w:val="TAC"/>
              <w:rPr>
                <w:lang w:val="en-US"/>
              </w:rPr>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08A5A7" w14:textId="77777777" w:rsidR="004F58DF" w:rsidRDefault="004F58DF" w:rsidP="004F58DF">
            <w:pPr>
              <w:pStyle w:val="TAC"/>
              <w:rPr>
                <w:lang w:eastAsia="zh-CN"/>
              </w:rPr>
            </w:pPr>
          </w:p>
        </w:tc>
      </w:tr>
      <w:tr w:rsidR="004F58DF" w14:paraId="421408E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2364B7D" w14:textId="77777777" w:rsidR="004F58DF" w:rsidRDefault="004F58DF" w:rsidP="004F58DF">
            <w:pPr>
              <w:pStyle w:val="TAC"/>
            </w:pPr>
            <w:r>
              <w:rPr>
                <w:lang w:val="zh-CN"/>
              </w:rPr>
              <w:t>CA_n25A-n41A-n260</w:t>
            </w:r>
            <w:r>
              <w:rPr>
                <w:lang w:val="sv-SE"/>
              </w:rPr>
              <w:t>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FAC4D0" w14:textId="77777777" w:rsidR="004F58DF" w:rsidRDefault="004F58DF" w:rsidP="004F58DF">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A5D4791" w14:textId="77777777" w:rsidR="004F58DF" w:rsidRDefault="004F58DF" w:rsidP="004F58DF">
            <w:pPr>
              <w:pStyle w:val="TAC"/>
            </w:pPr>
            <w:r>
              <w:rPr>
                <w:lang w:val="en-US"/>
              </w:rPr>
              <w:t>n25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8F3DA7" w14:textId="77777777" w:rsidR="004F58DF" w:rsidRDefault="004F58DF" w:rsidP="004F58DF">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3CD715" w14:textId="77777777" w:rsidR="004F58DF" w:rsidRDefault="004F58DF" w:rsidP="004F58DF">
            <w:pPr>
              <w:pStyle w:val="TAC"/>
              <w:rPr>
                <w:lang w:eastAsia="zh-CN"/>
              </w:rPr>
            </w:pPr>
            <w:r>
              <w:rPr>
                <w:rFonts w:hint="eastAsia"/>
                <w:lang w:eastAsia="zh-CN"/>
              </w:rPr>
              <w:t>0</w:t>
            </w:r>
          </w:p>
        </w:tc>
      </w:tr>
      <w:tr w:rsidR="004F58DF" w14:paraId="54AB79D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A79D88"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A5322AD"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4266307F" w14:textId="77777777" w:rsidR="004F58DF" w:rsidRDefault="004F58DF" w:rsidP="004F58DF">
            <w:pPr>
              <w:pStyle w:val="TAC"/>
            </w:pPr>
            <w:r>
              <w:rPr>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5F5652" w14:textId="77777777" w:rsidR="004F58DF" w:rsidRDefault="004F58DF" w:rsidP="004F58DF">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157F6DFF" w14:textId="77777777" w:rsidR="004F58DF" w:rsidRDefault="004F58DF" w:rsidP="004F58DF">
            <w:pPr>
              <w:pStyle w:val="TAC"/>
              <w:rPr>
                <w:lang w:eastAsia="zh-CN"/>
              </w:rPr>
            </w:pPr>
          </w:p>
        </w:tc>
      </w:tr>
      <w:tr w:rsidR="004F58DF" w14:paraId="671E52E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6D513E"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D29D33"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4FE59A06" w14:textId="77777777" w:rsidR="004F58DF" w:rsidRDefault="004F58DF" w:rsidP="004F58DF">
            <w:pPr>
              <w:pStyle w:val="TAC"/>
            </w:pPr>
            <w:r>
              <w:rPr>
                <w:lang w:val="en-US"/>
              </w:rP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52B29E" w14:textId="77777777" w:rsidR="004F58DF" w:rsidRDefault="004F58DF" w:rsidP="004F58DF">
            <w:pPr>
              <w:pStyle w:val="TAC"/>
              <w:rPr>
                <w:lang w:val="en-US"/>
              </w:rPr>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9B3A75" w14:textId="77777777" w:rsidR="004F58DF" w:rsidRDefault="004F58DF" w:rsidP="004F58DF">
            <w:pPr>
              <w:pStyle w:val="TAC"/>
              <w:rPr>
                <w:lang w:eastAsia="zh-CN"/>
              </w:rPr>
            </w:pPr>
          </w:p>
        </w:tc>
      </w:tr>
      <w:tr w:rsidR="004F58DF" w14:paraId="1FE51FF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1601F53" w14:textId="77777777" w:rsidR="004F58DF" w:rsidRDefault="004F58DF" w:rsidP="004F58DF">
            <w:pPr>
              <w:pStyle w:val="TAC"/>
            </w:pPr>
            <w:r>
              <w:rPr>
                <w:lang w:val="zh-CN"/>
              </w:rPr>
              <w:t>CA_n25A-n41A-n260</w:t>
            </w:r>
            <w:r>
              <w:rPr>
                <w:lang w:val="sv-SE"/>
              </w:rPr>
              <w:t>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9E62BC" w14:textId="77777777" w:rsidR="004F58DF" w:rsidRDefault="004F58DF" w:rsidP="004F58DF">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6A3E86E2" w14:textId="77777777" w:rsidR="004F58DF" w:rsidRDefault="004F58DF" w:rsidP="004F58DF">
            <w:pPr>
              <w:pStyle w:val="TAC"/>
            </w:pPr>
            <w:r>
              <w:rPr>
                <w:lang w:val="en-US"/>
              </w:rPr>
              <w:t>n25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C97BF7" w14:textId="77777777" w:rsidR="004F58DF" w:rsidRDefault="004F58DF" w:rsidP="004F58DF">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BA5BA33" w14:textId="77777777" w:rsidR="004F58DF" w:rsidRDefault="004F58DF" w:rsidP="004F58DF">
            <w:pPr>
              <w:pStyle w:val="TAC"/>
              <w:rPr>
                <w:lang w:eastAsia="zh-CN"/>
              </w:rPr>
            </w:pPr>
            <w:r>
              <w:rPr>
                <w:rFonts w:hint="eastAsia"/>
                <w:lang w:eastAsia="zh-CN"/>
              </w:rPr>
              <w:t>0</w:t>
            </w:r>
          </w:p>
        </w:tc>
      </w:tr>
      <w:tr w:rsidR="004F58DF" w14:paraId="1896647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079CFF"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31EB5CF"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6C319180" w14:textId="77777777" w:rsidR="004F58DF" w:rsidRDefault="004F58DF" w:rsidP="004F58DF">
            <w:pPr>
              <w:pStyle w:val="TAC"/>
            </w:pPr>
            <w:r>
              <w:rPr>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A7CA65" w14:textId="77777777" w:rsidR="004F58DF" w:rsidRDefault="004F58DF" w:rsidP="004F58DF">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740C57EF" w14:textId="77777777" w:rsidR="004F58DF" w:rsidRDefault="004F58DF" w:rsidP="004F58DF">
            <w:pPr>
              <w:pStyle w:val="TAC"/>
              <w:rPr>
                <w:lang w:eastAsia="zh-CN"/>
              </w:rPr>
            </w:pPr>
          </w:p>
        </w:tc>
      </w:tr>
      <w:tr w:rsidR="004F58DF" w14:paraId="6DCF650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C98C76D"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278227"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42B8FF0A" w14:textId="77777777" w:rsidR="004F58DF" w:rsidRDefault="004F58DF" w:rsidP="004F58DF">
            <w:pPr>
              <w:pStyle w:val="TAC"/>
            </w:pPr>
            <w:r>
              <w:rPr>
                <w:lang w:val="en-US"/>
              </w:rP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1CF9A0" w14:textId="77777777" w:rsidR="004F58DF" w:rsidRDefault="004F58DF" w:rsidP="004F58DF">
            <w:pPr>
              <w:pStyle w:val="TAC"/>
              <w:rPr>
                <w:lang w:val="en-US"/>
              </w:rPr>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A1448B" w14:textId="77777777" w:rsidR="004F58DF" w:rsidRDefault="004F58DF" w:rsidP="004F58DF">
            <w:pPr>
              <w:pStyle w:val="TAC"/>
              <w:rPr>
                <w:lang w:eastAsia="zh-CN"/>
              </w:rPr>
            </w:pPr>
          </w:p>
        </w:tc>
      </w:tr>
      <w:tr w:rsidR="004F58DF" w14:paraId="5FD436F1"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863CA42" w14:textId="77777777" w:rsidR="004F58DF" w:rsidRDefault="004F58DF" w:rsidP="004F58DF">
            <w:pPr>
              <w:pStyle w:val="TAC"/>
            </w:pPr>
            <w:r>
              <w:rPr>
                <w:lang w:val="zh-CN"/>
              </w:rPr>
              <w:t>CA_n25A-n41A-n260</w:t>
            </w:r>
            <w:r>
              <w:rPr>
                <w:lang w:val="sv-SE"/>
              </w:rPr>
              <w:t>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753249D" w14:textId="77777777" w:rsidR="004F58DF" w:rsidRDefault="004F58DF" w:rsidP="004F58DF">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0BB05E53" w14:textId="77777777" w:rsidR="004F58DF" w:rsidRDefault="004F58DF" w:rsidP="004F58DF">
            <w:pPr>
              <w:pStyle w:val="TAC"/>
            </w:pPr>
            <w:r>
              <w:rPr>
                <w:lang w:val="en-US"/>
              </w:rPr>
              <w:t>n25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1F4DFA" w14:textId="77777777" w:rsidR="004F58DF" w:rsidRDefault="004F58DF" w:rsidP="004F58DF">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3FF2FA9" w14:textId="77777777" w:rsidR="004F58DF" w:rsidRDefault="004F58DF" w:rsidP="004F58DF">
            <w:pPr>
              <w:pStyle w:val="TAC"/>
              <w:rPr>
                <w:lang w:eastAsia="zh-CN"/>
              </w:rPr>
            </w:pPr>
            <w:r>
              <w:rPr>
                <w:rFonts w:hint="eastAsia"/>
                <w:lang w:eastAsia="zh-CN"/>
              </w:rPr>
              <w:t>0</w:t>
            </w:r>
          </w:p>
        </w:tc>
      </w:tr>
      <w:tr w:rsidR="004F58DF" w14:paraId="7E6FB50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4C9F81"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58FFD8A"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2FFE83B5" w14:textId="77777777" w:rsidR="004F58DF" w:rsidRDefault="004F58DF" w:rsidP="004F58DF">
            <w:pPr>
              <w:pStyle w:val="TAC"/>
            </w:pPr>
            <w:r>
              <w:rPr>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0F71DF" w14:textId="77777777" w:rsidR="004F58DF" w:rsidRDefault="004F58DF" w:rsidP="004F58DF">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35905DEA" w14:textId="77777777" w:rsidR="004F58DF" w:rsidRDefault="004F58DF" w:rsidP="004F58DF">
            <w:pPr>
              <w:pStyle w:val="TAC"/>
              <w:rPr>
                <w:lang w:eastAsia="zh-CN"/>
              </w:rPr>
            </w:pPr>
          </w:p>
        </w:tc>
      </w:tr>
      <w:tr w:rsidR="004F58DF" w14:paraId="612699A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E815B70"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9D95A7"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2F8309D3" w14:textId="77777777" w:rsidR="004F58DF" w:rsidRDefault="004F58DF" w:rsidP="004F58DF">
            <w:pPr>
              <w:pStyle w:val="TAC"/>
            </w:pPr>
            <w:r>
              <w:rPr>
                <w:lang w:val="en-US"/>
              </w:rP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1CBB8B" w14:textId="77777777" w:rsidR="004F58DF" w:rsidRDefault="004F58DF" w:rsidP="004F58DF">
            <w:pPr>
              <w:pStyle w:val="TAC"/>
              <w:rPr>
                <w:lang w:val="en-US"/>
              </w:rPr>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539FCF" w14:textId="77777777" w:rsidR="004F58DF" w:rsidRDefault="004F58DF" w:rsidP="004F58DF">
            <w:pPr>
              <w:pStyle w:val="TAC"/>
              <w:rPr>
                <w:lang w:eastAsia="zh-CN"/>
              </w:rPr>
            </w:pPr>
          </w:p>
        </w:tc>
      </w:tr>
      <w:tr w:rsidR="004F58DF" w14:paraId="5A61C9C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0E139CB" w14:textId="77777777" w:rsidR="004F58DF" w:rsidRDefault="004F58DF" w:rsidP="004F58DF">
            <w:pPr>
              <w:pStyle w:val="TAC"/>
            </w:pPr>
            <w:r>
              <w:rPr>
                <w:lang w:val="zh-CN"/>
              </w:rPr>
              <w:t>CA_n25A-n41A-n260</w:t>
            </w:r>
            <w:r>
              <w:rPr>
                <w:lang w:val="sv-SE"/>
              </w:rPr>
              <w:t>(2</w:t>
            </w:r>
            <w:r>
              <w:rPr>
                <w:lang w:val="zh-CN"/>
              </w:rPr>
              <w:t>A</w:t>
            </w:r>
            <w:r>
              <w:rPr>
                <w:lang w:val="sv-SE"/>
              </w:rPr>
              <w:t>)</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72D4F8" w14:textId="77777777" w:rsidR="004F58DF" w:rsidRDefault="004F58DF" w:rsidP="004F58DF">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F611F15" w14:textId="77777777" w:rsidR="004F58DF" w:rsidRDefault="004F58DF" w:rsidP="004F58DF">
            <w:pPr>
              <w:pStyle w:val="TAC"/>
            </w:pPr>
            <w:r>
              <w:rPr>
                <w:lang w:val="en-US"/>
              </w:rPr>
              <w:t>n25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F26589" w14:textId="77777777" w:rsidR="004F58DF" w:rsidRDefault="004F58DF" w:rsidP="004F58DF">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2E0AD1" w14:textId="77777777" w:rsidR="004F58DF" w:rsidRDefault="004F58DF" w:rsidP="004F58DF">
            <w:pPr>
              <w:pStyle w:val="TAC"/>
              <w:rPr>
                <w:lang w:eastAsia="zh-CN"/>
              </w:rPr>
            </w:pPr>
            <w:r>
              <w:rPr>
                <w:rFonts w:hint="eastAsia"/>
                <w:lang w:eastAsia="zh-CN"/>
              </w:rPr>
              <w:t>0</w:t>
            </w:r>
          </w:p>
        </w:tc>
      </w:tr>
      <w:tr w:rsidR="004F58DF" w14:paraId="1217983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8750BA"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630E390"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1C96C5AF" w14:textId="77777777" w:rsidR="004F58DF" w:rsidRDefault="004F58DF" w:rsidP="004F58DF">
            <w:pPr>
              <w:pStyle w:val="TAC"/>
            </w:pPr>
            <w:r>
              <w:rPr>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2A9128" w14:textId="77777777" w:rsidR="004F58DF" w:rsidRDefault="004F58DF" w:rsidP="004F58DF">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7F0F896A" w14:textId="77777777" w:rsidR="004F58DF" w:rsidRDefault="004F58DF" w:rsidP="004F58DF">
            <w:pPr>
              <w:pStyle w:val="TAC"/>
              <w:rPr>
                <w:lang w:eastAsia="zh-CN"/>
              </w:rPr>
            </w:pPr>
          </w:p>
        </w:tc>
      </w:tr>
      <w:tr w:rsidR="004F58DF" w14:paraId="4C2CE91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E36BD90"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12F969"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43F6D82F" w14:textId="77777777" w:rsidR="004F58DF" w:rsidRDefault="004F58DF" w:rsidP="004F58DF">
            <w:pPr>
              <w:pStyle w:val="TAC"/>
            </w:pPr>
            <w:r>
              <w:rPr>
                <w:lang w:val="en-US"/>
              </w:rP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D04EE6" w14:textId="77777777" w:rsidR="004F58DF" w:rsidRDefault="004F58DF" w:rsidP="004F58DF">
            <w:pPr>
              <w:pStyle w:val="TAC"/>
              <w:rPr>
                <w:lang w:val="en-US"/>
              </w:rPr>
            </w:pPr>
            <w:r>
              <w:rPr>
                <w:lang w:val="en-US" w:bidi="ar"/>
              </w:rPr>
              <w:t>CA_n260(2A)</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6FC6DE" w14:textId="77777777" w:rsidR="004F58DF" w:rsidRDefault="004F58DF" w:rsidP="004F58DF">
            <w:pPr>
              <w:pStyle w:val="TAC"/>
              <w:rPr>
                <w:lang w:eastAsia="zh-CN"/>
              </w:rPr>
            </w:pPr>
          </w:p>
        </w:tc>
      </w:tr>
      <w:tr w:rsidR="004F58DF" w14:paraId="6459D7C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1F8261F" w14:textId="77777777" w:rsidR="004F58DF" w:rsidRDefault="004F58DF" w:rsidP="004F58DF">
            <w:pPr>
              <w:pStyle w:val="TAC"/>
            </w:pPr>
            <w:r>
              <w:t>CA_n28A-n41A-n257A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DB67A0" w14:textId="77777777" w:rsidR="004F58DF" w:rsidRDefault="004F58DF" w:rsidP="004F58DF">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723426A"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B79574" w14:textId="77777777" w:rsidR="004F58DF" w:rsidRDefault="004F58DF" w:rsidP="004F58DF">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3ED5EC8" w14:textId="77777777" w:rsidR="004F58DF" w:rsidRDefault="004F58DF" w:rsidP="004F58DF">
            <w:pPr>
              <w:pStyle w:val="TAC"/>
            </w:pPr>
            <w:r>
              <w:t>0</w:t>
            </w:r>
          </w:p>
        </w:tc>
      </w:tr>
      <w:tr w:rsidR="004F58DF" w14:paraId="4612792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5B6CA52"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07CA95F"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397A6579" w14:textId="77777777" w:rsidR="004F58DF" w:rsidRDefault="004F58DF" w:rsidP="004F58DF">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93A322" w14:textId="77777777" w:rsidR="004F58DF" w:rsidRDefault="004F58DF" w:rsidP="004F58DF">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65E61076" w14:textId="77777777" w:rsidR="004F58DF" w:rsidRDefault="004F58DF" w:rsidP="004F58DF">
            <w:pPr>
              <w:pStyle w:val="TAC"/>
            </w:pPr>
          </w:p>
        </w:tc>
      </w:tr>
      <w:tr w:rsidR="004F58DF" w14:paraId="6BD2C4C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DBE916D"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DDEEA5"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371906EF" w14:textId="77777777" w:rsidR="004F58DF" w:rsidRDefault="004F58DF" w:rsidP="004F58DF">
            <w:pPr>
              <w:pStyle w:val="TAC"/>
            </w:pPr>
            <w:r>
              <w:t>n</w:t>
            </w:r>
            <w:r>
              <w:rPr>
                <w:rFonts w:hint="eastAsia"/>
              </w:rPr>
              <w:t>2</w:t>
            </w:r>
            <w:r>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2BD43E" w14:textId="77777777" w:rsidR="004F58DF" w:rsidRDefault="004F58DF" w:rsidP="004F58DF">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7A2B0F" w14:textId="77777777" w:rsidR="004F58DF" w:rsidRDefault="004F58DF" w:rsidP="004F58DF">
            <w:pPr>
              <w:pStyle w:val="TAC"/>
            </w:pPr>
          </w:p>
        </w:tc>
      </w:tr>
      <w:tr w:rsidR="004F58DF" w14:paraId="70BF58A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FD4CAF6" w14:textId="77777777" w:rsidR="004F58DF" w:rsidRDefault="004F58DF" w:rsidP="004F58DF">
            <w:pPr>
              <w:pStyle w:val="TAC"/>
            </w:pPr>
            <w:r>
              <w:t>CA_n28A-n41A-n257G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7AF4CA" w14:textId="77777777" w:rsidR="004F58DF" w:rsidRDefault="004F58DF" w:rsidP="004F58DF">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50DD6C8"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F571A0" w14:textId="77777777" w:rsidR="004F58DF" w:rsidRDefault="004F58DF" w:rsidP="004F58DF">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14DF17" w14:textId="77777777" w:rsidR="004F58DF" w:rsidRDefault="004F58DF" w:rsidP="004F58DF">
            <w:pPr>
              <w:pStyle w:val="TAC"/>
            </w:pPr>
            <w:r>
              <w:t>0</w:t>
            </w:r>
          </w:p>
        </w:tc>
      </w:tr>
      <w:tr w:rsidR="004F58DF" w14:paraId="219DB1B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7B8328A"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077C35A"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3D8E5133" w14:textId="77777777" w:rsidR="004F58DF" w:rsidRDefault="004F58DF" w:rsidP="004F58DF">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CDF4F6" w14:textId="77777777" w:rsidR="004F58DF" w:rsidRDefault="004F58DF" w:rsidP="004F58DF">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33B3644" w14:textId="77777777" w:rsidR="004F58DF" w:rsidRDefault="004F58DF" w:rsidP="004F58DF">
            <w:pPr>
              <w:pStyle w:val="TAC"/>
            </w:pPr>
          </w:p>
        </w:tc>
      </w:tr>
      <w:tr w:rsidR="004F58DF" w14:paraId="094400A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9B65E64"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4FF7AC"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2ADD570E" w14:textId="77777777" w:rsidR="004F58DF" w:rsidRDefault="004F58DF" w:rsidP="004F58DF">
            <w:pPr>
              <w:pStyle w:val="TAC"/>
            </w:pPr>
            <w:r>
              <w:t>n</w:t>
            </w:r>
            <w:r>
              <w:rPr>
                <w:rFonts w:hint="eastAsia"/>
              </w:rPr>
              <w:t>2</w:t>
            </w:r>
            <w:r>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617833" w14:textId="77777777" w:rsidR="004F58DF" w:rsidRDefault="004F58DF" w:rsidP="004F58DF">
            <w:pPr>
              <w:pStyle w:val="TAC"/>
            </w:pPr>
            <w:r>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1E4CF447" w14:textId="77777777" w:rsidR="004F58DF" w:rsidRDefault="004F58DF" w:rsidP="004F58DF">
            <w:pPr>
              <w:pStyle w:val="TAC"/>
            </w:pPr>
          </w:p>
        </w:tc>
      </w:tr>
      <w:tr w:rsidR="004F58DF" w14:paraId="744DAD4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0DA4E6E" w14:textId="77777777" w:rsidR="004F58DF" w:rsidRDefault="004F58DF" w:rsidP="004F58DF">
            <w:pPr>
              <w:pStyle w:val="TAC"/>
            </w:pPr>
            <w:r>
              <w:lastRenderedPageBreak/>
              <w:t>CA_n28A-n41A-n257H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1FF8F2E" w14:textId="77777777" w:rsidR="004F58DF" w:rsidRDefault="004F58DF" w:rsidP="004F58DF">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4249A8C"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49C798" w14:textId="77777777" w:rsidR="004F58DF" w:rsidRDefault="004F58DF" w:rsidP="004F58DF">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87B1127" w14:textId="77777777" w:rsidR="004F58DF" w:rsidRDefault="004F58DF" w:rsidP="004F58DF">
            <w:pPr>
              <w:pStyle w:val="TAC"/>
            </w:pPr>
            <w:r>
              <w:t>0</w:t>
            </w:r>
          </w:p>
        </w:tc>
      </w:tr>
      <w:tr w:rsidR="004F58DF" w14:paraId="1018B79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2FC7745"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A787832"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4AA7DFBE" w14:textId="77777777" w:rsidR="004F58DF" w:rsidRDefault="004F58DF" w:rsidP="004F58DF">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3F641A" w14:textId="77777777" w:rsidR="004F58DF" w:rsidRDefault="004F58DF" w:rsidP="004F58DF">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0BEFF863" w14:textId="77777777" w:rsidR="004F58DF" w:rsidRDefault="004F58DF" w:rsidP="004F58DF">
            <w:pPr>
              <w:pStyle w:val="TAC"/>
            </w:pPr>
          </w:p>
        </w:tc>
      </w:tr>
      <w:tr w:rsidR="004F58DF" w14:paraId="7D19C9F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491772"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152B3B"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112866D4" w14:textId="77777777" w:rsidR="004F58DF" w:rsidRDefault="004F58DF" w:rsidP="004F58DF">
            <w:pPr>
              <w:pStyle w:val="TAC"/>
            </w:pPr>
            <w:r>
              <w:t>n</w:t>
            </w:r>
            <w:r>
              <w:rPr>
                <w:rFonts w:hint="eastAsia"/>
              </w:rPr>
              <w:t>2</w:t>
            </w:r>
            <w:r>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FD982C" w14:textId="77777777" w:rsidR="004F58DF" w:rsidRDefault="004F58DF" w:rsidP="004F58DF">
            <w:pPr>
              <w:pStyle w:val="TAC"/>
            </w:pPr>
            <w:r>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7CC3C2EC" w14:textId="77777777" w:rsidR="004F58DF" w:rsidRDefault="004F58DF" w:rsidP="004F58DF">
            <w:pPr>
              <w:pStyle w:val="TAC"/>
            </w:pPr>
          </w:p>
        </w:tc>
      </w:tr>
      <w:tr w:rsidR="004F58DF" w14:paraId="346F9C3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1673BFD" w14:textId="77777777" w:rsidR="004F58DF" w:rsidRDefault="004F58DF" w:rsidP="004F58DF">
            <w:pPr>
              <w:pStyle w:val="TAC"/>
            </w:pPr>
            <w:r>
              <w:t>CA_n28A-n41A-n257I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753898" w14:textId="77777777" w:rsidR="004F58DF" w:rsidRDefault="004F58DF" w:rsidP="004F58DF">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C08F756"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056919" w14:textId="77777777" w:rsidR="004F58DF" w:rsidRDefault="004F58DF" w:rsidP="004F58DF">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D9DA92A" w14:textId="77777777" w:rsidR="004F58DF" w:rsidRDefault="004F58DF" w:rsidP="004F58DF">
            <w:pPr>
              <w:pStyle w:val="TAC"/>
            </w:pPr>
            <w:r>
              <w:t>0</w:t>
            </w:r>
          </w:p>
        </w:tc>
      </w:tr>
      <w:tr w:rsidR="004F58DF" w14:paraId="6F867A1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C95375"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1E93890C"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1CFD4729" w14:textId="77777777" w:rsidR="004F58DF" w:rsidRDefault="004F58DF" w:rsidP="004F58DF">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9FB368" w14:textId="77777777" w:rsidR="004F58DF" w:rsidRDefault="004F58DF" w:rsidP="004F58DF">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78B26981" w14:textId="77777777" w:rsidR="004F58DF" w:rsidRDefault="004F58DF" w:rsidP="004F58DF">
            <w:pPr>
              <w:pStyle w:val="TAC"/>
            </w:pPr>
          </w:p>
        </w:tc>
      </w:tr>
      <w:tr w:rsidR="004F58DF" w14:paraId="18FEDE2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505AFED"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3AD12C"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69772FB1" w14:textId="77777777" w:rsidR="004F58DF" w:rsidRDefault="004F58DF" w:rsidP="004F58DF">
            <w:pPr>
              <w:pStyle w:val="TAC"/>
            </w:pPr>
            <w:r>
              <w:t>n</w:t>
            </w:r>
            <w:r>
              <w:rPr>
                <w:rFonts w:hint="eastAsia"/>
              </w:rPr>
              <w:t>2</w:t>
            </w:r>
            <w:r>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6D87AC" w14:textId="77777777" w:rsidR="004F58DF" w:rsidRDefault="004F58DF" w:rsidP="004F58DF">
            <w:pPr>
              <w:pStyle w:val="TAC"/>
            </w:pPr>
            <w:r>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30FA9A51" w14:textId="77777777" w:rsidR="004F58DF" w:rsidRDefault="004F58DF" w:rsidP="004F58DF">
            <w:pPr>
              <w:pStyle w:val="TAC"/>
            </w:pPr>
          </w:p>
        </w:tc>
      </w:tr>
      <w:tr w:rsidR="004F58DF" w14:paraId="7B74447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49E72DD" w14:textId="77777777" w:rsidR="004F58DF" w:rsidRDefault="004F58DF" w:rsidP="004F58DF">
            <w:pPr>
              <w:pStyle w:val="TAC"/>
              <w:rPr>
                <w:rFonts w:eastAsiaTheme="minorEastAsia"/>
              </w:rPr>
            </w:pPr>
            <w:r>
              <w:rPr>
                <w:rFonts w:eastAsiaTheme="minorEastAsia"/>
              </w:rPr>
              <w:t>CA_n28A-n77A-n257A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A94E31" w14:textId="77777777" w:rsidR="004F58DF" w:rsidRDefault="004F58DF" w:rsidP="004F58DF">
            <w:pPr>
              <w:pStyle w:val="TAC"/>
              <w:rPr>
                <w:rFonts w:eastAsiaTheme="minorEastAsia"/>
              </w:rPr>
            </w:pPr>
            <w:r>
              <w:rPr>
                <w:rFonts w:eastAsiaTheme="minorEastAsia"/>
              </w:rPr>
              <w:t>CA_n28A-n77A</w:t>
            </w:r>
          </w:p>
          <w:p w14:paraId="732999B2" w14:textId="77777777" w:rsidR="004F58DF" w:rsidRDefault="004F58DF" w:rsidP="004F58DF">
            <w:pPr>
              <w:pStyle w:val="TAC"/>
              <w:rPr>
                <w:rFonts w:eastAsiaTheme="minorEastAsia"/>
              </w:rPr>
            </w:pPr>
            <w:r>
              <w:rPr>
                <w:rFonts w:eastAsiaTheme="minorEastAsia"/>
              </w:rPr>
              <w:t>CA_n28A-n257A</w:t>
            </w:r>
          </w:p>
          <w:p w14:paraId="1DFA3116" w14:textId="77777777" w:rsidR="004F58DF" w:rsidRDefault="004F58DF" w:rsidP="004F58DF">
            <w:pPr>
              <w:pStyle w:val="TAC"/>
              <w:rPr>
                <w:rFonts w:eastAsiaTheme="minorEastAsia"/>
              </w:rPr>
            </w:pPr>
            <w:r>
              <w:rPr>
                <w:rFonts w:eastAsiaTheme="minorEastAsia"/>
              </w:rPr>
              <w:t>CA_n77A-n257A</w:t>
            </w:r>
          </w:p>
        </w:tc>
        <w:tc>
          <w:tcPr>
            <w:tcW w:w="1052" w:type="dxa"/>
            <w:tcBorders>
              <w:left w:val="single" w:sz="4" w:space="0" w:color="auto"/>
              <w:bottom w:val="single" w:sz="4" w:space="0" w:color="auto"/>
              <w:right w:val="single" w:sz="4" w:space="0" w:color="auto"/>
            </w:tcBorders>
            <w:vAlign w:val="center"/>
          </w:tcPr>
          <w:p w14:paraId="2239D05E" w14:textId="77777777" w:rsidR="004F58DF" w:rsidRDefault="004F58DF" w:rsidP="004F58DF">
            <w:pPr>
              <w:pStyle w:val="TAC"/>
              <w:rPr>
                <w:rFonts w:eastAsiaTheme="minorEastAsia"/>
              </w:rPr>
            </w:pPr>
            <w:r>
              <w:rPr>
                <w:rFonts w:eastAsiaTheme="minorEastAsia"/>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FB628B" w14:textId="77777777" w:rsidR="004F58DF" w:rsidRDefault="004F58DF" w:rsidP="004F58DF">
            <w:pPr>
              <w:pStyle w:val="TAC"/>
              <w:rPr>
                <w:rFonts w:eastAsiaTheme="minorEastAsia"/>
              </w:rPr>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003169" w14:textId="77777777" w:rsidR="004F58DF" w:rsidRDefault="004F58DF" w:rsidP="004F58DF">
            <w:pPr>
              <w:pStyle w:val="TAC"/>
              <w:rPr>
                <w:rFonts w:eastAsiaTheme="minorEastAsia"/>
              </w:rPr>
            </w:pPr>
            <w:r>
              <w:rPr>
                <w:rFonts w:eastAsiaTheme="minorEastAsia"/>
              </w:rPr>
              <w:t>0</w:t>
            </w:r>
          </w:p>
        </w:tc>
      </w:tr>
      <w:tr w:rsidR="004F58DF" w14:paraId="602CCB5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7443DB"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55BF74F"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542B67DE" w14:textId="77777777" w:rsidR="004F58DF" w:rsidRDefault="004F58DF" w:rsidP="004F58DF">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3C8525" w14:textId="77777777" w:rsidR="004F58DF" w:rsidRDefault="004F58DF" w:rsidP="004F58DF">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CCC9995" w14:textId="77777777" w:rsidR="004F58DF" w:rsidRDefault="004F58DF" w:rsidP="004F58DF">
            <w:pPr>
              <w:pStyle w:val="TAC"/>
            </w:pPr>
          </w:p>
        </w:tc>
      </w:tr>
      <w:tr w:rsidR="004F58DF" w14:paraId="328A83A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1826748"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C10D58"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7329E127" w14:textId="77777777" w:rsidR="004F58DF" w:rsidRDefault="004F58DF" w:rsidP="004F58DF">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AF7C7F" w14:textId="77777777" w:rsidR="004F58DF" w:rsidRDefault="004F58DF" w:rsidP="004F58DF">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47DA31" w14:textId="77777777" w:rsidR="004F58DF" w:rsidRDefault="004F58DF" w:rsidP="004F58DF">
            <w:pPr>
              <w:pStyle w:val="TAC"/>
            </w:pPr>
          </w:p>
        </w:tc>
      </w:tr>
      <w:tr w:rsidR="004F58DF" w14:paraId="0A5643D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6E8C52E" w14:textId="77777777" w:rsidR="004F58DF" w:rsidRDefault="004F58DF" w:rsidP="004F58DF">
            <w:pPr>
              <w:pStyle w:val="TAC"/>
            </w:pPr>
            <w:r>
              <w:t>CA_n28A-n77A-n257D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E13BB2" w14:textId="77777777" w:rsidR="004F58DF" w:rsidRDefault="004F58DF" w:rsidP="004F58DF">
            <w:pPr>
              <w:pStyle w:val="TAC"/>
            </w:pPr>
            <w:r>
              <w:t>CA_n</w:t>
            </w:r>
            <w:r>
              <w:rPr>
                <w:lang w:eastAsia="zh-CN"/>
              </w:rPr>
              <w:t>28</w:t>
            </w:r>
            <w:r>
              <w:t>A-n</w:t>
            </w:r>
            <w:r>
              <w:rPr>
                <w:lang w:eastAsia="zh-CN"/>
              </w:rPr>
              <w:t>77</w:t>
            </w:r>
            <w:r>
              <w:t>A</w:t>
            </w:r>
          </w:p>
          <w:p w14:paraId="1DBBE82B" w14:textId="77777777" w:rsidR="004F58DF" w:rsidRDefault="004F58DF" w:rsidP="004F58DF">
            <w:pPr>
              <w:pStyle w:val="TAC"/>
              <w:rPr>
                <w:rFonts w:cs="Arial"/>
                <w:lang w:eastAsia="zh-CN"/>
              </w:rPr>
            </w:pPr>
            <w:r>
              <w:t>CA_n</w:t>
            </w:r>
            <w:r>
              <w:rPr>
                <w:lang w:eastAsia="zh-CN"/>
              </w:rPr>
              <w:t>28</w:t>
            </w:r>
            <w:r>
              <w:t>A-n</w:t>
            </w:r>
            <w:r>
              <w:rPr>
                <w:lang w:eastAsia="zh-CN"/>
              </w:rPr>
              <w:t>257</w:t>
            </w:r>
            <w:r>
              <w:t>A</w:t>
            </w:r>
          </w:p>
          <w:p w14:paraId="4CC67E8E" w14:textId="77777777" w:rsidR="004F58DF" w:rsidRDefault="004F58DF" w:rsidP="004F58DF">
            <w:pPr>
              <w:pStyle w:val="TAC"/>
              <w:rPr>
                <w:rFonts w:cs="Arial"/>
                <w:lang w:eastAsia="zh-CN"/>
              </w:rPr>
            </w:pPr>
            <w:r>
              <w:t>CA_n</w:t>
            </w:r>
            <w:r>
              <w:rPr>
                <w:lang w:eastAsia="zh-CN"/>
              </w:rPr>
              <w:t>28</w:t>
            </w:r>
            <w:r>
              <w:t>A-n</w:t>
            </w:r>
            <w:r>
              <w:rPr>
                <w:lang w:eastAsia="zh-CN"/>
              </w:rPr>
              <w:t>257</w:t>
            </w:r>
            <w:r>
              <w:t>D</w:t>
            </w:r>
          </w:p>
          <w:p w14:paraId="75F1EB9E" w14:textId="77777777" w:rsidR="004F58DF" w:rsidRDefault="004F58DF" w:rsidP="004F58DF">
            <w:pPr>
              <w:pStyle w:val="TAC"/>
            </w:pPr>
            <w:r>
              <w:t>CA_n</w:t>
            </w:r>
            <w:r>
              <w:rPr>
                <w:lang w:eastAsia="zh-CN"/>
              </w:rPr>
              <w:t>77</w:t>
            </w:r>
            <w:r>
              <w:t>A-n</w:t>
            </w:r>
            <w:r>
              <w:rPr>
                <w:lang w:eastAsia="zh-CN"/>
              </w:rPr>
              <w:t>257</w:t>
            </w:r>
            <w:r>
              <w:t>A</w:t>
            </w:r>
          </w:p>
          <w:p w14:paraId="5CE90B07" w14:textId="77777777" w:rsidR="004F58DF" w:rsidRDefault="004F58DF" w:rsidP="004F58DF">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7358E47B"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4233D4" w14:textId="77777777" w:rsidR="004F58DF" w:rsidRDefault="004F58DF" w:rsidP="004F58DF">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CB0A47" w14:textId="77777777" w:rsidR="004F58DF" w:rsidRDefault="004F58DF" w:rsidP="004F58DF">
            <w:pPr>
              <w:pStyle w:val="TAC"/>
              <w:rPr>
                <w:lang w:eastAsia="zh-CN"/>
              </w:rPr>
            </w:pPr>
            <w:r>
              <w:rPr>
                <w:lang w:eastAsia="zh-CN"/>
              </w:rPr>
              <w:t>0</w:t>
            </w:r>
          </w:p>
        </w:tc>
      </w:tr>
      <w:tr w:rsidR="004F58DF" w14:paraId="780CCF7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A74BD36"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B8B8600"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12A08F7C" w14:textId="77777777" w:rsidR="004F58DF" w:rsidRDefault="004F58DF" w:rsidP="004F58DF">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AD4796" w14:textId="77777777" w:rsidR="004F58DF" w:rsidRDefault="004F58DF" w:rsidP="004F58DF">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6A02087" w14:textId="77777777" w:rsidR="004F58DF" w:rsidRDefault="004F58DF" w:rsidP="004F58DF">
            <w:pPr>
              <w:pStyle w:val="TAC"/>
            </w:pPr>
          </w:p>
        </w:tc>
      </w:tr>
      <w:tr w:rsidR="004F58DF" w14:paraId="0EA6265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E808604"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A20352"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39663FA6" w14:textId="77777777" w:rsidR="004F58DF" w:rsidRDefault="004F58DF" w:rsidP="004F58DF">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A49B7F" w14:textId="77777777" w:rsidR="004F58DF" w:rsidRDefault="004F58DF" w:rsidP="004F58DF">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EE28F6" w14:textId="77777777" w:rsidR="004F58DF" w:rsidRDefault="004F58DF" w:rsidP="004F58DF">
            <w:pPr>
              <w:pStyle w:val="TAC"/>
            </w:pPr>
          </w:p>
        </w:tc>
      </w:tr>
      <w:tr w:rsidR="004F58DF" w14:paraId="40B3188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71950DD" w14:textId="77777777" w:rsidR="004F58DF" w:rsidRDefault="004F58DF" w:rsidP="004F58DF">
            <w:pPr>
              <w:pStyle w:val="TAC"/>
            </w:pPr>
            <w:r>
              <w:t>CA_n28A-n77A-n257G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3FFACA" w14:textId="77777777" w:rsidR="004F58DF" w:rsidRDefault="004F58DF" w:rsidP="004F58DF">
            <w:pPr>
              <w:pStyle w:val="TAC"/>
              <w:rPr>
                <w:rFonts w:cs="Arial"/>
                <w:lang w:eastAsia="zh-CN"/>
              </w:rPr>
            </w:pPr>
            <w:r>
              <w:t>CA_n</w:t>
            </w:r>
            <w:r>
              <w:rPr>
                <w:lang w:eastAsia="zh-CN"/>
              </w:rPr>
              <w:t>28</w:t>
            </w:r>
            <w:r>
              <w:t>A-n</w:t>
            </w:r>
            <w:r>
              <w:rPr>
                <w:lang w:eastAsia="zh-CN"/>
              </w:rPr>
              <w:t>77</w:t>
            </w:r>
            <w:r>
              <w:t>A</w:t>
            </w:r>
          </w:p>
          <w:p w14:paraId="4E84DC51" w14:textId="77777777" w:rsidR="004F58DF" w:rsidRDefault="004F58DF" w:rsidP="004F58DF">
            <w:pPr>
              <w:pStyle w:val="TAC"/>
              <w:rPr>
                <w:rFonts w:cs="Arial"/>
                <w:lang w:eastAsia="zh-CN"/>
              </w:rPr>
            </w:pPr>
            <w:r>
              <w:t>CA_n</w:t>
            </w:r>
            <w:r>
              <w:rPr>
                <w:lang w:eastAsia="zh-CN"/>
              </w:rPr>
              <w:t>28</w:t>
            </w:r>
            <w:r>
              <w:t>A-n</w:t>
            </w:r>
            <w:r>
              <w:rPr>
                <w:lang w:eastAsia="zh-CN"/>
              </w:rPr>
              <w:t>257</w:t>
            </w:r>
            <w:r>
              <w:t>A</w:t>
            </w:r>
          </w:p>
          <w:p w14:paraId="5A04ED76" w14:textId="77777777" w:rsidR="004F58DF" w:rsidRDefault="004F58DF" w:rsidP="004F58DF">
            <w:pPr>
              <w:pStyle w:val="TAC"/>
              <w:rPr>
                <w:rFonts w:cs="Arial"/>
                <w:lang w:eastAsia="zh-CN"/>
              </w:rPr>
            </w:pPr>
            <w:r>
              <w:t>CA_n</w:t>
            </w:r>
            <w:r>
              <w:rPr>
                <w:lang w:eastAsia="zh-CN"/>
              </w:rPr>
              <w:t>28</w:t>
            </w:r>
            <w:r>
              <w:t>A-n</w:t>
            </w:r>
            <w:r>
              <w:rPr>
                <w:lang w:eastAsia="zh-CN"/>
              </w:rPr>
              <w:t>257G</w:t>
            </w:r>
          </w:p>
          <w:p w14:paraId="0A16A023" w14:textId="77777777" w:rsidR="004F58DF" w:rsidRDefault="004F58DF" w:rsidP="004F58DF">
            <w:pPr>
              <w:pStyle w:val="TAC"/>
              <w:rPr>
                <w:rFonts w:cs="Arial"/>
                <w:lang w:eastAsia="zh-CN"/>
              </w:rPr>
            </w:pPr>
            <w:r>
              <w:t>CA_n</w:t>
            </w:r>
            <w:r>
              <w:rPr>
                <w:lang w:eastAsia="zh-CN"/>
              </w:rPr>
              <w:t>77</w:t>
            </w:r>
            <w:r>
              <w:t>A-n</w:t>
            </w:r>
            <w:r>
              <w:rPr>
                <w:lang w:eastAsia="zh-CN"/>
              </w:rPr>
              <w:t>257</w:t>
            </w:r>
            <w:r>
              <w:t>A</w:t>
            </w:r>
          </w:p>
          <w:p w14:paraId="210A1125" w14:textId="77777777" w:rsidR="004F58DF" w:rsidRDefault="004F58DF" w:rsidP="004F58DF">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1A407549"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E037E1" w14:textId="77777777" w:rsidR="004F58DF" w:rsidRDefault="004F58DF" w:rsidP="004F58DF">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5CC7BB7" w14:textId="77777777" w:rsidR="004F58DF" w:rsidRDefault="004F58DF" w:rsidP="004F58DF">
            <w:pPr>
              <w:pStyle w:val="TAC"/>
              <w:rPr>
                <w:lang w:eastAsia="zh-CN"/>
              </w:rPr>
            </w:pPr>
            <w:r>
              <w:rPr>
                <w:lang w:eastAsia="zh-CN"/>
              </w:rPr>
              <w:t>0</w:t>
            </w:r>
          </w:p>
        </w:tc>
      </w:tr>
      <w:tr w:rsidR="004F58DF" w14:paraId="70BE687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1C11FC1"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8EBFCBD"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704BBF64" w14:textId="77777777" w:rsidR="004F58DF" w:rsidRDefault="004F58DF" w:rsidP="004F58DF">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FA4C47" w14:textId="77777777" w:rsidR="004F58DF" w:rsidRDefault="004F58DF" w:rsidP="004F58DF">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14CF777" w14:textId="77777777" w:rsidR="004F58DF" w:rsidRDefault="004F58DF" w:rsidP="004F58DF">
            <w:pPr>
              <w:pStyle w:val="TAC"/>
            </w:pPr>
          </w:p>
        </w:tc>
      </w:tr>
      <w:tr w:rsidR="004F58DF" w14:paraId="45E1182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3BBA8ED"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4C6F60"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4C59A990" w14:textId="77777777" w:rsidR="004F58DF" w:rsidRDefault="004F58DF" w:rsidP="004F58DF">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CAE489" w14:textId="77777777" w:rsidR="004F58DF" w:rsidRDefault="004F58DF" w:rsidP="004F58DF">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0AE32D6" w14:textId="77777777" w:rsidR="004F58DF" w:rsidRDefault="004F58DF" w:rsidP="004F58DF">
            <w:pPr>
              <w:pStyle w:val="TAC"/>
            </w:pPr>
          </w:p>
        </w:tc>
      </w:tr>
      <w:tr w:rsidR="004F58DF" w14:paraId="2D58D6D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7678267" w14:textId="77777777" w:rsidR="004F58DF" w:rsidRDefault="004F58DF" w:rsidP="004F58DF">
            <w:pPr>
              <w:pStyle w:val="TAC"/>
            </w:pPr>
            <w:r>
              <w:t>CA_n28A-n77A-n257H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029026" w14:textId="77777777" w:rsidR="004F58DF" w:rsidRDefault="004F58DF" w:rsidP="004F58DF">
            <w:pPr>
              <w:pStyle w:val="TAC"/>
              <w:rPr>
                <w:rFonts w:cs="Arial"/>
                <w:lang w:eastAsia="zh-CN"/>
              </w:rPr>
            </w:pPr>
            <w:r>
              <w:t>CA_n</w:t>
            </w:r>
            <w:r>
              <w:rPr>
                <w:lang w:eastAsia="zh-CN"/>
              </w:rPr>
              <w:t>28</w:t>
            </w:r>
            <w:r>
              <w:t>A-n</w:t>
            </w:r>
            <w:r>
              <w:rPr>
                <w:lang w:eastAsia="zh-CN"/>
              </w:rPr>
              <w:t>77</w:t>
            </w:r>
            <w:r>
              <w:t>A</w:t>
            </w:r>
          </w:p>
          <w:p w14:paraId="4260B668" w14:textId="77777777" w:rsidR="004F58DF" w:rsidRDefault="004F58DF" w:rsidP="004F58DF">
            <w:pPr>
              <w:pStyle w:val="TAC"/>
              <w:rPr>
                <w:rFonts w:cs="Arial"/>
                <w:lang w:eastAsia="zh-CN"/>
              </w:rPr>
            </w:pPr>
            <w:r>
              <w:t>CA_n</w:t>
            </w:r>
            <w:r>
              <w:rPr>
                <w:lang w:eastAsia="zh-CN"/>
              </w:rPr>
              <w:t>28</w:t>
            </w:r>
            <w:r>
              <w:t>A-n</w:t>
            </w:r>
            <w:r>
              <w:rPr>
                <w:lang w:eastAsia="zh-CN"/>
              </w:rPr>
              <w:t>257</w:t>
            </w:r>
            <w:r>
              <w:t>A</w:t>
            </w:r>
          </w:p>
          <w:p w14:paraId="13427AE4" w14:textId="77777777" w:rsidR="004F58DF" w:rsidRDefault="004F58DF" w:rsidP="004F58DF">
            <w:pPr>
              <w:pStyle w:val="TAC"/>
              <w:rPr>
                <w:rFonts w:cs="Arial"/>
                <w:lang w:eastAsia="zh-CN"/>
              </w:rPr>
            </w:pPr>
            <w:r>
              <w:t>CA_n</w:t>
            </w:r>
            <w:r>
              <w:rPr>
                <w:lang w:eastAsia="zh-CN"/>
              </w:rPr>
              <w:t>28</w:t>
            </w:r>
            <w:r>
              <w:t>A-n</w:t>
            </w:r>
            <w:r>
              <w:rPr>
                <w:lang w:eastAsia="zh-CN"/>
              </w:rPr>
              <w:t>257G</w:t>
            </w:r>
          </w:p>
          <w:p w14:paraId="78713EC3" w14:textId="77777777" w:rsidR="004F58DF" w:rsidRDefault="004F58DF" w:rsidP="004F58DF">
            <w:pPr>
              <w:pStyle w:val="TAC"/>
              <w:rPr>
                <w:rFonts w:cs="Arial"/>
                <w:lang w:eastAsia="zh-CN"/>
              </w:rPr>
            </w:pPr>
            <w:r>
              <w:t>CA_n</w:t>
            </w:r>
            <w:r>
              <w:rPr>
                <w:lang w:eastAsia="zh-CN"/>
              </w:rPr>
              <w:t>28</w:t>
            </w:r>
            <w:r>
              <w:t>A-n</w:t>
            </w:r>
            <w:r>
              <w:rPr>
                <w:lang w:eastAsia="zh-CN"/>
              </w:rPr>
              <w:t>257H</w:t>
            </w:r>
          </w:p>
          <w:p w14:paraId="2B81B90D" w14:textId="77777777" w:rsidR="004F58DF" w:rsidRDefault="004F58DF" w:rsidP="004F58DF">
            <w:pPr>
              <w:pStyle w:val="TAC"/>
              <w:rPr>
                <w:rFonts w:cs="Arial"/>
                <w:lang w:eastAsia="zh-CN"/>
              </w:rPr>
            </w:pPr>
            <w:r>
              <w:t>CA_n</w:t>
            </w:r>
            <w:r>
              <w:rPr>
                <w:lang w:eastAsia="zh-CN"/>
              </w:rPr>
              <w:t>77</w:t>
            </w:r>
            <w:r>
              <w:t>A-n</w:t>
            </w:r>
            <w:r>
              <w:rPr>
                <w:lang w:eastAsia="zh-CN"/>
              </w:rPr>
              <w:t>257</w:t>
            </w:r>
            <w:r>
              <w:t>A</w:t>
            </w:r>
          </w:p>
          <w:p w14:paraId="2AA4E517" w14:textId="77777777" w:rsidR="004F58DF" w:rsidRDefault="004F58DF" w:rsidP="004F58DF">
            <w:pPr>
              <w:pStyle w:val="TAC"/>
              <w:rPr>
                <w:rFonts w:cs="Arial"/>
                <w:lang w:eastAsia="zh-CN"/>
              </w:rPr>
            </w:pPr>
            <w:r>
              <w:t>CA_n</w:t>
            </w:r>
            <w:r>
              <w:rPr>
                <w:lang w:eastAsia="zh-CN"/>
              </w:rPr>
              <w:t>77</w:t>
            </w:r>
            <w:r>
              <w:t>A-n</w:t>
            </w:r>
            <w:r>
              <w:rPr>
                <w:lang w:eastAsia="zh-CN"/>
              </w:rPr>
              <w:t>257G</w:t>
            </w:r>
          </w:p>
          <w:p w14:paraId="12F57422" w14:textId="77777777" w:rsidR="004F58DF" w:rsidRDefault="004F58DF" w:rsidP="004F58DF">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6D74E87B"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07B65D" w14:textId="77777777" w:rsidR="004F58DF" w:rsidRDefault="004F58DF" w:rsidP="004F58DF">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7EBD50A" w14:textId="77777777" w:rsidR="004F58DF" w:rsidRDefault="004F58DF" w:rsidP="004F58DF">
            <w:pPr>
              <w:pStyle w:val="TAC"/>
              <w:rPr>
                <w:lang w:eastAsia="zh-CN"/>
              </w:rPr>
            </w:pPr>
            <w:r>
              <w:rPr>
                <w:lang w:eastAsia="zh-CN"/>
              </w:rPr>
              <w:t>0</w:t>
            </w:r>
          </w:p>
        </w:tc>
      </w:tr>
      <w:tr w:rsidR="004F58DF" w14:paraId="46618E6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37F4C4"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1B5CF2E"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26D9F898" w14:textId="77777777" w:rsidR="004F58DF" w:rsidRDefault="004F58DF" w:rsidP="004F58DF">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22B3BE" w14:textId="77777777" w:rsidR="004F58DF" w:rsidRDefault="004F58DF" w:rsidP="004F58DF">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5562F4E" w14:textId="77777777" w:rsidR="004F58DF" w:rsidRDefault="004F58DF" w:rsidP="004F58DF">
            <w:pPr>
              <w:pStyle w:val="TAC"/>
            </w:pPr>
          </w:p>
        </w:tc>
      </w:tr>
      <w:tr w:rsidR="004F58DF" w14:paraId="16BF7D1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7A15280"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E6B1BE"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173DBD89" w14:textId="77777777" w:rsidR="004F58DF" w:rsidRDefault="004F58DF" w:rsidP="004F58DF">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9CFFD2" w14:textId="77777777" w:rsidR="004F58DF" w:rsidRDefault="004F58DF" w:rsidP="004F58DF">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0EE6F8" w14:textId="77777777" w:rsidR="004F58DF" w:rsidRDefault="004F58DF" w:rsidP="004F58DF">
            <w:pPr>
              <w:pStyle w:val="TAC"/>
            </w:pPr>
          </w:p>
        </w:tc>
      </w:tr>
      <w:tr w:rsidR="004F58DF" w14:paraId="5E22409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B2F3373" w14:textId="77777777" w:rsidR="004F58DF" w:rsidRDefault="004F58DF" w:rsidP="004F58DF">
            <w:pPr>
              <w:pStyle w:val="TAC"/>
            </w:pPr>
            <w:r>
              <w:t>CA_n28A-n77A-n257I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D596EB" w14:textId="77777777" w:rsidR="004F58DF" w:rsidRDefault="004F58DF" w:rsidP="004F58DF">
            <w:pPr>
              <w:pStyle w:val="TAC"/>
              <w:rPr>
                <w:rFonts w:cs="Arial"/>
                <w:lang w:eastAsia="zh-CN"/>
              </w:rPr>
            </w:pPr>
            <w:r>
              <w:t>CA_n</w:t>
            </w:r>
            <w:r>
              <w:rPr>
                <w:lang w:eastAsia="zh-CN"/>
              </w:rPr>
              <w:t>28</w:t>
            </w:r>
            <w:r>
              <w:t>A-n</w:t>
            </w:r>
            <w:r>
              <w:rPr>
                <w:lang w:eastAsia="zh-CN"/>
              </w:rPr>
              <w:t>77</w:t>
            </w:r>
            <w:r>
              <w:t>A</w:t>
            </w:r>
          </w:p>
          <w:p w14:paraId="590BB4E6" w14:textId="77777777" w:rsidR="004F58DF" w:rsidRDefault="004F58DF" w:rsidP="004F58DF">
            <w:pPr>
              <w:pStyle w:val="TAC"/>
              <w:rPr>
                <w:rFonts w:cs="Arial"/>
                <w:lang w:eastAsia="zh-CN"/>
              </w:rPr>
            </w:pPr>
            <w:r>
              <w:t>CA_n</w:t>
            </w:r>
            <w:r>
              <w:rPr>
                <w:lang w:eastAsia="zh-CN"/>
              </w:rPr>
              <w:t>28</w:t>
            </w:r>
            <w:r>
              <w:t>A-n</w:t>
            </w:r>
            <w:r>
              <w:rPr>
                <w:lang w:eastAsia="zh-CN"/>
              </w:rPr>
              <w:t>257</w:t>
            </w:r>
            <w:r>
              <w:t>A</w:t>
            </w:r>
          </w:p>
          <w:p w14:paraId="3127BB64" w14:textId="77777777" w:rsidR="004F58DF" w:rsidRDefault="004F58DF" w:rsidP="004F58DF">
            <w:pPr>
              <w:pStyle w:val="TAC"/>
              <w:rPr>
                <w:rFonts w:cs="Arial"/>
                <w:lang w:eastAsia="zh-CN"/>
              </w:rPr>
            </w:pPr>
            <w:r>
              <w:t>CA_n</w:t>
            </w:r>
            <w:r>
              <w:rPr>
                <w:lang w:eastAsia="zh-CN"/>
              </w:rPr>
              <w:t>28</w:t>
            </w:r>
            <w:r>
              <w:t>A-n</w:t>
            </w:r>
            <w:r>
              <w:rPr>
                <w:lang w:eastAsia="zh-CN"/>
              </w:rPr>
              <w:t>257G</w:t>
            </w:r>
          </w:p>
          <w:p w14:paraId="5C4CAB04" w14:textId="77777777" w:rsidR="004F58DF" w:rsidRDefault="004F58DF" w:rsidP="004F58DF">
            <w:pPr>
              <w:pStyle w:val="TAC"/>
              <w:rPr>
                <w:rFonts w:cs="Arial"/>
                <w:lang w:eastAsia="zh-CN"/>
              </w:rPr>
            </w:pPr>
            <w:r>
              <w:t>CA_n</w:t>
            </w:r>
            <w:r>
              <w:rPr>
                <w:lang w:eastAsia="zh-CN"/>
              </w:rPr>
              <w:t>28</w:t>
            </w:r>
            <w:r>
              <w:t>A-n</w:t>
            </w:r>
            <w:r>
              <w:rPr>
                <w:lang w:eastAsia="zh-CN"/>
              </w:rPr>
              <w:t>257H</w:t>
            </w:r>
          </w:p>
          <w:p w14:paraId="0449A16E" w14:textId="77777777" w:rsidR="004F58DF" w:rsidRDefault="004F58DF" w:rsidP="004F58DF">
            <w:pPr>
              <w:pStyle w:val="TAC"/>
              <w:rPr>
                <w:rFonts w:cs="Arial"/>
                <w:lang w:eastAsia="zh-CN"/>
              </w:rPr>
            </w:pPr>
            <w:r>
              <w:t>CA_n</w:t>
            </w:r>
            <w:r>
              <w:rPr>
                <w:lang w:eastAsia="zh-CN"/>
              </w:rPr>
              <w:t>28</w:t>
            </w:r>
            <w:r>
              <w:t>A-n</w:t>
            </w:r>
            <w:r>
              <w:rPr>
                <w:lang w:eastAsia="zh-CN"/>
              </w:rPr>
              <w:t>257I</w:t>
            </w:r>
          </w:p>
          <w:p w14:paraId="17C2BECC" w14:textId="77777777" w:rsidR="004F58DF" w:rsidRDefault="004F58DF" w:rsidP="004F58DF">
            <w:pPr>
              <w:pStyle w:val="TAC"/>
              <w:rPr>
                <w:rFonts w:cs="Arial"/>
                <w:lang w:eastAsia="zh-CN"/>
              </w:rPr>
            </w:pPr>
            <w:r>
              <w:t>CA_n</w:t>
            </w:r>
            <w:r>
              <w:rPr>
                <w:lang w:eastAsia="zh-CN"/>
              </w:rPr>
              <w:t>77</w:t>
            </w:r>
            <w:r>
              <w:t>A-n</w:t>
            </w:r>
            <w:r>
              <w:rPr>
                <w:lang w:eastAsia="zh-CN"/>
              </w:rPr>
              <w:t>257</w:t>
            </w:r>
            <w:r>
              <w:t>A</w:t>
            </w:r>
          </w:p>
          <w:p w14:paraId="251E56AD" w14:textId="77777777" w:rsidR="004F58DF" w:rsidRDefault="004F58DF" w:rsidP="004F58DF">
            <w:pPr>
              <w:pStyle w:val="TAC"/>
              <w:rPr>
                <w:rFonts w:cs="Arial"/>
                <w:lang w:eastAsia="zh-CN"/>
              </w:rPr>
            </w:pPr>
            <w:r>
              <w:t>CA_n</w:t>
            </w:r>
            <w:r>
              <w:rPr>
                <w:lang w:eastAsia="zh-CN"/>
              </w:rPr>
              <w:t>77</w:t>
            </w:r>
            <w:r>
              <w:t>A-n</w:t>
            </w:r>
            <w:r>
              <w:rPr>
                <w:lang w:eastAsia="zh-CN"/>
              </w:rPr>
              <w:t>257G</w:t>
            </w:r>
          </w:p>
          <w:p w14:paraId="17EFF807" w14:textId="77777777" w:rsidR="004F58DF" w:rsidRDefault="004F58DF" w:rsidP="004F58DF">
            <w:pPr>
              <w:pStyle w:val="TAC"/>
              <w:rPr>
                <w:rFonts w:cs="Arial"/>
                <w:lang w:eastAsia="zh-CN"/>
              </w:rPr>
            </w:pPr>
            <w:r>
              <w:t>CA_n</w:t>
            </w:r>
            <w:r>
              <w:rPr>
                <w:lang w:eastAsia="zh-CN"/>
              </w:rPr>
              <w:t>77</w:t>
            </w:r>
            <w:r>
              <w:t>A-n</w:t>
            </w:r>
            <w:r>
              <w:rPr>
                <w:lang w:eastAsia="zh-CN"/>
              </w:rPr>
              <w:t>257H</w:t>
            </w:r>
          </w:p>
          <w:p w14:paraId="6C0ADB77" w14:textId="77777777" w:rsidR="004F58DF" w:rsidRDefault="004F58DF" w:rsidP="004F58DF">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77924389"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35E0C5" w14:textId="77777777" w:rsidR="004F58DF" w:rsidRDefault="004F58DF" w:rsidP="004F58DF">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AFCC51A" w14:textId="77777777" w:rsidR="004F58DF" w:rsidRDefault="004F58DF" w:rsidP="004F58DF">
            <w:pPr>
              <w:pStyle w:val="TAC"/>
              <w:rPr>
                <w:lang w:eastAsia="zh-CN"/>
              </w:rPr>
            </w:pPr>
            <w:r>
              <w:rPr>
                <w:lang w:eastAsia="zh-CN"/>
              </w:rPr>
              <w:t>0</w:t>
            </w:r>
          </w:p>
        </w:tc>
      </w:tr>
      <w:tr w:rsidR="004F58DF" w14:paraId="24644F1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3160D38"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006080A"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626F5AA5" w14:textId="77777777" w:rsidR="004F58DF" w:rsidRDefault="004F58DF" w:rsidP="004F58DF">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F5652C" w14:textId="77777777" w:rsidR="004F58DF" w:rsidRDefault="004F58DF" w:rsidP="004F58DF">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5374524" w14:textId="77777777" w:rsidR="004F58DF" w:rsidRDefault="004F58DF" w:rsidP="004F58DF">
            <w:pPr>
              <w:pStyle w:val="TAC"/>
            </w:pPr>
          </w:p>
        </w:tc>
      </w:tr>
      <w:tr w:rsidR="004F58DF" w14:paraId="2806EE6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73B1D77"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E63E96"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28FBF0F6" w14:textId="77777777" w:rsidR="004F58DF" w:rsidRDefault="004F58DF" w:rsidP="004F58DF">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57D991" w14:textId="77777777" w:rsidR="004F58DF" w:rsidRDefault="004F58DF" w:rsidP="004F58DF">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428577" w14:textId="77777777" w:rsidR="004F58DF" w:rsidRDefault="004F58DF" w:rsidP="004F58DF">
            <w:pPr>
              <w:pStyle w:val="TAC"/>
            </w:pPr>
          </w:p>
        </w:tc>
      </w:tr>
      <w:tr w:rsidR="004F58DF" w14:paraId="44713767"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2CF422BC" w14:textId="77777777" w:rsidR="004F58DF" w:rsidRDefault="004F58DF" w:rsidP="004F58DF">
            <w:pPr>
              <w:pStyle w:val="TAC"/>
            </w:pPr>
            <w:r>
              <w:lastRenderedPageBreak/>
              <w:t>CA_n28A-n77(2A)-n257A</w:t>
            </w:r>
          </w:p>
        </w:tc>
        <w:tc>
          <w:tcPr>
            <w:tcW w:w="2397" w:type="dxa"/>
            <w:tcBorders>
              <w:left w:val="single" w:sz="4" w:space="0" w:color="auto"/>
              <w:bottom w:val="nil"/>
              <w:right w:val="single" w:sz="4" w:space="0" w:color="auto"/>
            </w:tcBorders>
            <w:shd w:val="clear" w:color="auto" w:fill="auto"/>
            <w:vAlign w:val="center"/>
          </w:tcPr>
          <w:p w14:paraId="2CE546D0" w14:textId="77777777" w:rsidR="004F58DF" w:rsidRDefault="004F58DF" w:rsidP="004F58DF">
            <w:pPr>
              <w:pStyle w:val="TAC"/>
              <w:rPr>
                <w:rFonts w:cs="Arial"/>
                <w:szCs w:val="22"/>
                <w:lang w:eastAsia="zh-CN"/>
              </w:rPr>
            </w:pPr>
            <w:r>
              <w:rPr>
                <w:rFonts w:cs="Arial"/>
                <w:szCs w:val="22"/>
                <w:lang w:eastAsia="zh-CN"/>
              </w:rPr>
              <w:t>CA_n28A-n77A</w:t>
            </w:r>
          </w:p>
          <w:p w14:paraId="72DA5C19" w14:textId="77777777" w:rsidR="004F58DF" w:rsidRDefault="004F58DF" w:rsidP="004F58DF">
            <w:pPr>
              <w:pStyle w:val="TAC"/>
              <w:rPr>
                <w:rFonts w:cs="Arial"/>
                <w:szCs w:val="22"/>
                <w:lang w:eastAsia="zh-CN"/>
              </w:rPr>
            </w:pPr>
            <w:r>
              <w:rPr>
                <w:rFonts w:cs="Arial"/>
                <w:szCs w:val="22"/>
                <w:lang w:eastAsia="zh-CN"/>
              </w:rPr>
              <w:t>CA_n28A-n257A</w:t>
            </w:r>
          </w:p>
          <w:p w14:paraId="3E0C1050" w14:textId="77777777" w:rsidR="004F58DF" w:rsidRDefault="004F58DF" w:rsidP="004F58DF">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6FDA8FD2"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CC656C" w14:textId="77777777" w:rsidR="004F58DF" w:rsidRDefault="004F58DF" w:rsidP="004F58DF">
            <w:pPr>
              <w:pStyle w:val="TAC"/>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725BBD11" w14:textId="77777777" w:rsidR="004F58DF" w:rsidRDefault="004F58DF" w:rsidP="004F58DF">
            <w:pPr>
              <w:pStyle w:val="TAC"/>
              <w:rPr>
                <w:lang w:eastAsia="zh-CN"/>
              </w:rPr>
            </w:pPr>
            <w:r>
              <w:rPr>
                <w:lang w:eastAsia="zh-CN"/>
              </w:rPr>
              <w:t>0</w:t>
            </w:r>
          </w:p>
        </w:tc>
      </w:tr>
      <w:tr w:rsidR="004F58DF" w14:paraId="6B59A4E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673891"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0F1FDD4"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5EA357C0" w14:textId="77777777" w:rsidR="004F58DF" w:rsidRDefault="004F58DF" w:rsidP="004F58DF">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6A4142" w14:textId="77777777" w:rsidR="004F58DF" w:rsidRDefault="004F58DF" w:rsidP="004F58DF">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7656647A" w14:textId="77777777" w:rsidR="004F58DF" w:rsidRDefault="004F58DF" w:rsidP="004F58DF">
            <w:pPr>
              <w:pStyle w:val="TAC"/>
            </w:pPr>
          </w:p>
        </w:tc>
      </w:tr>
      <w:tr w:rsidR="004F58DF" w14:paraId="150630B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91883F1"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8A93C8"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1B545AB1" w14:textId="77777777" w:rsidR="004F58DF" w:rsidRDefault="004F58DF" w:rsidP="004F58DF">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27F5AC" w14:textId="77777777" w:rsidR="004F58DF" w:rsidRDefault="004F58DF" w:rsidP="004F58DF">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E0871E5" w14:textId="77777777" w:rsidR="004F58DF" w:rsidRDefault="004F58DF" w:rsidP="004F58DF">
            <w:pPr>
              <w:pStyle w:val="TAC"/>
            </w:pPr>
          </w:p>
        </w:tc>
      </w:tr>
      <w:tr w:rsidR="004F58DF" w14:paraId="5E77CB8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986A941" w14:textId="77777777" w:rsidR="004F58DF" w:rsidRDefault="004F58DF" w:rsidP="004F58DF">
            <w:pPr>
              <w:pStyle w:val="TAC"/>
            </w:pPr>
            <w:r>
              <w:t>CA_n28A-n77(2A)-n257D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17E9DF" w14:textId="77777777" w:rsidR="004F58DF" w:rsidRDefault="004F58DF" w:rsidP="004F58DF">
            <w:pPr>
              <w:pStyle w:val="TAC"/>
              <w:rPr>
                <w:rFonts w:cs="Arial"/>
                <w:szCs w:val="22"/>
                <w:lang w:eastAsia="zh-CN"/>
              </w:rPr>
            </w:pPr>
            <w:r>
              <w:rPr>
                <w:rFonts w:cs="Arial"/>
                <w:szCs w:val="22"/>
                <w:lang w:eastAsia="zh-CN"/>
              </w:rPr>
              <w:t>CA_n28A-n77A</w:t>
            </w:r>
          </w:p>
          <w:p w14:paraId="6673DFE2" w14:textId="77777777" w:rsidR="004F58DF" w:rsidRDefault="004F58DF" w:rsidP="004F58DF">
            <w:pPr>
              <w:pStyle w:val="TAC"/>
              <w:rPr>
                <w:rFonts w:cs="Arial"/>
                <w:szCs w:val="22"/>
                <w:lang w:eastAsia="zh-CN"/>
              </w:rPr>
            </w:pPr>
            <w:r>
              <w:rPr>
                <w:rFonts w:cs="Arial"/>
                <w:szCs w:val="22"/>
                <w:lang w:eastAsia="zh-CN"/>
              </w:rPr>
              <w:t>CA_n28A-n257A</w:t>
            </w:r>
          </w:p>
          <w:p w14:paraId="0660D312" w14:textId="77777777" w:rsidR="004F58DF" w:rsidRDefault="004F58DF" w:rsidP="004F58DF">
            <w:pPr>
              <w:pStyle w:val="TAC"/>
              <w:rPr>
                <w:rFonts w:cs="Arial"/>
                <w:szCs w:val="22"/>
                <w:lang w:eastAsia="zh-CN"/>
              </w:rPr>
            </w:pPr>
            <w:r>
              <w:rPr>
                <w:rFonts w:cs="Arial"/>
                <w:szCs w:val="22"/>
                <w:lang w:eastAsia="zh-CN"/>
              </w:rPr>
              <w:t>CA_n28A-n257D</w:t>
            </w:r>
          </w:p>
          <w:p w14:paraId="4B8E1794" w14:textId="77777777" w:rsidR="004F58DF" w:rsidRDefault="004F58DF" w:rsidP="004F58DF">
            <w:pPr>
              <w:pStyle w:val="TAC"/>
              <w:rPr>
                <w:rFonts w:cs="Arial"/>
                <w:szCs w:val="22"/>
                <w:lang w:eastAsia="zh-CN"/>
              </w:rPr>
            </w:pPr>
            <w:r>
              <w:rPr>
                <w:rFonts w:cs="Arial"/>
                <w:szCs w:val="22"/>
                <w:lang w:eastAsia="zh-CN"/>
              </w:rPr>
              <w:t>CA_n77A-n257A</w:t>
            </w:r>
          </w:p>
          <w:p w14:paraId="252B71E4" w14:textId="77777777" w:rsidR="004F58DF" w:rsidRDefault="004F58DF" w:rsidP="004F58DF">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0EBD0B9A"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72C946" w14:textId="77777777" w:rsidR="004F58DF" w:rsidRDefault="004F58DF" w:rsidP="004F58DF">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FA029FE" w14:textId="77777777" w:rsidR="004F58DF" w:rsidRDefault="004F58DF" w:rsidP="004F58DF">
            <w:pPr>
              <w:pStyle w:val="TAC"/>
              <w:rPr>
                <w:lang w:eastAsia="zh-CN"/>
              </w:rPr>
            </w:pPr>
            <w:r>
              <w:rPr>
                <w:lang w:eastAsia="zh-CN"/>
              </w:rPr>
              <w:t>0</w:t>
            </w:r>
          </w:p>
        </w:tc>
      </w:tr>
      <w:tr w:rsidR="004F58DF" w14:paraId="5FFACAA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C7636A"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03DB8E4"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3AEAE56F" w14:textId="77777777" w:rsidR="004F58DF" w:rsidRDefault="004F58DF" w:rsidP="004F58DF">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70AEA9" w14:textId="77777777" w:rsidR="004F58DF" w:rsidRDefault="004F58DF" w:rsidP="004F58DF">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5DE97357" w14:textId="77777777" w:rsidR="004F58DF" w:rsidRDefault="004F58DF" w:rsidP="004F58DF">
            <w:pPr>
              <w:pStyle w:val="TAC"/>
            </w:pPr>
          </w:p>
        </w:tc>
      </w:tr>
      <w:tr w:rsidR="004F58DF" w14:paraId="57DF0FC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33DB17A"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CE675D"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69605704" w14:textId="77777777" w:rsidR="004F58DF" w:rsidRDefault="004F58DF" w:rsidP="004F58DF">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F71470" w14:textId="77777777" w:rsidR="004F58DF" w:rsidRDefault="004F58DF" w:rsidP="004F58DF">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4D7DA50" w14:textId="77777777" w:rsidR="004F58DF" w:rsidRDefault="004F58DF" w:rsidP="004F58DF">
            <w:pPr>
              <w:pStyle w:val="TAC"/>
            </w:pPr>
          </w:p>
        </w:tc>
      </w:tr>
      <w:tr w:rsidR="004F58DF" w14:paraId="1D2D332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36DCBB2" w14:textId="77777777" w:rsidR="004F58DF" w:rsidRDefault="004F58DF" w:rsidP="004F58DF">
            <w:pPr>
              <w:pStyle w:val="TAC"/>
              <w:rPr>
                <w:szCs w:val="21"/>
              </w:rPr>
            </w:pPr>
            <w:r>
              <w:t>CA_n28A-n77(2A)-n257G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2C2330" w14:textId="77777777" w:rsidR="004F58DF" w:rsidRDefault="004F58DF" w:rsidP="004F58DF">
            <w:pPr>
              <w:pStyle w:val="TAC"/>
              <w:rPr>
                <w:rFonts w:cs="Arial"/>
                <w:szCs w:val="22"/>
                <w:lang w:eastAsia="zh-CN"/>
              </w:rPr>
            </w:pPr>
            <w:r>
              <w:rPr>
                <w:rFonts w:cs="Arial"/>
                <w:szCs w:val="22"/>
                <w:lang w:eastAsia="zh-CN"/>
              </w:rPr>
              <w:t>CA_n28A-n77A</w:t>
            </w:r>
          </w:p>
          <w:p w14:paraId="264EB2C5" w14:textId="77777777" w:rsidR="004F58DF" w:rsidRDefault="004F58DF" w:rsidP="004F58DF">
            <w:pPr>
              <w:pStyle w:val="TAC"/>
              <w:rPr>
                <w:rFonts w:cs="Arial"/>
                <w:szCs w:val="22"/>
                <w:lang w:eastAsia="zh-CN"/>
              </w:rPr>
            </w:pPr>
            <w:r>
              <w:rPr>
                <w:rFonts w:cs="Arial"/>
                <w:szCs w:val="22"/>
                <w:lang w:eastAsia="zh-CN"/>
              </w:rPr>
              <w:t>CA_n28A-n257A</w:t>
            </w:r>
          </w:p>
          <w:p w14:paraId="342CEA3C" w14:textId="77777777" w:rsidR="004F58DF" w:rsidRDefault="004F58DF" w:rsidP="004F58DF">
            <w:pPr>
              <w:pStyle w:val="TAC"/>
              <w:rPr>
                <w:rFonts w:cs="Arial"/>
                <w:szCs w:val="22"/>
                <w:lang w:eastAsia="zh-CN"/>
              </w:rPr>
            </w:pPr>
            <w:r>
              <w:rPr>
                <w:rFonts w:cs="Arial"/>
                <w:szCs w:val="22"/>
                <w:lang w:eastAsia="zh-CN"/>
              </w:rPr>
              <w:t>CA_n28A-n257G</w:t>
            </w:r>
          </w:p>
          <w:p w14:paraId="3A22E241" w14:textId="77777777" w:rsidR="004F58DF" w:rsidRDefault="004F58DF" w:rsidP="004F58DF">
            <w:pPr>
              <w:pStyle w:val="TAC"/>
              <w:rPr>
                <w:rFonts w:cs="Arial"/>
                <w:szCs w:val="22"/>
                <w:lang w:eastAsia="zh-CN"/>
              </w:rPr>
            </w:pPr>
            <w:r>
              <w:rPr>
                <w:rFonts w:cs="Arial"/>
                <w:szCs w:val="22"/>
                <w:lang w:eastAsia="zh-CN"/>
              </w:rPr>
              <w:t>CA_n77A-n257A</w:t>
            </w:r>
          </w:p>
          <w:p w14:paraId="674EA503" w14:textId="77777777" w:rsidR="004F58DF" w:rsidRDefault="004F58DF" w:rsidP="004F58DF">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4F1D5648" w14:textId="77777777" w:rsidR="004F58DF" w:rsidRDefault="004F58DF" w:rsidP="004F58DF">
            <w:pPr>
              <w:pStyle w:val="TAC"/>
              <w:rPr>
                <w:szCs w:val="21"/>
              </w:rPr>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83DB1A" w14:textId="77777777" w:rsidR="004F58DF" w:rsidRDefault="004F58DF" w:rsidP="004F58DF">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4795134" w14:textId="77777777" w:rsidR="004F58DF" w:rsidRDefault="004F58DF" w:rsidP="004F58DF">
            <w:pPr>
              <w:pStyle w:val="TAC"/>
              <w:rPr>
                <w:lang w:eastAsia="zh-CN"/>
              </w:rPr>
            </w:pPr>
            <w:r>
              <w:rPr>
                <w:lang w:eastAsia="zh-CN"/>
              </w:rPr>
              <w:t>0</w:t>
            </w:r>
          </w:p>
        </w:tc>
      </w:tr>
      <w:tr w:rsidR="004F58DF" w14:paraId="4BEF786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A100AED" w14:textId="77777777" w:rsidR="004F58DF" w:rsidRDefault="004F58DF" w:rsidP="004F58DF">
            <w:pPr>
              <w:pStyle w:val="TAC"/>
              <w:rPr>
                <w:szCs w:val="21"/>
              </w:rPr>
            </w:pPr>
          </w:p>
        </w:tc>
        <w:tc>
          <w:tcPr>
            <w:tcW w:w="2397" w:type="dxa"/>
            <w:tcBorders>
              <w:top w:val="nil"/>
              <w:left w:val="single" w:sz="4" w:space="0" w:color="auto"/>
              <w:bottom w:val="nil"/>
              <w:right w:val="single" w:sz="4" w:space="0" w:color="auto"/>
            </w:tcBorders>
            <w:shd w:val="clear" w:color="auto" w:fill="auto"/>
            <w:vAlign w:val="center"/>
          </w:tcPr>
          <w:p w14:paraId="048002F0"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3DFD66B0" w14:textId="77777777" w:rsidR="004F58DF" w:rsidRDefault="004F58DF" w:rsidP="004F58DF">
            <w:pPr>
              <w:pStyle w:val="TAC"/>
              <w:rPr>
                <w:szCs w:val="21"/>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593BF0" w14:textId="77777777" w:rsidR="004F58DF" w:rsidRDefault="004F58DF" w:rsidP="004F58DF">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235D4366" w14:textId="77777777" w:rsidR="004F58DF" w:rsidRDefault="004F58DF" w:rsidP="004F58DF">
            <w:pPr>
              <w:pStyle w:val="TAC"/>
            </w:pPr>
          </w:p>
        </w:tc>
      </w:tr>
      <w:tr w:rsidR="004F58DF" w14:paraId="5B99FC8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CEA9A73" w14:textId="77777777" w:rsidR="004F58DF" w:rsidRDefault="004F58DF" w:rsidP="004F58DF">
            <w:pPr>
              <w:pStyle w:val="TAC"/>
              <w:rPr>
                <w:szCs w:val="21"/>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340CDD"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5ADE4104" w14:textId="77777777" w:rsidR="004F58DF" w:rsidRDefault="004F58DF" w:rsidP="004F58DF">
            <w:pPr>
              <w:pStyle w:val="TAC"/>
              <w:rPr>
                <w:szCs w:val="21"/>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712247" w14:textId="77777777" w:rsidR="004F58DF" w:rsidRDefault="004F58DF" w:rsidP="004F58DF">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E3CBFE1" w14:textId="77777777" w:rsidR="004F58DF" w:rsidRDefault="004F58DF" w:rsidP="004F58DF">
            <w:pPr>
              <w:pStyle w:val="TAC"/>
            </w:pPr>
          </w:p>
        </w:tc>
      </w:tr>
      <w:tr w:rsidR="004F58DF" w14:paraId="14037C9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D7955BB" w14:textId="77777777" w:rsidR="004F58DF" w:rsidRDefault="004F58DF" w:rsidP="004F58DF">
            <w:pPr>
              <w:pStyle w:val="TAC"/>
              <w:rPr>
                <w:szCs w:val="21"/>
              </w:rPr>
            </w:pPr>
            <w:r>
              <w:rPr>
                <w:szCs w:val="21"/>
              </w:rPr>
              <w:t>CA_n28A-n77(2A)-n257H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DAB17C" w14:textId="77777777" w:rsidR="004F58DF" w:rsidRDefault="004F58DF" w:rsidP="004F58DF">
            <w:pPr>
              <w:pStyle w:val="TAC"/>
              <w:rPr>
                <w:rFonts w:cs="Arial"/>
                <w:szCs w:val="22"/>
                <w:lang w:eastAsia="zh-CN"/>
              </w:rPr>
            </w:pPr>
            <w:r>
              <w:rPr>
                <w:rFonts w:cs="Arial"/>
                <w:szCs w:val="22"/>
                <w:lang w:eastAsia="zh-CN"/>
              </w:rPr>
              <w:t>CA_n28A-n77A</w:t>
            </w:r>
          </w:p>
          <w:p w14:paraId="4AD7D7FC" w14:textId="77777777" w:rsidR="004F58DF" w:rsidRDefault="004F58DF" w:rsidP="004F58DF">
            <w:pPr>
              <w:pStyle w:val="TAC"/>
              <w:rPr>
                <w:rFonts w:cs="Arial"/>
                <w:szCs w:val="22"/>
                <w:lang w:eastAsia="zh-CN"/>
              </w:rPr>
            </w:pPr>
            <w:r>
              <w:rPr>
                <w:rFonts w:cs="Arial"/>
                <w:szCs w:val="22"/>
                <w:lang w:eastAsia="zh-CN"/>
              </w:rPr>
              <w:t>CA_n28A-n257A</w:t>
            </w:r>
          </w:p>
          <w:p w14:paraId="5585B4CA" w14:textId="77777777" w:rsidR="004F58DF" w:rsidRDefault="004F58DF" w:rsidP="004F58DF">
            <w:pPr>
              <w:pStyle w:val="TAC"/>
              <w:rPr>
                <w:rFonts w:cs="Arial"/>
                <w:szCs w:val="22"/>
                <w:lang w:eastAsia="zh-CN"/>
              </w:rPr>
            </w:pPr>
            <w:r>
              <w:rPr>
                <w:rFonts w:cs="Arial"/>
                <w:szCs w:val="22"/>
                <w:lang w:eastAsia="zh-CN"/>
              </w:rPr>
              <w:t>CA_n28A-n257G</w:t>
            </w:r>
          </w:p>
          <w:p w14:paraId="057585D9" w14:textId="77777777" w:rsidR="004F58DF" w:rsidRDefault="004F58DF" w:rsidP="004F58DF">
            <w:pPr>
              <w:pStyle w:val="TAC"/>
              <w:rPr>
                <w:rFonts w:cs="Arial"/>
                <w:szCs w:val="22"/>
                <w:lang w:eastAsia="zh-CN"/>
              </w:rPr>
            </w:pPr>
            <w:r>
              <w:rPr>
                <w:rFonts w:cs="Arial"/>
                <w:szCs w:val="22"/>
                <w:lang w:eastAsia="zh-CN"/>
              </w:rPr>
              <w:t>CA_n28A-n257H</w:t>
            </w:r>
          </w:p>
          <w:p w14:paraId="089C8EDB" w14:textId="77777777" w:rsidR="004F58DF" w:rsidRDefault="004F58DF" w:rsidP="004F58DF">
            <w:pPr>
              <w:pStyle w:val="TAC"/>
              <w:rPr>
                <w:rFonts w:cs="Arial"/>
                <w:szCs w:val="22"/>
                <w:lang w:eastAsia="zh-CN"/>
              </w:rPr>
            </w:pPr>
            <w:r>
              <w:rPr>
                <w:rFonts w:cs="Arial"/>
                <w:szCs w:val="22"/>
                <w:lang w:eastAsia="zh-CN"/>
              </w:rPr>
              <w:t>CA_n77A-n257A</w:t>
            </w:r>
          </w:p>
          <w:p w14:paraId="792123CC" w14:textId="77777777" w:rsidR="004F58DF" w:rsidRDefault="004F58DF" w:rsidP="004F58DF">
            <w:pPr>
              <w:pStyle w:val="TAC"/>
              <w:rPr>
                <w:rFonts w:cs="Arial"/>
                <w:szCs w:val="22"/>
                <w:lang w:eastAsia="zh-CN"/>
              </w:rPr>
            </w:pPr>
            <w:r>
              <w:rPr>
                <w:rFonts w:cs="Arial"/>
                <w:szCs w:val="22"/>
                <w:lang w:eastAsia="zh-CN"/>
              </w:rPr>
              <w:t>CA_n77A-n257G</w:t>
            </w:r>
          </w:p>
          <w:p w14:paraId="07674AD0" w14:textId="77777777" w:rsidR="004F58DF" w:rsidRDefault="004F58DF" w:rsidP="004F58DF">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20ADD13A" w14:textId="77777777" w:rsidR="004F58DF" w:rsidRDefault="004F58DF" w:rsidP="004F58DF">
            <w:pPr>
              <w:pStyle w:val="TAC"/>
              <w:rPr>
                <w:szCs w:val="21"/>
              </w:rPr>
            </w:pPr>
            <w:r>
              <w:rPr>
                <w:szCs w:val="21"/>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40525F" w14:textId="77777777" w:rsidR="004F58DF" w:rsidRDefault="004F58DF" w:rsidP="004F58DF">
            <w:pPr>
              <w:pStyle w:val="TAC"/>
              <w:rPr>
                <w:szCs w:val="21"/>
              </w:rPr>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9A4D81D" w14:textId="77777777" w:rsidR="004F58DF" w:rsidRDefault="004F58DF" w:rsidP="004F58DF">
            <w:pPr>
              <w:pStyle w:val="TAC"/>
              <w:rPr>
                <w:lang w:eastAsia="zh-CN"/>
              </w:rPr>
            </w:pPr>
            <w:r>
              <w:rPr>
                <w:lang w:eastAsia="zh-CN"/>
              </w:rPr>
              <w:t>0</w:t>
            </w:r>
          </w:p>
        </w:tc>
      </w:tr>
      <w:tr w:rsidR="004F58DF" w14:paraId="5BF60D3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CFA590" w14:textId="77777777" w:rsidR="004F58DF" w:rsidRDefault="004F58DF" w:rsidP="004F58DF">
            <w:pPr>
              <w:pStyle w:val="TAC"/>
              <w:rPr>
                <w:szCs w:val="21"/>
              </w:rPr>
            </w:pPr>
          </w:p>
        </w:tc>
        <w:tc>
          <w:tcPr>
            <w:tcW w:w="2397" w:type="dxa"/>
            <w:tcBorders>
              <w:top w:val="nil"/>
              <w:left w:val="single" w:sz="4" w:space="0" w:color="auto"/>
              <w:bottom w:val="nil"/>
              <w:right w:val="single" w:sz="4" w:space="0" w:color="auto"/>
            </w:tcBorders>
            <w:shd w:val="clear" w:color="auto" w:fill="auto"/>
            <w:vAlign w:val="center"/>
          </w:tcPr>
          <w:p w14:paraId="0D0F770F" w14:textId="77777777" w:rsidR="004F58DF" w:rsidRDefault="004F58DF" w:rsidP="004F58DF">
            <w:pPr>
              <w:pStyle w:val="TAC"/>
              <w:rPr>
                <w:szCs w:val="21"/>
              </w:rPr>
            </w:pPr>
          </w:p>
        </w:tc>
        <w:tc>
          <w:tcPr>
            <w:tcW w:w="1052" w:type="dxa"/>
            <w:tcBorders>
              <w:top w:val="single" w:sz="4" w:space="0" w:color="auto"/>
              <w:left w:val="single" w:sz="4" w:space="0" w:color="auto"/>
              <w:right w:val="single" w:sz="4" w:space="0" w:color="auto"/>
            </w:tcBorders>
            <w:vAlign w:val="center"/>
          </w:tcPr>
          <w:p w14:paraId="25572396" w14:textId="77777777" w:rsidR="004F58DF" w:rsidRDefault="004F58DF" w:rsidP="004F58DF">
            <w:pPr>
              <w:pStyle w:val="TAC"/>
              <w:rPr>
                <w:szCs w:val="21"/>
              </w:rPr>
            </w:pPr>
            <w:r>
              <w:rPr>
                <w:szCs w:val="21"/>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FD009E" w14:textId="77777777" w:rsidR="004F58DF" w:rsidRDefault="004F58DF" w:rsidP="004F58DF">
            <w:pPr>
              <w:pStyle w:val="TAC"/>
              <w:rPr>
                <w:szCs w:val="21"/>
              </w:rPr>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770D800B" w14:textId="77777777" w:rsidR="004F58DF" w:rsidRDefault="004F58DF" w:rsidP="004F58DF">
            <w:pPr>
              <w:pStyle w:val="TAC"/>
            </w:pPr>
          </w:p>
        </w:tc>
      </w:tr>
      <w:tr w:rsidR="004F58DF" w14:paraId="1933C59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9670F6B" w14:textId="77777777" w:rsidR="004F58DF" w:rsidRDefault="004F58DF" w:rsidP="004F58DF">
            <w:pPr>
              <w:pStyle w:val="TAC"/>
              <w:rPr>
                <w:szCs w:val="21"/>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C73411" w14:textId="77777777" w:rsidR="004F58DF" w:rsidRDefault="004F58DF" w:rsidP="004F58DF">
            <w:pPr>
              <w:pStyle w:val="TAC"/>
              <w:rPr>
                <w:szCs w:val="21"/>
              </w:rPr>
            </w:pPr>
          </w:p>
        </w:tc>
        <w:tc>
          <w:tcPr>
            <w:tcW w:w="1052" w:type="dxa"/>
            <w:tcBorders>
              <w:top w:val="single" w:sz="4" w:space="0" w:color="auto"/>
              <w:left w:val="single" w:sz="4" w:space="0" w:color="auto"/>
              <w:right w:val="single" w:sz="4" w:space="0" w:color="auto"/>
            </w:tcBorders>
            <w:vAlign w:val="center"/>
          </w:tcPr>
          <w:p w14:paraId="622552DB" w14:textId="77777777" w:rsidR="004F58DF" w:rsidRDefault="004F58DF" w:rsidP="004F58DF">
            <w:pPr>
              <w:pStyle w:val="TAC"/>
              <w:rPr>
                <w:szCs w:val="21"/>
              </w:rPr>
            </w:pPr>
            <w:r>
              <w:rPr>
                <w:szCs w:val="21"/>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E87DDD" w14:textId="77777777" w:rsidR="004F58DF" w:rsidRDefault="004F58DF" w:rsidP="004F58DF">
            <w:pPr>
              <w:pStyle w:val="TAC"/>
              <w:rPr>
                <w:szCs w:val="21"/>
              </w:rPr>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E316D1E" w14:textId="77777777" w:rsidR="004F58DF" w:rsidRDefault="004F58DF" w:rsidP="004F58DF">
            <w:pPr>
              <w:pStyle w:val="TAC"/>
            </w:pPr>
          </w:p>
        </w:tc>
      </w:tr>
      <w:tr w:rsidR="004F58DF" w:rsidRPr="00032D3A" w14:paraId="15ECC91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2309D81" w14:textId="77777777" w:rsidR="004F58DF" w:rsidRPr="00032D3A" w:rsidRDefault="004F58DF" w:rsidP="004F58DF">
            <w:pPr>
              <w:pStyle w:val="TAC"/>
            </w:pPr>
            <w:r w:rsidRPr="00032D3A">
              <w:rPr>
                <w:szCs w:val="21"/>
              </w:rPr>
              <w:t>CA_n28A-n77(2A)-n257I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1741AB" w14:textId="77777777" w:rsidR="004F58DF" w:rsidRPr="00032D3A" w:rsidRDefault="004F58DF" w:rsidP="004F58DF">
            <w:pPr>
              <w:pStyle w:val="TAC"/>
              <w:rPr>
                <w:rFonts w:cs="Arial"/>
                <w:szCs w:val="22"/>
                <w:lang w:eastAsia="zh-CN"/>
              </w:rPr>
            </w:pPr>
            <w:r w:rsidRPr="00032D3A">
              <w:rPr>
                <w:rFonts w:cs="Arial"/>
                <w:szCs w:val="22"/>
                <w:lang w:eastAsia="zh-CN"/>
              </w:rPr>
              <w:t>CA_n28A-n77A</w:t>
            </w:r>
          </w:p>
          <w:p w14:paraId="6D3F14DC" w14:textId="77777777" w:rsidR="004F58DF" w:rsidRPr="00032D3A" w:rsidRDefault="004F58DF" w:rsidP="004F58DF">
            <w:pPr>
              <w:pStyle w:val="TAC"/>
              <w:rPr>
                <w:rFonts w:cs="Arial"/>
                <w:szCs w:val="22"/>
                <w:lang w:eastAsia="zh-CN"/>
              </w:rPr>
            </w:pPr>
            <w:r w:rsidRPr="00032D3A">
              <w:rPr>
                <w:rFonts w:cs="Arial"/>
                <w:szCs w:val="22"/>
                <w:lang w:eastAsia="zh-CN"/>
              </w:rPr>
              <w:t>CA_n28A-n257A</w:t>
            </w:r>
          </w:p>
          <w:p w14:paraId="281030A9" w14:textId="77777777" w:rsidR="004F58DF" w:rsidRPr="00032D3A" w:rsidRDefault="004F58DF" w:rsidP="004F58DF">
            <w:pPr>
              <w:pStyle w:val="TAC"/>
              <w:rPr>
                <w:rFonts w:cs="Arial"/>
                <w:szCs w:val="22"/>
                <w:lang w:eastAsia="zh-CN"/>
              </w:rPr>
            </w:pPr>
            <w:r w:rsidRPr="00032D3A">
              <w:rPr>
                <w:rFonts w:cs="Arial"/>
                <w:szCs w:val="22"/>
                <w:lang w:eastAsia="zh-CN"/>
              </w:rPr>
              <w:t>CA_n28A-n257G</w:t>
            </w:r>
          </w:p>
          <w:p w14:paraId="10279D3D" w14:textId="77777777" w:rsidR="004F58DF" w:rsidRPr="00032D3A" w:rsidRDefault="004F58DF" w:rsidP="004F58DF">
            <w:pPr>
              <w:pStyle w:val="TAC"/>
              <w:rPr>
                <w:rFonts w:cs="Arial"/>
                <w:szCs w:val="22"/>
                <w:lang w:eastAsia="zh-CN"/>
              </w:rPr>
            </w:pPr>
            <w:r w:rsidRPr="00032D3A">
              <w:rPr>
                <w:rFonts w:cs="Arial"/>
                <w:szCs w:val="22"/>
                <w:lang w:eastAsia="zh-CN"/>
              </w:rPr>
              <w:t>CA_n28A-n257H</w:t>
            </w:r>
          </w:p>
          <w:p w14:paraId="5AC7D878" w14:textId="77777777" w:rsidR="004F58DF" w:rsidRPr="00032D3A" w:rsidRDefault="004F58DF" w:rsidP="004F58DF">
            <w:pPr>
              <w:pStyle w:val="TAC"/>
              <w:rPr>
                <w:rFonts w:cs="Arial"/>
                <w:szCs w:val="22"/>
                <w:lang w:eastAsia="zh-CN"/>
              </w:rPr>
            </w:pPr>
            <w:r w:rsidRPr="00032D3A">
              <w:rPr>
                <w:rFonts w:cs="Arial"/>
                <w:szCs w:val="22"/>
                <w:lang w:eastAsia="zh-CN"/>
              </w:rPr>
              <w:t>CA_n28A-n257I</w:t>
            </w:r>
          </w:p>
          <w:p w14:paraId="3FC84CFC" w14:textId="77777777" w:rsidR="004F58DF" w:rsidRPr="00032D3A" w:rsidRDefault="004F58DF" w:rsidP="004F58DF">
            <w:pPr>
              <w:pStyle w:val="TAC"/>
              <w:rPr>
                <w:rFonts w:cs="Arial"/>
                <w:szCs w:val="22"/>
                <w:lang w:eastAsia="zh-CN"/>
              </w:rPr>
            </w:pPr>
            <w:r w:rsidRPr="00032D3A">
              <w:rPr>
                <w:rFonts w:cs="Arial"/>
                <w:szCs w:val="22"/>
                <w:lang w:eastAsia="zh-CN"/>
              </w:rPr>
              <w:t>CA_n77A-n257A</w:t>
            </w:r>
          </w:p>
          <w:p w14:paraId="023E2DC7" w14:textId="77777777" w:rsidR="004F58DF" w:rsidRPr="00032D3A" w:rsidRDefault="004F58DF" w:rsidP="004F58DF">
            <w:pPr>
              <w:pStyle w:val="TAC"/>
              <w:rPr>
                <w:rFonts w:cs="Arial"/>
                <w:szCs w:val="22"/>
                <w:lang w:eastAsia="zh-CN"/>
              </w:rPr>
            </w:pPr>
            <w:r w:rsidRPr="00032D3A">
              <w:rPr>
                <w:rFonts w:cs="Arial"/>
                <w:szCs w:val="22"/>
                <w:lang w:eastAsia="zh-CN"/>
              </w:rPr>
              <w:t>CA_n77A-n257G</w:t>
            </w:r>
          </w:p>
          <w:p w14:paraId="266ED0AF" w14:textId="77777777" w:rsidR="004F58DF" w:rsidRPr="00032D3A" w:rsidRDefault="004F58DF" w:rsidP="004F58DF">
            <w:pPr>
              <w:pStyle w:val="TAC"/>
              <w:rPr>
                <w:rFonts w:cs="Arial"/>
                <w:szCs w:val="22"/>
                <w:lang w:eastAsia="zh-CN"/>
              </w:rPr>
            </w:pPr>
            <w:r w:rsidRPr="00032D3A">
              <w:rPr>
                <w:rFonts w:cs="Arial"/>
                <w:szCs w:val="22"/>
                <w:lang w:eastAsia="zh-CN"/>
              </w:rPr>
              <w:t>CA_n77A-n257H</w:t>
            </w:r>
          </w:p>
          <w:p w14:paraId="0448958F" w14:textId="77777777" w:rsidR="004F58DF" w:rsidRPr="00032D3A" w:rsidRDefault="004F58DF" w:rsidP="004F58DF">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6F9E3A1B" w14:textId="77777777" w:rsidR="004F58DF" w:rsidRPr="00032D3A" w:rsidRDefault="004F58DF" w:rsidP="004F58DF">
            <w:pPr>
              <w:pStyle w:val="TAC"/>
            </w:pPr>
            <w:r w:rsidRPr="00032D3A">
              <w:rPr>
                <w:szCs w:val="21"/>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280FA0" w14:textId="77777777" w:rsidR="004F58DF" w:rsidRPr="00032D3A" w:rsidRDefault="004F58DF" w:rsidP="004F58DF">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FEC43AB" w14:textId="77777777" w:rsidR="004F58DF" w:rsidRPr="00032D3A" w:rsidRDefault="004F58DF" w:rsidP="004F58DF">
            <w:pPr>
              <w:pStyle w:val="TAC"/>
              <w:rPr>
                <w:lang w:eastAsia="zh-CN"/>
              </w:rPr>
            </w:pPr>
            <w:r w:rsidRPr="00032D3A">
              <w:rPr>
                <w:lang w:eastAsia="zh-CN"/>
              </w:rPr>
              <w:t>0</w:t>
            </w:r>
          </w:p>
        </w:tc>
      </w:tr>
      <w:tr w:rsidR="004F58DF" w:rsidRPr="00032D3A" w14:paraId="5606800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7EB6C9E"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DB2CD80"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2F829B1E" w14:textId="77777777" w:rsidR="004F58DF" w:rsidRPr="00032D3A" w:rsidRDefault="004F58DF" w:rsidP="004F58DF">
            <w:pPr>
              <w:pStyle w:val="TAC"/>
            </w:pPr>
            <w:r w:rsidRPr="00032D3A">
              <w:rPr>
                <w:szCs w:val="21"/>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858BCA" w14:textId="77777777" w:rsidR="004F58DF" w:rsidRPr="00032D3A" w:rsidRDefault="004F58DF" w:rsidP="004F58DF">
            <w:pPr>
              <w:pStyle w:val="TAC"/>
              <w:rPr>
                <w:szCs w:val="21"/>
              </w:rPr>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5E509F92" w14:textId="77777777" w:rsidR="004F58DF" w:rsidRPr="00032D3A" w:rsidRDefault="004F58DF" w:rsidP="004F58DF">
            <w:pPr>
              <w:pStyle w:val="TAC"/>
            </w:pPr>
          </w:p>
        </w:tc>
      </w:tr>
      <w:tr w:rsidR="004F58DF" w:rsidRPr="00032D3A" w14:paraId="6A41519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26B4EA9"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B57E5C"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42BD8EE0" w14:textId="77777777" w:rsidR="004F58DF" w:rsidRPr="00032D3A" w:rsidRDefault="004F58DF" w:rsidP="004F58DF">
            <w:pPr>
              <w:pStyle w:val="TAC"/>
            </w:pPr>
            <w:r w:rsidRPr="00032D3A">
              <w:rPr>
                <w:szCs w:val="21"/>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1F0029" w14:textId="77777777" w:rsidR="004F58DF" w:rsidRPr="00032D3A" w:rsidRDefault="004F58DF" w:rsidP="004F58DF">
            <w:pPr>
              <w:pStyle w:val="TAC"/>
              <w:rPr>
                <w:szCs w:val="21"/>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562E77" w14:textId="77777777" w:rsidR="004F58DF" w:rsidRPr="00032D3A" w:rsidRDefault="004F58DF" w:rsidP="004F58DF">
            <w:pPr>
              <w:pStyle w:val="TAC"/>
            </w:pPr>
          </w:p>
        </w:tc>
      </w:tr>
      <w:tr w:rsidR="004F58DF" w:rsidRPr="00032D3A" w14:paraId="079B5ED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tcPr>
          <w:p w14:paraId="66E3D6D5" w14:textId="77777777" w:rsidR="004F58DF" w:rsidRPr="00032D3A" w:rsidRDefault="004F58DF" w:rsidP="004F58DF">
            <w:pPr>
              <w:pStyle w:val="TAC"/>
            </w:pPr>
            <w:r w:rsidRPr="005B2A6A">
              <w:rPr>
                <w:lang w:eastAsia="en-GB"/>
              </w:rPr>
              <w:t>CA_n28A-n77(3A)-n257A</w:t>
            </w:r>
          </w:p>
        </w:tc>
        <w:tc>
          <w:tcPr>
            <w:tcW w:w="2397" w:type="dxa"/>
            <w:tcBorders>
              <w:top w:val="single" w:sz="4" w:space="0" w:color="auto"/>
              <w:left w:val="single" w:sz="4" w:space="0" w:color="auto"/>
              <w:bottom w:val="nil"/>
              <w:right w:val="single" w:sz="4" w:space="0" w:color="auto"/>
            </w:tcBorders>
            <w:shd w:val="clear" w:color="auto" w:fill="auto"/>
          </w:tcPr>
          <w:p w14:paraId="4DB5A66F" w14:textId="77777777" w:rsidR="004F58DF" w:rsidRPr="00032D3A" w:rsidRDefault="004F58DF" w:rsidP="004F58DF">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4CBED03B" w14:textId="77777777" w:rsidR="004F58DF" w:rsidRPr="00032D3A" w:rsidRDefault="004F58DF" w:rsidP="004F58DF">
            <w:pPr>
              <w:pStyle w:val="TAC"/>
            </w:pPr>
            <w:r w:rsidRPr="005B2A6A">
              <w:rPr>
                <w:lang w:eastAsia="ja-JP"/>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475474" w14:textId="77777777" w:rsidR="004F58DF" w:rsidRPr="00032D3A" w:rsidRDefault="004F58DF" w:rsidP="004F58DF">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7FCAFE" w14:textId="77777777" w:rsidR="004F58DF" w:rsidRPr="00032D3A" w:rsidRDefault="004F58DF" w:rsidP="004F58DF">
            <w:pPr>
              <w:pStyle w:val="TAC"/>
              <w:rPr>
                <w:lang w:eastAsia="zh-CN"/>
              </w:rPr>
            </w:pPr>
            <w:r w:rsidRPr="005B2A6A">
              <w:rPr>
                <w:lang w:eastAsia="zh-CN"/>
              </w:rPr>
              <w:t>0</w:t>
            </w:r>
          </w:p>
        </w:tc>
      </w:tr>
      <w:tr w:rsidR="004F58DF" w:rsidRPr="00032D3A" w14:paraId="3B492CB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6E9265F3"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tcPr>
          <w:p w14:paraId="015E012F"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tcPr>
          <w:p w14:paraId="0E601CC1" w14:textId="77777777" w:rsidR="004F58DF" w:rsidRPr="00032D3A" w:rsidRDefault="004F58DF" w:rsidP="004F58DF">
            <w:pPr>
              <w:pStyle w:val="TAC"/>
            </w:pPr>
            <w:r w:rsidRPr="005B2A6A">
              <w:rPr>
                <w:lang w:eastAsia="ja-JP"/>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3BBFD4" w14:textId="77777777" w:rsidR="004F58DF" w:rsidRPr="00032D3A" w:rsidRDefault="004F58DF" w:rsidP="004F58D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473AF155" w14:textId="77777777" w:rsidR="004F58DF" w:rsidRPr="00032D3A" w:rsidRDefault="004F58DF" w:rsidP="004F58DF">
            <w:pPr>
              <w:pStyle w:val="TAC"/>
            </w:pPr>
          </w:p>
        </w:tc>
      </w:tr>
      <w:tr w:rsidR="004F58DF" w:rsidRPr="00032D3A" w14:paraId="7BE0448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01467BE6"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080BD83C"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tcPr>
          <w:p w14:paraId="497339AF" w14:textId="77777777" w:rsidR="004F58DF" w:rsidRPr="00032D3A" w:rsidRDefault="004F58DF" w:rsidP="004F58DF">
            <w:pPr>
              <w:pStyle w:val="TAC"/>
            </w:pPr>
            <w:r w:rsidRPr="005B2A6A">
              <w:rPr>
                <w:lang w:eastAsia="ja-JP"/>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78C347" w14:textId="77777777" w:rsidR="004F58DF" w:rsidRPr="00032D3A" w:rsidRDefault="004F58DF" w:rsidP="004F58DF">
            <w:pPr>
              <w:pStyle w:val="TAC"/>
              <w:rPr>
                <w:szCs w:val="21"/>
              </w:rPr>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E87514" w14:textId="77777777" w:rsidR="004F58DF" w:rsidRPr="00032D3A" w:rsidRDefault="004F58DF" w:rsidP="004F58DF">
            <w:pPr>
              <w:pStyle w:val="TAC"/>
            </w:pPr>
          </w:p>
        </w:tc>
      </w:tr>
      <w:tr w:rsidR="004F58DF" w:rsidRPr="00032D3A" w14:paraId="546F1AE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tcPr>
          <w:p w14:paraId="65B1B4B9" w14:textId="77777777" w:rsidR="004F58DF" w:rsidRPr="00032D3A" w:rsidRDefault="004F58DF" w:rsidP="004F58DF">
            <w:pPr>
              <w:pStyle w:val="TAC"/>
            </w:pPr>
            <w:r w:rsidRPr="005B2A6A">
              <w:rPr>
                <w:lang w:eastAsia="en-GB"/>
              </w:rPr>
              <w:t>CA_n28A-n77(3A)-n257G</w:t>
            </w:r>
          </w:p>
        </w:tc>
        <w:tc>
          <w:tcPr>
            <w:tcW w:w="2397" w:type="dxa"/>
            <w:tcBorders>
              <w:top w:val="single" w:sz="4" w:space="0" w:color="auto"/>
              <w:left w:val="single" w:sz="4" w:space="0" w:color="auto"/>
              <w:bottom w:val="nil"/>
              <w:right w:val="single" w:sz="4" w:space="0" w:color="auto"/>
            </w:tcBorders>
            <w:shd w:val="clear" w:color="auto" w:fill="auto"/>
          </w:tcPr>
          <w:p w14:paraId="6D6F1AB6" w14:textId="77777777" w:rsidR="004F58DF" w:rsidRPr="00032D3A" w:rsidRDefault="004F58DF" w:rsidP="004F58DF">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5A609B79" w14:textId="77777777" w:rsidR="004F58DF" w:rsidRPr="00032D3A" w:rsidRDefault="004F58DF" w:rsidP="004F58DF">
            <w:pPr>
              <w:pStyle w:val="TAC"/>
            </w:pPr>
            <w:r w:rsidRPr="005B2A6A">
              <w:rPr>
                <w:lang w:eastAsia="ja-JP"/>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394567" w14:textId="77777777" w:rsidR="004F58DF" w:rsidRPr="00032D3A" w:rsidRDefault="004F58DF" w:rsidP="004F58DF">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B284F17" w14:textId="77777777" w:rsidR="004F58DF" w:rsidRPr="00032D3A" w:rsidRDefault="004F58DF" w:rsidP="004F58DF">
            <w:pPr>
              <w:pStyle w:val="TAC"/>
              <w:rPr>
                <w:lang w:eastAsia="zh-CN"/>
              </w:rPr>
            </w:pPr>
            <w:r w:rsidRPr="00032D3A">
              <w:rPr>
                <w:lang w:eastAsia="zh-CN"/>
              </w:rPr>
              <w:t>0</w:t>
            </w:r>
          </w:p>
        </w:tc>
      </w:tr>
      <w:tr w:rsidR="004F58DF" w:rsidRPr="00032D3A" w14:paraId="3360904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4568830F"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tcPr>
          <w:p w14:paraId="5578C08C"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tcPr>
          <w:p w14:paraId="147F9C7E" w14:textId="77777777" w:rsidR="004F58DF" w:rsidRPr="00032D3A" w:rsidRDefault="004F58DF" w:rsidP="004F58DF">
            <w:pPr>
              <w:pStyle w:val="TAC"/>
            </w:pPr>
            <w:r w:rsidRPr="005B2A6A">
              <w:rPr>
                <w:lang w:eastAsia="ja-JP"/>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A35B3F" w14:textId="77777777" w:rsidR="004F58DF" w:rsidRPr="00032D3A" w:rsidRDefault="004F58DF" w:rsidP="004F58D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5BF0790B" w14:textId="77777777" w:rsidR="004F58DF" w:rsidRPr="00032D3A" w:rsidRDefault="004F58DF" w:rsidP="004F58DF">
            <w:pPr>
              <w:pStyle w:val="TAC"/>
            </w:pPr>
          </w:p>
        </w:tc>
      </w:tr>
      <w:tr w:rsidR="004F58DF" w:rsidRPr="00032D3A" w14:paraId="420509A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1A8B1815"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6527AAE1"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tcPr>
          <w:p w14:paraId="3DD35DFE" w14:textId="77777777" w:rsidR="004F58DF" w:rsidRPr="00032D3A" w:rsidRDefault="004F58DF" w:rsidP="004F58DF">
            <w:pPr>
              <w:pStyle w:val="TAC"/>
            </w:pPr>
            <w:r w:rsidRPr="005B2A6A">
              <w:rPr>
                <w:lang w:eastAsia="ja-JP"/>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C9B475" w14:textId="77777777" w:rsidR="004F58DF" w:rsidRPr="00032D3A" w:rsidRDefault="004F58DF" w:rsidP="004F58DF">
            <w:pPr>
              <w:pStyle w:val="TAC"/>
              <w:rPr>
                <w:szCs w:val="21"/>
              </w:rPr>
            </w:pPr>
            <w:r w:rsidRPr="00032D3A">
              <w:rPr>
                <w:lang w:val="en-US" w:bidi="ar"/>
              </w:rPr>
              <w:t>CA_n257</w:t>
            </w:r>
            <w:r w:rsidRPr="00032D3A">
              <w:rPr>
                <w:rFonts w:hint="eastAsia"/>
                <w:lang w:val="en-US" w:bidi="ar"/>
              </w:rPr>
              <w:t>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51CEEE2" w14:textId="77777777" w:rsidR="004F58DF" w:rsidRPr="00032D3A" w:rsidRDefault="004F58DF" w:rsidP="004F58DF">
            <w:pPr>
              <w:pStyle w:val="TAC"/>
            </w:pPr>
          </w:p>
        </w:tc>
      </w:tr>
      <w:tr w:rsidR="004F58DF" w:rsidRPr="00032D3A" w14:paraId="0AA20A0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tcPr>
          <w:p w14:paraId="565106D1" w14:textId="77777777" w:rsidR="004F58DF" w:rsidRPr="00032D3A" w:rsidRDefault="004F58DF" w:rsidP="004F58DF">
            <w:pPr>
              <w:pStyle w:val="TAC"/>
            </w:pPr>
            <w:r w:rsidRPr="005B2A6A">
              <w:rPr>
                <w:lang w:eastAsia="en-GB"/>
              </w:rPr>
              <w:lastRenderedPageBreak/>
              <w:t>CA_n28A-n77(3A)-n257H</w:t>
            </w:r>
          </w:p>
        </w:tc>
        <w:tc>
          <w:tcPr>
            <w:tcW w:w="2397" w:type="dxa"/>
            <w:tcBorders>
              <w:top w:val="single" w:sz="4" w:space="0" w:color="auto"/>
              <w:left w:val="single" w:sz="4" w:space="0" w:color="auto"/>
              <w:bottom w:val="nil"/>
              <w:right w:val="single" w:sz="4" w:space="0" w:color="auto"/>
            </w:tcBorders>
            <w:shd w:val="clear" w:color="auto" w:fill="auto"/>
          </w:tcPr>
          <w:p w14:paraId="7D7F5903" w14:textId="77777777" w:rsidR="004F58DF" w:rsidRPr="00032D3A" w:rsidRDefault="004F58DF" w:rsidP="004F58DF">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1986C72C" w14:textId="77777777" w:rsidR="004F58DF" w:rsidRPr="00032D3A" w:rsidRDefault="004F58DF" w:rsidP="004F58DF">
            <w:pPr>
              <w:pStyle w:val="TAC"/>
            </w:pPr>
            <w:r w:rsidRPr="005B2A6A">
              <w:rPr>
                <w:lang w:eastAsia="ja-JP"/>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9398DB" w14:textId="77777777" w:rsidR="004F58DF" w:rsidRPr="00032D3A" w:rsidRDefault="004F58DF" w:rsidP="004F58DF">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35BFA66" w14:textId="77777777" w:rsidR="004F58DF" w:rsidRPr="00032D3A" w:rsidRDefault="004F58DF" w:rsidP="004F58DF">
            <w:pPr>
              <w:pStyle w:val="TAC"/>
              <w:rPr>
                <w:lang w:eastAsia="zh-CN"/>
              </w:rPr>
            </w:pPr>
            <w:r w:rsidRPr="00032D3A">
              <w:rPr>
                <w:lang w:eastAsia="zh-CN"/>
              </w:rPr>
              <w:t>0</w:t>
            </w:r>
          </w:p>
        </w:tc>
      </w:tr>
      <w:tr w:rsidR="004F58DF" w:rsidRPr="00032D3A" w14:paraId="1872AE2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05676266"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tcPr>
          <w:p w14:paraId="6A368AD7"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tcPr>
          <w:p w14:paraId="49794541" w14:textId="77777777" w:rsidR="004F58DF" w:rsidRPr="00032D3A" w:rsidRDefault="004F58DF" w:rsidP="004F58DF">
            <w:pPr>
              <w:pStyle w:val="TAC"/>
            </w:pPr>
            <w:r w:rsidRPr="005B2A6A">
              <w:rPr>
                <w:lang w:eastAsia="ja-JP"/>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629EB6" w14:textId="77777777" w:rsidR="004F58DF" w:rsidRPr="00032D3A" w:rsidRDefault="004F58DF" w:rsidP="004F58D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7E6F8C9F" w14:textId="77777777" w:rsidR="004F58DF" w:rsidRPr="00032D3A" w:rsidRDefault="004F58DF" w:rsidP="004F58DF">
            <w:pPr>
              <w:pStyle w:val="TAC"/>
            </w:pPr>
          </w:p>
        </w:tc>
      </w:tr>
      <w:tr w:rsidR="004F58DF" w:rsidRPr="00032D3A" w14:paraId="7A3722F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02906B96"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797C034D"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tcPr>
          <w:p w14:paraId="25978874" w14:textId="77777777" w:rsidR="004F58DF" w:rsidRPr="00032D3A" w:rsidRDefault="004F58DF" w:rsidP="004F58DF">
            <w:pPr>
              <w:pStyle w:val="TAC"/>
            </w:pPr>
            <w:r w:rsidRPr="005B2A6A">
              <w:rPr>
                <w:lang w:eastAsia="ja-JP"/>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5A8EB3" w14:textId="77777777" w:rsidR="004F58DF" w:rsidRPr="00032D3A" w:rsidRDefault="004F58DF" w:rsidP="004F58DF">
            <w:pPr>
              <w:pStyle w:val="TAC"/>
              <w:rPr>
                <w:szCs w:val="21"/>
              </w:rPr>
            </w:pPr>
            <w:r w:rsidRPr="00032D3A">
              <w:rPr>
                <w:lang w:val="en-US" w:bidi="ar"/>
              </w:rPr>
              <w:t>CA_n257</w:t>
            </w:r>
            <w:r w:rsidRPr="00032D3A">
              <w:rPr>
                <w:rFonts w:hint="eastAsia"/>
                <w:lang w:val="en-US" w:bidi="ar"/>
              </w:rPr>
              <w:t>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A214A95" w14:textId="77777777" w:rsidR="004F58DF" w:rsidRPr="00032D3A" w:rsidRDefault="004F58DF" w:rsidP="004F58DF">
            <w:pPr>
              <w:pStyle w:val="TAC"/>
            </w:pPr>
          </w:p>
        </w:tc>
      </w:tr>
      <w:tr w:rsidR="004F58DF" w:rsidRPr="00032D3A" w14:paraId="629BBEB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tcPr>
          <w:p w14:paraId="30468DEB" w14:textId="77777777" w:rsidR="004F58DF" w:rsidRPr="00032D3A" w:rsidRDefault="004F58DF" w:rsidP="004F58DF">
            <w:pPr>
              <w:pStyle w:val="TAC"/>
            </w:pPr>
            <w:r w:rsidRPr="005B2A6A">
              <w:rPr>
                <w:lang w:eastAsia="en-GB"/>
              </w:rPr>
              <w:t>CA_n28A-n77(3A)-n257I</w:t>
            </w:r>
          </w:p>
        </w:tc>
        <w:tc>
          <w:tcPr>
            <w:tcW w:w="2397" w:type="dxa"/>
            <w:tcBorders>
              <w:top w:val="single" w:sz="4" w:space="0" w:color="auto"/>
              <w:left w:val="single" w:sz="4" w:space="0" w:color="auto"/>
              <w:bottom w:val="nil"/>
              <w:right w:val="single" w:sz="4" w:space="0" w:color="auto"/>
            </w:tcBorders>
            <w:shd w:val="clear" w:color="auto" w:fill="auto"/>
          </w:tcPr>
          <w:p w14:paraId="1DBF3ED3" w14:textId="77777777" w:rsidR="004F58DF" w:rsidRPr="00032D3A" w:rsidRDefault="004F58DF" w:rsidP="004F58DF">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4CD9DEF2" w14:textId="77777777" w:rsidR="004F58DF" w:rsidRPr="00032D3A" w:rsidRDefault="004F58DF" w:rsidP="004F58DF">
            <w:pPr>
              <w:pStyle w:val="TAC"/>
            </w:pPr>
            <w:r w:rsidRPr="005B2A6A">
              <w:rPr>
                <w:lang w:eastAsia="ja-JP"/>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4ACFE4" w14:textId="77777777" w:rsidR="004F58DF" w:rsidRPr="00032D3A" w:rsidRDefault="004F58DF" w:rsidP="004F58DF">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163FD6" w14:textId="77777777" w:rsidR="004F58DF" w:rsidRPr="00032D3A" w:rsidRDefault="004F58DF" w:rsidP="004F58DF">
            <w:pPr>
              <w:pStyle w:val="TAC"/>
              <w:rPr>
                <w:lang w:eastAsia="zh-CN"/>
              </w:rPr>
            </w:pPr>
            <w:r w:rsidRPr="00032D3A">
              <w:rPr>
                <w:lang w:eastAsia="zh-CN"/>
              </w:rPr>
              <w:t>0</w:t>
            </w:r>
          </w:p>
        </w:tc>
      </w:tr>
      <w:tr w:rsidR="004F58DF" w:rsidRPr="00032D3A" w14:paraId="08D6493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0BEF9739"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tcPr>
          <w:p w14:paraId="0189100C"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tcPr>
          <w:p w14:paraId="02394187" w14:textId="77777777" w:rsidR="004F58DF" w:rsidRPr="00032D3A" w:rsidRDefault="004F58DF" w:rsidP="004F58DF">
            <w:pPr>
              <w:pStyle w:val="TAC"/>
            </w:pPr>
            <w:r w:rsidRPr="005B2A6A">
              <w:rPr>
                <w:lang w:eastAsia="ja-JP"/>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938F1D" w14:textId="77777777" w:rsidR="004F58DF" w:rsidRPr="00032D3A" w:rsidRDefault="004F58DF" w:rsidP="004F58D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5CE64447" w14:textId="77777777" w:rsidR="004F58DF" w:rsidRPr="00032D3A" w:rsidRDefault="004F58DF" w:rsidP="004F58DF">
            <w:pPr>
              <w:pStyle w:val="TAC"/>
            </w:pPr>
          </w:p>
        </w:tc>
      </w:tr>
      <w:tr w:rsidR="004F58DF" w:rsidRPr="00032D3A" w14:paraId="64C3F1B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1FC45CCA"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4B286AA1"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tcPr>
          <w:p w14:paraId="688F73A2" w14:textId="77777777" w:rsidR="004F58DF" w:rsidRPr="00032D3A" w:rsidRDefault="004F58DF" w:rsidP="004F58DF">
            <w:pPr>
              <w:pStyle w:val="TAC"/>
            </w:pPr>
            <w:r w:rsidRPr="005B2A6A">
              <w:rPr>
                <w:lang w:eastAsia="ja-JP"/>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540330" w14:textId="77777777" w:rsidR="004F58DF" w:rsidRPr="00032D3A" w:rsidRDefault="004F58DF" w:rsidP="004F58DF">
            <w:pPr>
              <w:pStyle w:val="TAC"/>
              <w:rPr>
                <w:szCs w:val="21"/>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C0B3382" w14:textId="77777777" w:rsidR="004F58DF" w:rsidRPr="00032D3A" w:rsidRDefault="004F58DF" w:rsidP="004F58DF">
            <w:pPr>
              <w:pStyle w:val="TAC"/>
            </w:pPr>
          </w:p>
        </w:tc>
      </w:tr>
      <w:tr w:rsidR="004F58DF" w:rsidRPr="00032D3A" w14:paraId="7903428A"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4C1D0479" w14:textId="77777777" w:rsidR="004F58DF" w:rsidRPr="00032D3A" w:rsidRDefault="004F58DF" w:rsidP="004F58DF">
            <w:pPr>
              <w:pStyle w:val="TAC"/>
            </w:pPr>
            <w:r w:rsidRPr="00032D3A">
              <w:t>CA_n28A-n78A-n257A</w:t>
            </w:r>
          </w:p>
        </w:tc>
        <w:tc>
          <w:tcPr>
            <w:tcW w:w="2397" w:type="dxa"/>
            <w:tcBorders>
              <w:left w:val="single" w:sz="4" w:space="0" w:color="auto"/>
              <w:bottom w:val="nil"/>
              <w:right w:val="single" w:sz="4" w:space="0" w:color="auto"/>
            </w:tcBorders>
            <w:shd w:val="clear" w:color="auto" w:fill="auto"/>
            <w:vAlign w:val="center"/>
          </w:tcPr>
          <w:p w14:paraId="10416DA0" w14:textId="77777777" w:rsidR="004F58DF" w:rsidRPr="00032D3A" w:rsidRDefault="004F58DF" w:rsidP="004F58DF">
            <w:pPr>
              <w:pStyle w:val="TAC"/>
            </w:pPr>
            <w:r w:rsidRPr="00032D3A">
              <w:t>CA_n</w:t>
            </w:r>
            <w:r w:rsidRPr="00032D3A">
              <w:rPr>
                <w:lang w:eastAsia="zh-CN"/>
              </w:rPr>
              <w:t>28</w:t>
            </w:r>
            <w:r w:rsidRPr="00032D3A">
              <w:t>A-</w:t>
            </w:r>
            <w:r w:rsidRPr="00032D3A">
              <w:rPr>
                <w:lang w:eastAsia="zh-CN"/>
              </w:rPr>
              <w:t>n78</w:t>
            </w:r>
            <w:r w:rsidRPr="00032D3A">
              <w:t>A</w:t>
            </w:r>
            <w:r w:rsidRPr="00032D3A">
              <w:rPr>
                <w:lang w:eastAsia="zh-CN"/>
              </w:rPr>
              <w:t xml:space="preserve">, </w:t>
            </w:r>
            <w:r w:rsidRPr="00032D3A">
              <w:t>CA_n</w:t>
            </w:r>
            <w:r w:rsidRPr="00032D3A">
              <w:rPr>
                <w:lang w:eastAsia="zh-CN"/>
              </w:rPr>
              <w:t>28</w:t>
            </w:r>
            <w:r w:rsidRPr="00032D3A">
              <w:t>A-n</w:t>
            </w:r>
            <w:r w:rsidRPr="00032D3A">
              <w:rPr>
                <w:lang w:eastAsia="zh-CN"/>
              </w:rPr>
              <w:t>257</w:t>
            </w:r>
            <w:r w:rsidRPr="00032D3A">
              <w:t>A</w:t>
            </w:r>
            <w:r w:rsidRPr="00032D3A">
              <w:rPr>
                <w:lang w:eastAsia="zh-CN"/>
              </w:rPr>
              <w:t xml:space="preserve">, </w:t>
            </w:r>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39175A88" w14:textId="77777777" w:rsidR="004F58DF" w:rsidRPr="00032D3A" w:rsidRDefault="004F58DF" w:rsidP="004F58DF">
            <w:pPr>
              <w:pStyle w:val="TAC"/>
            </w:pPr>
            <w:r w:rsidRPr="00032D3A">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F8F137" w14:textId="77777777" w:rsidR="004F58DF" w:rsidRPr="00032D3A" w:rsidRDefault="004F58DF" w:rsidP="004F58DF">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1C4AB4B5" w14:textId="77777777" w:rsidR="004F58DF" w:rsidRPr="00032D3A" w:rsidRDefault="004F58DF" w:rsidP="004F58DF">
            <w:pPr>
              <w:pStyle w:val="TAC"/>
              <w:rPr>
                <w:lang w:eastAsia="zh-CN"/>
              </w:rPr>
            </w:pPr>
            <w:r w:rsidRPr="00032D3A">
              <w:rPr>
                <w:lang w:eastAsia="zh-CN"/>
              </w:rPr>
              <w:t>0</w:t>
            </w:r>
          </w:p>
        </w:tc>
      </w:tr>
      <w:tr w:rsidR="004F58DF" w:rsidRPr="00032D3A" w14:paraId="6F8B6B9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1CB095"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0AEEEC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20A963D" w14:textId="77777777" w:rsidR="004F58DF" w:rsidRPr="00032D3A" w:rsidRDefault="004F58DF" w:rsidP="004F58DF">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32957A"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E9D31C6" w14:textId="77777777" w:rsidR="004F58DF" w:rsidRPr="00032D3A" w:rsidRDefault="004F58DF" w:rsidP="004F58DF">
            <w:pPr>
              <w:pStyle w:val="TAC"/>
            </w:pPr>
          </w:p>
        </w:tc>
      </w:tr>
      <w:tr w:rsidR="004F58DF" w:rsidRPr="00032D3A" w14:paraId="57D8B18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2AA9695"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5FA42C"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12A2836"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55A61C"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D2822C" w14:textId="77777777" w:rsidR="004F58DF" w:rsidRPr="00032D3A" w:rsidRDefault="004F58DF" w:rsidP="004F58DF">
            <w:pPr>
              <w:pStyle w:val="TAC"/>
            </w:pPr>
          </w:p>
        </w:tc>
      </w:tr>
      <w:tr w:rsidR="004F58DF" w:rsidRPr="00032D3A" w14:paraId="0D2179DA"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2F1F057F" w14:textId="77777777" w:rsidR="004F58DF" w:rsidRPr="00032D3A" w:rsidRDefault="004F58DF" w:rsidP="004F58DF">
            <w:pPr>
              <w:pStyle w:val="TAC"/>
            </w:pPr>
            <w:r w:rsidRPr="00032D3A">
              <w:t>CA_n28A-n78A-n257D</w:t>
            </w:r>
          </w:p>
        </w:tc>
        <w:tc>
          <w:tcPr>
            <w:tcW w:w="2397" w:type="dxa"/>
            <w:tcBorders>
              <w:left w:val="single" w:sz="4" w:space="0" w:color="auto"/>
              <w:bottom w:val="nil"/>
              <w:right w:val="single" w:sz="4" w:space="0" w:color="auto"/>
            </w:tcBorders>
            <w:shd w:val="clear" w:color="auto" w:fill="auto"/>
            <w:vAlign w:val="center"/>
          </w:tcPr>
          <w:p w14:paraId="5422AC3B" w14:textId="77777777" w:rsidR="004F58DF" w:rsidRPr="00032D3A" w:rsidRDefault="004F58DF" w:rsidP="004F58D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1363E21"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28FA6B01"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257D</w:t>
            </w:r>
          </w:p>
          <w:p w14:paraId="29E7D83C" w14:textId="77777777" w:rsidR="004F58DF" w:rsidRPr="00032D3A" w:rsidRDefault="004F58DF" w:rsidP="004F58D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E5F4B97" w14:textId="77777777" w:rsidR="004F58DF" w:rsidRPr="00032D3A" w:rsidRDefault="004F58DF" w:rsidP="004F58DF">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68E3B8DE" w14:textId="77777777" w:rsidR="004F58DF" w:rsidRPr="00032D3A" w:rsidRDefault="004F58DF" w:rsidP="004F58DF">
            <w:pPr>
              <w:pStyle w:val="TAC"/>
            </w:pPr>
            <w:r w:rsidRPr="00032D3A">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3814C3" w14:textId="77777777" w:rsidR="004F58DF" w:rsidRPr="00032D3A" w:rsidRDefault="004F58DF" w:rsidP="004F58DF">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198136D6" w14:textId="77777777" w:rsidR="004F58DF" w:rsidRPr="00032D3A" w:rsidRDefault="004F58DF" w:rsidP="004F58DF">
            <w:pPr>
              <w:pStyle w:val="TAC"/>
              <w:rPr>
                <w:lang w:eastAsia="zh-CN"/>
              </w:rPr>
            </w:pPr>
            <w:r w:rsidRPr="00032D3A">
              <w:rPr>
                <w:lang w:eastAsia="zh-CN"/>
              </w:rPr>
              <w:t>0</w:t>
            </w:r>
          </w:p>
        </w:tc>
      </w:tr>
      <w:tr w:rsidR="004F58DF" w:rsidRPr="00032D3A" w14:paraId="45E823A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84C5CF6"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4972F2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6F7855D" w14:textId="77777777" w:rsidR="004F58DF" w:rsidRPr="00032D3A" w:rsidRDefault="004F58DF" w:rsidP="004F58DF">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C4171A"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DB723E1" w14:textId="77777777" w:rsidR="004F58DF" w:rsidRPr="00032D3A" w:rsidRDefault="004F58DF" w:rsidP="004F58DF">
            <w:pPr>
              <w:pStyle w:val="TAC"/>
            </w:pPr>
          </w:p>
        </w:tc>
      </w:tr>
      <w:tr w:rsidR="004F58DF" w:rsidRPr="00032D3A" w14:paraId="5868528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5AC0731"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9CE0FA"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46FD288"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EC5A9D" w14:textId="77777777" w:rsidR="004F58DF" w:rsidRPr="00032D3A" w:rsidRDefault="004F58DF" w:rsidP="004F58DF">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265CFD26" w14:textId="77777777" w:rsidR="004F58DF" w:rsidRPr="00032D3A" w:rsidRDefault="004F58DF" w:rsidP="004F58DF">
            <w:pPr>
              <w:pStyle w:val="TAC"/>
            </w:pPr>
          </w:p>
        </w:tc>
      </w:tr>
      <w:tr w:rsidR="004F58DF" w:rsidRPr="00032D3A" w14:paraId="5A8EF379"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3533CA75" w14:textId="77777777" w:rsidR="004F58DF" w:rsidRPr="00032D3A" w:rsidRDefault="004F58DF" w:rsidP="004F58DF">
            <w:pPr>
              <w:pStyle w:val="TAC"/>
            </w:pPr>
            <w:r w:rsidRPr="00032D3A">
              <w:t>CA_n28A-n78A-n257G</w:t>
            </w:r>
          </w:p>
        </w:tc>
        <w:tc>
          <w:tcPr>
            <w:tcW w:w="2397" w:type="dxa"/>
            <w:tcBorders>
              <w:left w:val="single" w:sz="4" w:space="0" w:color="auto"/>
              <w:bottom w:val="nil"/>
              <w:right w:val="single" w:sz="4" w:space="0" w:color="auto"/>
            </w:tcBorders>
            <w:shd w:val="clear" w:color="auto" w:fill="auto"/>
            <w:vAlign w:val="center"/>
          </w:tcPr>
          <w:p w14:paraId="1EEABF2D" w14:textId="77777777" w:rsidR="004F58DF" w:rsidRPr="00032D3A" w:rsidRDefault="004F58DF" w:rsidP="004F58D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EB4DE91"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BCB2382"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257G</w:t>
            </w:r>
          </w:p>
          <w:p w14:paraId="6B1E3353" w14:textId="77777777" w:rsidR="004F58DF" w:rsidRPr="00032D3A" w:rsidRDefault="004F58DF" w:rsidP="004F58D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0A3F629" w14:textId="77777777" w:rsidR="004F58DF" w:rsidRPr="00032D3A" w:rsidRDefault="004F58DF" w:rsidP="004F58DF">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2D2731E0" w14:textId="77777777" w:rsidR="004F58DF" w:rsidRPr="00032D3A" w:rsidRDefault="004F58DF" w:rsidP="004F58DF">
            <w:pPr>
              <w:pStyle w:val="TAC"/>
            </w:pPr>
            <w:r w:rsidRPr="00032D3A">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B133F2" w14:textId="77777777" w:rsidR="004F58DF" w:rsidRPr="00032D3A" w:rsidRDefault="004F58DF" w:rsidP="004F58DF">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50229A86" w14:textId="77777777" w:rsidR="004F58DF" w:rsidRPr="00032D3A" w:rsidRDefault="004F58DF" w:rsidP="004F58DF">
            <w:pPr>
              <w:pStyle w:val="TAC"/>
              <w:rPr>
                <w:lang w:eastAsia="zh-CN"/>
              </w:rPr>
            </w:pPr>
            <w:r w:rsidRPr="00032D3A">
              <w:rPr>
                <w:lang w:eastAsia="zh-CN"/>
              </w:rPr>
              <w:t>0</w:t>
            </w:r>
          </w:p>
        </w:tc>
      </w:tr>
      <w:tr w:rsidR="004F58DF" w:rsidRPr="00032D3A" w14:paraId="5ECDEC4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1F5F45"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396ACA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669C97F" w14:textId="77777777" w:rsidR="004F58DF" w:rsidRPr="00032D3A" w:rsidRDefault="004F58DF" w:rsidP="004F58DF">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63F6A2"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CF99B77" w14:textId="77777777" w:rsidR="004F58DF" w:rsidRPr="00032D3A" w:rsidRDefault="004F58DF" w:rsidP="004F58DF">
            <w:pPr>
              <w:pStyle w:val="TAC"/>
            </w:pPr>
          </w:p>
        </w:tc>
      </w:tr>
      <w:tr w:rsidR="004F58DF" w:rsidRPr="00032D3A" w14:paraId="3183936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EF88D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624AEC"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51E101E5"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1296F1" w14:textId="77777777" w:rsidR="004F58DF" w:rsidRPr="00032D3A" w:rsidRDefault="004F58DF" w:rsidP="004F58DF">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43572D8" w14:textId="77777777" w:rsidR="004F58DF" w:rsidRPr="00032D3A" w:rsidRDefault="004F58DF" w:rsidP="004F58DF">
            <w:pPr>
              <w:pStyle w:val="TAC"/>
            </w:pPr>
          </w:p>
        </w:tc>
      </w:tr>
      <w:tr w:rsidR="004F58DF" w:rsidRPr="00032D3A" w14:paraId="3C6D244A"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1FBA7C1C" w14:textId="77777777" w:rsidR="004F58DF" w:rsidRPr="00032D3A" w:rsidRDefault="004F58DF" w:rsidP="004F58DF">
            <w:pPr>
              <w:pStyle w:val="TAC"/>
            </w:pPr>
            <w:r w:rsidRPr="00032D3A">
              <w:t>CA_n28A-n78A-n257H</w:t>
            </w:r>
          </w:p>
        </w:tc>
        <w:tc>
          <w:tcPr>
            <w:tcW w:w="2397" w:type="dxa"/>
            <w:tcBorders>
              <w:left w:val="single" w:sz="4" w:space="0" w:color="auto"/>
              <w:bottom w:val="nil"/>
              <w:right w:val="single" w:sz="4" w:space="0" w:color="auto"/>
            </w:tcBorders>
            <w:shd w:val="clear" w:color="auto" w:fill="auto"/>
            <w:vAlign w:val="center"/>
          </w:tcPr>
          <w:p w14:paraId="5037FFA9" w14:textId="77777777" w:rsidR="004F58DF" w:rsidRPr="00032D3A" w:rsidRDefault="004F58DF" w:rsidP="004F58D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F57C6CC"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5722FC4"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257G</w:t>
            </w:r>
          </w:p>
          <w:p w14:paraId="789F39C2"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257H</w:t>
            </w:r>
          </w:p>
          <w:p w14:paraId="0F77B33A" w14:textId="77777777" w:rsidR="004F58DF" w:rsidRPr="00032D3A" w:rsidRDefault="004F58DF" w:rsidP="004F58D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E237356" w14:textId="77777777" w:rsidR="004F58DF" w:rsidRPr="00032D3A" w:rsidRDefault="004F58DF" w:rsidP="004F58DF">
            <w:pPr>
              <w:pStyle w:val="TAC"/>
              <w:rPr>
                <w:rFonts w:cs="Arial"/>
                <w:lang w:eastAsia="zh-CN"/>
              </w:rPr>
            </w:pPr>
            <w:r w:rsidRPr="00032D3A">
              <w:t>CA_</w:t>
            </w:r>
            <w:r w:rsidRPr="00032D3A">
              <w:rPr>
                <w:lang w:eastAsia="zh-CN"/>
              </w:rPr>
              <w:t>n78</w:t>
            </w:r>
            <w:r w:rsidRPr="00032D3A">
              <w:t>A-n</w:t>
            </w:r>
            <w:r w:rsidRPr="00032D3A">
              <w:rPr>
                <w:lang w:eastAsia="zh-CN"/>
              </w:rPr>
              <w:t>257G</w:t>
            </w:r>
          </w:p>
          <w:p w14:paraId="310C9E15" w14:textId="77777777" w:rsidR="004F58DF" w:rsidRPr="00032D3A" w:rsidRDefault="004F58DF" w:rsidP="004F58DF">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4C195E93" w14:textId="77777777" w:rsidR="004F58DF" w:rsidRPr="00032D3A" w:rsidRDefault="004F58DF" w:rsidP="004F58DF">
            <w:pPr>
              <w:pStyle w:val="TAC"/>
            </w:pPr>
            <w:r w:rsidRPr="00032D3A">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4E0A2B" w14:textId="77777777" w:rsidR="004F58DF" w:rsidRPr="00032D3A" w:rsidRDefault="004F58DF" w:rsidP="004F58DF">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40E8C227" w14:textId="77777777" w:rsidR="004F58DF" w:rsidRPr="00032D3A" w:rsidRDefault="004F58DF" w:rsidP="004F58DF">
            <w:pPr>
              <w:pStyle w:val="TAC"/>
              <w:rPr>
                <w:lang w:eastAsia="zh-CN"/>
              </w:rPr>
            </w:pPr>
            <w:r w:rsidRPr="00032D3A">
              <w:rPr>
                <w:lang w:eastAsia="zh-CN"/>
              </w:rPr>
              <w:t>0</w:t>
            </w:r>
          </w:p>
        </w:tc>
      </w:tr>
      <w:tr w:rsidR="004F58DF" w:rsidRPr="00032D3A" w14:paraId="35EEA48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21607B8"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232F9B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58A262C1" w14:textId="77777777" w:rsidR="004F58DF" w:rsidRPr="00032D3A" w:rsidRDefault="004F58DF" w:rsidP="004F58DF">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B36352"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4F63F7E" w14:textId="77777777" w:rsidR="004F58DF" w:rsidRPr="00032D3A" w:rsidRDefault="004F58DF" w:rsidP="004F58DF">
            <w:pPr>
              <w:pStyle w:val="TAC"/>
            </w:pPr>
          </w:p>
        </w:tc>
      </w:tr>
      <w:tr w:rsidR="004F58DF" w:rsidRPr="00032D3A" w14:paraId="4FFE218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2AD47E"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26AC81"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BB4BCAF"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B76E07" w14:textId="77777777" w:rsidR="004F58DF" w:rsidRPr="00032D3A" w:rsidRDefault="004F58DF" w:rsidP="004F58DF">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04BE1D" w14:textId="77777777" w:rsidR="004F58DF" w:rsidRPr="00032D3A" w:rsidRDefault="004F58DF" w:rsidP="004F58DF">
            <w:pPr>
              <w:pStyle w:val="TAC"/>
            </w:pPr>
          </w:p>
        </w:tc>
      </w:tr>
      <w:tr w:rsidR="004F58DF" w:rsidRPr="00032D3A" w14:paraId="02432076"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6358D3FD" w14:textId="77777777" w:rsidR="004F58DF" w:rsidRPr="00032D3A" w:rsidRDefault="004F58DF" w:rsidP="004F58DF">
            <w:pPr>
              <w:pStyle w:val="TAC"/>
            </w:pPr>
            <w:r w:rsidRPr="00032D3A">
              <w:t>CA_n28A-n78A-n257I</w:t>
            </w:r>
          </w:p>
        </w:tc>
        <w:tc>
          <w:tcPr>
            <w:tcW w:w="2397" w:type="dxa"/>
            <w:tcBorders>
              <w:left w:val="single" w:sz="4" w:space="0" w:color="auto"/>
              <w:bottom w:val="nil"/>
              <w:right w:val="single" w:sz="4" w:space="0" w:color="auto"/>
            </w:tcBorders>
            <w:shd w:val="clear" w:color="auto" w:fill="auto"/>
            <w:vAlign w:val="center"/>
          </w:tcPr>
          <w:p w14:paraId="61C98798" w14:textId="77777777" w:rsidR="004F58DF" w:rsidRPr="00032D3A" w:rsidRDefault="004F58DF" w:rsidP="004F58D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B63C7A3"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DEE5D88"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257G</w:t>
            </w:r>
          </w:p>
          <w:p w14:paraId="0C86EF6B"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257H</w:t>
            </w:r>
          </w:p>
          <w:p w14:paraId="2F9B9A83"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257I</w:t>
            </w:r>
          </w:p>
          <w:p w14:paraId="7F8367BB" w14:textId="77777777" w:rsidR="004F58DF" w:rsidRPr="00032D3A" w:rsidRDefault="004F58DF" w:rsidP="004F58D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6F2F7076" w14:textId="77777777" w:rsidR="004F58DF" w:rsidRPr="00032D3A" w:rsidRDefault="004F58DF" w:rsidP="004F58DF">
            <w:pPr>
              <w:pStyle w:val="TAC"/>
              <w:rPr>
                <w:rFonts w:cs="Arial"/>
                <w:lang w:eastAsia="zh-CN"/>
              </w:rPr>
            </w:pPr>
            <w:r w:rsidRPr="00032D3A">
              <w:t>CA_</w:t>
            </w:r>
            <w:r w:rsidRPr="00032D3A">
              <w:rPr>
                <w:lang w:eastAsia="zh-CN"/>
              </w:rPr>
              <w:t>n78</w:t>
            </w:r>
            <w:r w:rsidRPr="00032D3A">
              <w:t>A-n</w:t>
            </w:r>
            <w:r w:rsidRPr="00032D3A">
              <w:rPr>
                <w:lang w:eastAsia="zh-CN"/>
              </w:rPr>
              <w:t>257G</w:t>
            </w:r>
          </w:p>
          <w:p w14:paraId="09FA3EB4" w14:textId="77777777" w:rsidR="004F58DF" w:rsidRPr="00032D3A" w:rsidRDefault="004F58DF" w:rsidP="004F58DF">
            <w:pPr>
              <w:pStyle w:val="TAC"/>
              <w:rPr>
                <w:rFonts w:cs="Arial"/>
                <w:lang w:eastAsia="zh-CN"/>
              </w:rPr>
            </w:pPr>
            <w:r w:rsidRPr="00032D3A">
              <w:t>CA_</w:t>
            </w:r>
            <w:r w:rsidRPr="00032D3A">
              <w:rPr>
                <w:lang w:eastAsia="zh-CN"/>
              </w:rPr>
              <w:t>n78</w:t>
            </w:r>
            <w:r w:rsidRPr="00032D3A">
              <w:t>A-n</w:t>
            </w:r>
            <w:r w:rsidRPr="00032D3A">
              <w:rPr>
                <w:lang w:eastAsia="zh-CN"/>
              </w:rPr>
              <w:t>257H</w:t>
            </w:r>
          </w:p>
          <w:p w14:paraId="60443F27" w14:textId="77777777" w:rsidR="004F58DF" w:rsidRPr="00032D3A" w:rsidRDefault="004F58DF" w:rsidP="004F58DF">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3537AB1D" w14:textId="77777777" w:rsidR="004F58DF" w:rsidRPr="00032D3A" w:rsidRDefault="004F58DF" w:rsidP="004F58DF">
            <w:pPr>
              <w:pStyle w:val="TAC"/>
            </w:pPr>
            <w:r w:rsidRPr="00032D3A">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AC3940" w14:textId="77777777" w:rsidR="004F58DF" w:rsidRPr="00032D3A" w:rsidRDefault="004F58DF" w:rsidP="004F58DF">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711D0B30" w14:textId="77777777" w:rsidR="004F58DF" w:rsidRPr="00032D3A" w:rsidRDefault="004F58DF" w:rsidP="004F58DF">
            <w:pPr>
              <w:pStyle w:val="TAC"/>
              <w:rPr>
                <w:lang w:eastAsia="zh-CN"/>
              </w:rPr>
            </w:pPr>
            <w:r w:rsidRPr="00032D3A">
              <w:rPr>
                <w:lang w:eastAsia="zh-CN"/>
              </w:rPr>
              <w:t>0</w:t>
            </w:r>
          </w:p>
        </w:tc>
      </w:tr>
      <w:tr w:rsidR="004F58DF" w:rsidRPr="00032D3A" w14:paraId="5484580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40F142"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A745922"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C8C23E6" w14:textId="77777777" w:rsidR="004F58DF" w:rsidRPr="00032D3A" w:rsidRDefault="004F58DF" w:rsidP="004F58DF">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4A1163"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F89CCD8" w14:textId="77777777" w:rsidR="004F58DF" w:rsidRPr="00032D3A" w:rsidRDefault="004F58DF" w:rsidP="004F58DF">
            <w:pPr>
              <w:pStyle w:val="TAC"/>
              <w:rPr>
                <w:lang w:eastAsia="zh-CN"/>
              </w:rPr>
            </w:pPr>
          </w:p>
        </w:tc>
      </w:tr>
      <w:tr w:rsidR="004F58DF" w:rsidRPr="00032D3A" w14:paraId="3FA44BE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32E5E7"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AAC06F"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4A5435B"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15DC84" w14:textId="77777777" w:rsidR="004F58DF" w:rsidRPr="00032D3A" w:rsidRDefault="004F58DF" w:rsidP="004F58DF">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B9815B" w14:textId="77777777" w:rsidR="004F58DF" w:rsidRPr="00032D3A" w:rsidRDefault="004F58DF" w:rsidP="004F58DF">
            <w:pPr>
              <w:pStyle w:val="TAC"/>
              <w:rPr>
                <w:lang w:eastAsia="zh-CN"/>
              </w:rPr>
            </w:pPr>
          </w:p>
        </w:tc>
      </w:tr>
      <w:tr w:rsidR="004F58DF" w:rsidRPr="00032D3A" w14:paraId="6F5B81E1"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D00166A" w14:textId="77777777" w:rsidR="004F58DF" w:rsidRPr="00032D3A" w:rsidRDefault="004F58DF" w:rsidP="004F58DF">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6896E8" w14:textId="77777777" w:rsidR="004F58DF" w:rsidRPr="00917587" w:rsidRDefault="004F58DF" w:rsidP="004F58DF">
            <w:pPr>
              <w:pStyle w:val="TAC"/>
              <w:rPr>
                <w:szCs w:val="18"/>
                <w:lang w:val="en-US"/>
              </w:rPr>
            </w:pPr>
            <w:r w:rsidRPr="00917587">
              <w:rPr>
                <w:szCs w:val="18"/>
                <w:lang w:val="en-US"/>
              </w:rPr>
              <w:t>CA_n28A-n79A</w:t>
            </w:r>
          </w:p>
          <w:p w14:paraId="7272172C" w14:textId="77777777" w:rsidR="004F58DF" w:rsidRPr="00917587" w:rsidRDefault="004F58DF" w:rsidP="004F58DF">
            <w:pPr>
              <w:pStyle w:val="TAC"/>
              <w:rPr>
                <w:szCs w:val="18"/>
                <w:lang w:val="en-US"/>
              </w:rPr>
            </w:pPr>
            <w:r w:rsidRPr="00917587">
              <w:rPr>
                <w:szCs w:val="18"/>
                <w:lang w:val="en-US"/>
              </w:rPr>
              <w:t>CA_n28A-n257A</w:t>
            </w:r>
          </w:p>
          <w:p w14:paraId="1DEFEB79" w14:textId="77777777" w:rsidR="004F58DF" w:rsidRPr="00032D3A" w:rsidRDefault="004F58DF" w:rsidP="004F58DF">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1829376F" w14:textId="77777777" w:rsidR="004F58DF" w:rsidRPr="00032D3A" w:rsidRDefault="004F58DF" w:rsidP="004F58DF">
            <w:pPr>
              <w:pStyle w:val="TAC"/>
              <w:rPr>
                <w:color w:val="000000"/>
              </w:rPr>
            </w:pPr>
            <w:r w:rsidRPr="00032D3A">
              <w:rPr>
                <w:rFonts w:hint="eastAsia"/>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4052D4" w14:textId="77777777" w:rsidR="004F58DF" w:rsidRPr="00032D3A" w:rsidRDefault="004F58DF" w:rsidP="004F58DF">
            <w:pPr>
              <w:pStyle w:val="TAC"/>
            </w:pPr>
            <w:r w:rsidRPr="00032D3A">
              <w:rPr>
                <w:lang w:val="en-US" w:bidi="ar"/>
              </w:rPr>
              <w:t>5, 10, 15, 20, 30</w:t>
            </w:r>
          </w:p>
        </w:tc>
        <w:tc>
          <w:tcPr>
            <w:tcW w:w="1836" w:type="dxa"/>
            <w:tcBorders>
              <w:top w:val="nil"/>
              <w:left w:val="single" w:sz="4" w:space="0" w:color="auto"/>
              <w:bottom w:val="nil"/>
              <w:right w:val="single" w:sz="4" w:space="0" w:color="auto"/>
            </w:tcBorders>
            <w:shd w:val="clear" w:color="auto" w:fill="auto"/>
            <w:vAlign w:val="center"/>
          </w:tcPr>
          <w:p w14:paraId="3EB636A7" w14:textId="77777777" w:rsidR="004F58DF" w:rsidRPr="00032D3A" w:rsidRDefault="004F58DF" w:rsidP="004F58DF">
            <w:pPr>
              <w:pStyle w:val="TAC"/>
              <w:rPr>
                <w:lang w:eastAsia="zh-CN"/>
              </w:rPr>
            </w:pPr>
            <w:r w:rsidRPr="00032D3A">
              <w:rPr>
                <w:rFonts w:hint="eastAsia"/>
                <w:szCs w:val="18"/>
                <w:lang w:eastAsia="zh-CN"/>
              </w:rPr>
              <w:t>0</w:t>
            </w:r>
          </w:p>
        </w:tc>
      </w:tr>
      <w:tr w:rsidR="004F58DF" w:rsidRPr="00032D3A" w14:paraId="2A0ECF4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4927B78"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2975F4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42EA825" w14:textId="77777777" w:rsidR="004F58DF" w:rsidRPr="00032D3A" w:rsidRDefault="004F58DF" w:rsidP="004F58DF">
            <w:pPr>
              <w:pStyle w:val="TAC"/>
              <w:rPr>
                <w:color w:val="000000"/>
              </w:rPr>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F55142"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A3B2532" w14:textId="77777777" w:rsidR="004F58DF" w:rsidRPr="00032D3A" w:rsidRDefault="004F58DF" w:rsidP="004F58DF">
            <w:pPr>
              <w:pStyle w:val="TAC"/>
              <w:rPr>
                <w:lang w:eastAsia="zh-CN"/>
              </w:rPr>
            </w:pPr>
          </w:p>
        </w:tc>
      </w:tr>
      <w:tr w:rsidR="004F58DF" w:rsidRPr="00032D3A" w14:paraId="66E99D5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533722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AFDA79"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25D41A8" w14:textId="77777777" w:rsidR="004F58DF" w:rsidRPr="00032D3A" w:rsidRDefault="004F58DF" w:rsidP="004F58DF">
            <w:pPr>
              <w:pStyle w:val="TAC"/>
              <w:rPr>
                <w:color w:val="000000"/>
              </w:rPr>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AC7A82"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9E4BB13" w14:textId="77777777" w:rsidR="004F58DF" w:rsidRPr="00032D3A" w:rsidRDefault="004F58DF" w:rsidP="004F58DF">
            <w:pPr>
              <w:pStyle w:val="TAC"/>
              <w:rPr>
                <w:lang w:eastAsia="zh-CN"/>
              </w:rPr>
            </w:pPr>
          </w:p>
        </w:tc>
      </w:tr>
      <w:tr w:rsidR="004F58DF" w:rsidRPr="00032D3A" w14:paraId="5F2FF03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B452F54" w14:textId="77777777" w:rsidR="004F58DF" w:rsidRPr="00032D3A" w:rsidRDefault="004F58DF" w:rsidP="004F58D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356982" w14:textId="77777777" w:rsidR="004F58DF" w:rsidRPr="00917587" w:rsidRDefault="004F58DF" w:rsidP="004F58DF">
            <w:pPr>
              <w:pStyle w:val="TAC"/>
              <w:rPr>
                <w:szCs w:val="18"/>
                <w:lang w:val="en-US"/>
              </w:rPr>
            </w:pPr>
            <w:r w:rsidRPr="00917587">
              <w:rPr>
                <w:szCs w:val="18"/>
                <w:lang w:val="en-US"/>
              </w:rPr>
              <w:t>CA_n257G</w:t>
            </w:r>
          </w:p>
          <w:p w14:paraId="541D5859" w14:textId="77777777" w:rsidR="004F58DF" w:rsidRPr="00917587" w:rsidRDefault="004F58DF" w:rsidP="004F58DF">
            <w:pPr>
              <w:pStyle w:val="TAC"/>
              <w:rPr>
                <w:szCs w:val="18"/>
                <w:lang w:val="en-US"/>
              </w:rPr>
            </w:pPr>
            <w:r w:rsidRPr="00917587">
              <w:rPr>
                <w:szCs w:val="18"/>
                <w:lang w:val="en-US"/>
              </w:rPr>
              <w:t>CA_n28A-n79A</w:t>
            </w:r>
          </w:p>
          <w:p w14:paraId="04D32A0C" w14:textId="77777777" w:rsidR="004F58DF" w:rsidRPr="00917587" w:rsidRDefault="004F58DF" w:rsidP="004F58DF">
            <w:pPr>
              <w:pStyle w:val="TAC"/>
              <w:rPr>
                <w:szCs w:val="18"/>
                <w:lang w:val="en-US"/>
              </w:rPr>
            </w:pPr>
            <w:r w:rsidRPr="00917587">
              <w:rPr>
                <w:szCs w:val="18"/>
                <w:lang w:val="en-US"/>
              </w:rPr>
              <w:t>CA_n28A-n257A</w:t>
            </w:r>
          </w:p>
          <w:p w14:paraId="3400CE6D" w14:textId="77777777" w:rsidR="004F58DF" w:rsidRPr="00917587" w:rsidRDefault="004F58DF" w:rsidP="004F58DF">
            <w:pPr>
              <w:pStyle w:val="TAC"/>
              <w:rPr>
                <w:szCs w:val="18"/>
                <w:lang w:val="en-US"/>
              </w:rPr>
            </w:pPr>
            <w:r w:rsidRPr="00917587">
              <w:rPr>
                <w:szCs w:val="18"/>
                <w:lang w:val="en-US"/>
              </w:rPr>
              <w:t>CA_n28A-n257G</w:t>
            </w:r>
          </w:p>
          <w:p w14:paraId="1DFBEAB1" w14:textId="77777777" w:rsidR="004F58DF" w:rsidRPr="00917587" w:rsidRDefault="004F58DF" w:rsidP="004F58DF">
            <w:pPr>
              <w:pStyle w:val="TAC"/>
              <w:rPr>
                <w:szCs w:val="18"/>
                <w:lang w:val="en-US"/>
              </w:rPr>
            </w:pPr>
            <w:r w:rsidRPr="00917587">
              <w:rPr>
                <w:szCs w:val="18"/>
                <w:lang w:val="en-US"/>
              </w:rPr>
              <w:t>CA_n79A-n257A</w:t>
            </w:r>
          </w:p>
          <w:p w14:paraId="64673987" w14:textId="77777777" w:rsidR="004F58DF" w:rsidRPr="00032D3A" w:rsidRDefault="004F58DF" w:rsidP="004F58DF">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6716D6D8" w14:textId="77777777" w:rsidR="004F58DF" w:rsidRPr="00032D3A" w:rsidRDefault="004F58DF" w:rsidP="004F58DF">
            <w:pPr>
              <w:pStyle w:val="TAC"/>
              <w:rPr>
                <w:color w:val="000000"/>
              </w:rPr>
            </w:pPr>
            <w:r w:rsidRPr="00032D3A">
              <w:rPr>
                <w:rFonts w:hint="eastAsia"/>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3CFE66" w14:textId="77777777" w:rsidR="004F58DF" w:rsidRPr="00032D3A" w:rsidRDefault="004F58DF" w:rsidP="004F58DF">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F87868" w14:textId="77777777" w:rsidR="004F58DF" w:rsidRPr="00032D3A" w:rsidRDefault="004F58DF" w:rsidP="004F58DF">
            <w:pPr>
              <w:pStyle w:val="TAC"/>
              <w:rPr>
                <w:lang w:eastAsia="zh-CN"/>
              </w:rPr>
            </w:pPr>
            <w:r w:rsidRPr="00032D3A">
              <w:rPr>
                <w:rFonts w:hint="eastAsia"/>
                <w:szCs w:val="18"/>
                <w:lang w:eastAsia="zh-CN"/>
              </w:rPr>
              <w:t>0</w:t>
            </w:r>
          </w:p>
        </w:tc>
      </w:tr>
      <w:tr w:rsidR="004F58DF" w:rsidRPr="00032D3A" w14:paraId="2608A67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D2058C8"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CFADDD3"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F1CDA71" w14:textId="77777777" w:rsidR="004F58DF" w:rsidRPr="00032D3A" w:rsidRDefault="004F58DF" w:rsidP="004F58DF">
            <w:pPr>
              <w:pStyle w:val="TAC"/>
              <w:rPr>
                <w:color w:val="000000"/>
              </w:rPr>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F50561"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2DC3C79" w14:textId="77777777" w:rsidR="004F58DF" w:rsidRPr="00032D3A" w:rsidRDefault="004F58DF" w:rsidP="004F58DF">
            <w:pPr>
              <w:pStyle w:val="TAC"/>
              <w:rPr>
                <w:lang w:eastAsia="zh-CN"/>
              </w:rPr>
            </w:pPr>
          </w:p>
        </w:tc>
      </w:tr>
      <w:tr w:rsidR="004F58DF" w:rsidRPr="00032D3A" w14:paraId="6EF4062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E68855"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08F6B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1ED185A" w14:textId="77777777" w:rsidR="004F58DF" w:rsidRPr="00032D3A" w:rsidRDefault="004F58DF" w:rsidP="004F58DF">
            <w:pPr>
              <w:pStyle w:val="TAC"/>
              <w:rPr>
                <w:color w:val="000000"/>
              </w:rPr>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CC210B" w14:textId="77777777" w:rsidR="004F58DF" w:rsidRPr="00032D3A" w:rsidRDefault="004F58DF" w:rsidP="004F58DF">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1C6FA6" w14:textId="77777777" w:rsidR="004F58DF" w:rsidRPr="00032D3A" w:rsidRDefault="004F58DF" w:rsidP="004F58DF">
            <w:pPr>
              <w:pStyle w:val="TAC"/>
              <w:rPr>
                <w:lang w:eastAsia="zh-CN"/>
              </w:rPr>
            </w:pPr>
          </w:p>
        </w:tc>
      </w:tr>
      <w:tr w:rsidR="004F58DF" w:rsidRPr="00032D3A" w14:paraId="29D5D1A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29DC225" w14:textId="77777777" w:rsidR="004F58DF" w:rsidRPr="00032D3A" w:rsidRDefault="004F58DF" w:rsidP="004F58D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2DB82C" w14:textId="77777777" w:rsidR="004F58DF" w:rsidRPr="00917587" w:rsidRDefault="004F58DF" w:rsidP="004F58DF">
            <w:pPr>
              <w:pStyle w:val="TAC"/>
              <w:rPr>
                <w:szCs w:val="18"/>
                <w:lang w:val="en-US"/>
              </w:rPr>
            </w:pPr>
            <w:r w:rsidRPr="00917587">
              <w:rPr>
                <w:szCs w:val="18"/>
                <w:lang w:val="en-US"/>
              </w:rPr>
              <w:t>CA_n257G</w:t>
            </w:r>
          </w:p>
          <w:p w14:paraId="09FF2257" w14:textId="77777777" w:rsidR="004F58DF" w:rsidRPr="00917587" w:rsidRDefault="004F58DF" w:rsidP="004F58DF">
            <w:pPr>
              <w:pStyle w:val="TAC"/>
              <w:rPr>
                <w:szCs w:val="18"/>
                <w:lang w:val="en-US"/>
              </w:rPr>
            </w:pPr>
            <w:r w:rsidRPr="00917587">
              <w:rPr>
                <w:szCs w:val="18"/>
                <w:lang w:val="en-US"/>
              </w:rPr>
              <w:t>CA_n257H</w:t>
            </w:r>
          </w:p>
          <w:p w14:paraId="1BD5197B" w14:textId="77777777" w:rsidR="004F58DF" w:rsidRPr="00917587" w:rsidRDefault="004F58DF" w:rsidP="004F58DF">
            <w:pPr>
              <w:pStyle w:val="TAC"/>
              <w:rPr>
                <w:szCs w:val="18"/>
                <w:lang w:val="en-US"/>
              </w:rPr>
            </w:pPr>
            <w:r w:rsidRPr="00917587">
              <w:rPr>
                <w:szCs w:val="18"/>
                <w:lang w:val="en-US"/>
              </w:rPr>
              <w:t>CA_n28A-n79A</w:t>
            </w:r>
          </w:p>
          <w:p w14:paraId="593F4E29" w14:textId="77777777" w:rsidR="004F58DF" w:rsidRPr="00917587" w:rsidRDefault="004F58DF" w:rsidP="004F58DF">
            <w:pPr>
              <w:pStyle w:val="TAC"/>
              <w:rPr>
                <w:szCs w:val="18"/>
                <w:lang w:val="en-US"/>
              </w:rPr>
            </w:pPr>
            <w:r w:rsidRPr="00917587">
              <w:rPr>
                <w:szCs w:val="18"/>
                <w:lang w:val="en-US"/>
              </w:rPr>
              <w:t>CA_n28A-n257A</w:t>
            </w:r>
          </w:p>
          <w:p w14:paraId="6CA669DC" w14:textId="77777777" w:rsidR="004F58DF" w:rsidRPr="00917587" w:rsidRDefault="004F58DF" w:rsidP="004F58DF">
            <w:pPr>
              <w:pStyle w:val="TAC"/>
              <w:rPr>
                <w:szCs w:val="18"/>
                <w:lang w:val="en-US"/>
              </w:rPr>
            </w:pPr>
            <w:r w:rsidRPr="00917587">
              <w:rPr>
                <w:szCs w:val="18"/>
                <w:lang w:val="en-US"/>
              </w:rPr>
              <w:t>CA_n28A-n257G</w:t>
            </w:r>
          </w:p>
          <w:p w14:paraId="47381D80" w14:textId="77777777" w:rsidR="004F58DF" w:rsidRPr="00917587" w:rsidRDefault="004F58DF" w:rsidP="004F58DF">
            <w:pPr>
              <w:pStyle w:val="TAC"/>
              <w:rPr>
                <w:szCs w:val="18"/>
                <w:lang w:val="en-US"/>
              </w:rPr>
            </w:pPr>
            <w:r w:rsidRPr="00917587">
              <w:rPr>
                <w:szCs w:val="18"/>
                <w:lang w:val="en-US"/>
              </w:rPr>
              <w:t>CA_n28A-n257H</w:t>
            </w:r>
          </w:p>
          <w:p w14:paraId="4ED085A6" w14:textId="77777777" w:rsidR="004F58DF" w:rsidRPr="00917587" w:rsidRDefault="004F58DF" w:rsidP="004F58DF">
            <w:pPr>
              <w:pStyle w:val="TAC"/>
              <w:rPr>
                <w:szCs w:val="18"/>
                <w:lang w:val="en-US"/>
              </w:rPr>
            </w:pPr>
            <w:r w:rsidRPr="00917587">
              <w:rPr>
                <w:szCs w:val="18"/>
                <w:lang w:val="en-US"/>
              </w:rPr>
              <w:t>CA_n79A-n257A</w:t>
            </w:r>
          </w:p>
          <w:p w14:paraId="30A41C74" w14:textId="77777777" w:rsidR="004F58DF" w:rsidRPr="00917587" w:rsidRDefault="004F58DF" w:rsidP="004F58DF">
            <w:pPr>
              <w:pStyle w:val="TAC"/>
              <w:rPr>
                <w:szCs w:val="18"/>
                <w:lang w:val="en-US"/>
              </w:rPr>
            </w:pPr>
            <w:r w:rsidRPr="00917587">
              <w:rPr>
                <w:szCs w:val="18"/>
                <w:lang w:val="en-US"/>
              </w:rPr>
              <w:t>CA_n79A-n257G</w:t>
            </w:r>
          </w:p>
          <w:p w14:paraId="22E45E3E" w14:textId="77777777" w:rsidR="004F58DF" w:rsidRPr="00032D3A" w:rsidRDefault="004F58DF" w:rsidP="004F58DF">
            <w:pPr>
              <w:pStyle w:val="TAC"/>
            </w:pPr>
            <w:r w:rsidRPr="00917587">
              <w:rPr>
                <w:szCs w:val="18"/>
                <w:lang w:val="en-US"/>
              </w:rPr>
              <w:t>CA_n79A-n257H</w:t>
            </w:r>
          </w:p>
        </w:tc>
        <w:tc>
          <w:tcPr>
            <w:tcW w:w="1052" w:type="dxa"/>
            <w:tcBorders>
              <w:left w:val="single" w:sz="4" w:space="0" w:color="auto"/>
              <w:right w:val="single" w:sz="4" w:space="0" w:color="auto"/>
            </w:tcBorders>
            <w:vAlign w:val="center"/>
          </w:tcPr>
          <w:p w14:paraId="2E002AAB" w14:textId="77777777" w:rsidR="004F58DF" w:rsidRPr="00032D3A" w:rsidRDefault="004F58DF" w:rsidP="004F58DF">
            <w:pPr>
              <w:pStyle w:val="TAC"/>
              <w:rPr>
                <w:color w:val="000000"/>
              </w:rPr>
            </w:pPr>
            <w:r w:rsidRPr="00032D3A">
              <w:rPr>
                <w:rFonts w:hint="eastAsia"/>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71BA29" w14:textId="77777777" w:rsidR="004F58DF" w:rsidRPr="00032D3A" w:rsidRDefault="004F58DF" w:rsidP="004F58DF">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FFA125" w14:textId="77777777" w:rsidR="004F58DF" w:rsidRPr="00032D3A" w:rsidRDefault="004F58DF" w:rsidP="004F58DF">
            <w:pPr>
              <w:pStyle w:val="TAC"/>
              <w:rPr>
                <w:lang w:eastAsia="zh-CN"/>
              </w:rPr>
            </w:pPr>
            <w:r w:rsidRPr="00032D3A">
              <w:rPr>
                <w:rFonts w:hint="eastAsia"/>
                <w:szCs w:val="18"/>
              </w:rPr>
              <w:t>0</w:t>
            </w:r>
          </w:p>
        </w:tc>
      </w:tr>
      <w:tr w:rsidR="004F58DF" w:rsidRPr="00032D3A" w14:paraId="3CF9FEF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AD8928B"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17A8BAE"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54D59FE" w14:textId="77777777" w:rsidR="004F58DF" w:rsidRPr="00032D3A" w:rsidRDefault="004F58DF" w:rsidP="004F58DF">
            <w:pPr>
              <w:pStyle w:val="TAC"/>
              <w:rPr>
                <w:color w:val="000000"/>
              </w:rPr>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823F90"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6CD4C6E" w14:textId="77777777" w:rsidR="004F58DF" w:rsidRPr="00032D3A" w:rsidRDefault="004F58DF" w:rsidP="004F58DF">
            <w:pPr>
              <w:pStyle w:val="TAC"/>
              <w:rPr>
                <w:lang w:eastAsia="zh-CN"/>
              </w:rPr>
            </w:pPr>
          </w:p>
        </w:tc>
      </w:tr>
      <w:tr w:rsidR="004F58DF" w:rsidRPr="00032D3A" w14:paraId="0523FD4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DB80075"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F66C7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6ABAA2E" w14:textId="77777777" w:rsidR="004F58DF" w:rsidRPr="00032D3A" w:rsidRDefault="004F58DF" w:rsidP="004F58DF">
            <w:pPr>
              <w:pStyle w:val="TAC"/>
              <w:rPr>
                <w:color w:val="000000"/>
              </w:rPr>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AC9348" w14:textId="77777777" w:rsidR="004F58DF" w:rsidRPr="00032D3A" w:rsidRDefault="004F58DF" w:rsidP="004F58DF">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19B1291" w14:textId="77777777" w:rsidR="004F58DF" w:rsidRPr="00032D3A" w:rsidRDefault="004F58DF" w:rsidP="004F58DF">
            <w:pPr>
              <w:pStyle w:val="TAC"/>
              <w:rPr>
                <w:lang w:eastAsia="zh-CN"/>
              </w:rPr>
            </w:pPr>
          </w:p>
        </w:tc>
      </w:tr>
      <w:tr w:rsidR="004F58DF" w:rsidRPr="00032D3A" w14:paraId="613A97D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0B7390C" w14:textId="77777777" w:rsidR="004F58DF" w:rsidRPr="00032D3A" w:rsidRDefault="004F58DF" w:rsidP="004F58D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144F10" w14:textId="77777777" w:rsidR="004F58DF" w:rsidRPr="00917587" w:rsidRDefault="004F58DF" w:rsidP="004F58DF">
            <w:pPr>
              <w:pStyle w:val="TAC"/>
              <w:rPr>
                <w:szCs w:val="18"/>
                <w:lang w:val="en-US"/>
              </w:rPr>
            </w:pPr>
            <w:r w:rsidRPr="00917587">
              <w:rPr>
                <w:szCs w:val="18"/>
                <w:lang w:val="en-US"/>
              </w:rPr>
              <w:t>CA_n257G</w:t>
            </w:r>
          </w:p>
          <w:p w14:paraId="4629DA26" w14:textId="77777777" w:rsidR="004F58DF" w:rsidRPr="00917587" w:rsidRDefault="004F58DF" w:rsidP="004F58DF">
            <w:pPr>
              <w:pStyle w:val="TAC"/>
              <w:rPr>
                <w:szCs w:val="18"/>
                <w:lang w:val="en-US"/>
              </w:rPr>
            </w:pPr>
            <w:r w:rsidRPr="00917587">
              <w:rPr>
                <w:szCs w:val="18"/>
                <w:lang w:val="en-US"/>
              </w:rPr>
              <w:t>CA_n257H</w:t>
            </w:r>
          </w:p>
          <w:p w14:paraId="4EA2CCA1" w14:textId="77777777" w:rsidR="004F58DF" w:rsidRPr="00917587" w:rsidRDefault="004F58DF" w:rsidP="004F58DF">
            <w:pPr>
              <w:pStyle w:val="TAC"/>
              <w:rPr>
                <w:szCs w:val="18"/>
                <w:lang w:val="en-US"/>
              </w:rPr>
            </w:pPr>
            <w:r w:rsidRPr="00917587">
              <w:rPr>
                <w:szCs w:val="18"/>
                <w:lang w:val="en-US"/>
              </w:rPr>
              <w:t>CA_n257I</w:t>
            </w:r>
          </w:p>
          <w:p w14:paraId="56911ABF" w14:textId="77777777" w:rsidR="004F58DF" w:rsidRPr="00917587" w:rsidRDefault="004F58DF" w:rsidP="004F58DF">
            <w:pPr>
              <w:pStyle w:val="TAC"/>
              <w:rPr>
                <w:szCs w:val="18"/>
                <w:lang w:val="en-US"/>
              </w:rPr>
            </w:pPr>
            <w:r w:rsidRPr="00917587">
              <w:rPr>
                <w:szCs w:val="18"/>
                <w:lang w:val="en-US"/>
              </w:rPr>
              <w:t>CA_n28A-n79A</w:t>
            </w:r>
          </w:p>
          <w:p w14:paraId="17BBFE8F" w14:textId="77777777" w:rsidR="004F58DF" w:rsidRPr="00917587" w:rsidRDefault="004F58DF" w:rsidP="004F58DF">
            <w:pPr>
              <w:pStyle w:val="TAC"/>
              <w:rPr>
                <w:szCs w:val="18"/>
                <w:lang w:val="en-US"/>
              </w:rPr>
            </w:pPr>
            <w:r w:rsidRPr="00917587">
              <w:rPr>
                <w:szCs w:val="18"/>
                <w:lang w:val="en-US"/>
              </w:rPr>
              <w:t>CA_n28A-n257A</w:t>
            </w:r>
          </w:p>
          <w:p w14:paraId="22218061" w14:textId="77777777" w:rsidR="004F58DF" w:rsidRPr="00917587" w:rsidRDefault="004F58DF" w:rsidP="004F58DF">
            <w:pPr>
              <w:pStyle w:val="TAC"/>
              <w:rPr>
                <w:szCs w:val="18"/>
                <w:lang w:val="en-US"/>
              </w:rPr>
            </w:pPr>
            <w:r w:rsidRPr="00917587">
              <w:rPr>
                <w:szCs w:val="18"/>
                <w:lang w:val="en-US"/>
              </w:rPr>
              <w:t>CA_n28A-n257G</w:t>
            </w:r>
          </w:p>
          <w:p w14:paraId="7A46C733" w14:textId="77777777" w:rsidR="004F58DF" w:rsidRPr="00917587" w:rsidRDefault="004F58DF" w:rsidP="004F58DF">
            <w:pPr>
              <w:pStyle w:val="TAC"/>
              <w:rPr>
                <w:szCs w:val="18"/>
                <w:lang w:val="en-US"/>
              </w:rPr>
            </w:pPr>
            <w:r w:rsidRPr="00917587">
              <w:rPr>
                <w:szCs w:val="18"/>
                <w:lang w:val="en-US"/>
              </w:rPr>
              <w:t>CA_n28A-n257H</w:t>
            </w:r>
          </w:p>
          <w:p w14:paraId="0854F80D" w14:textId="77777777" w:rsidR="004F58DF" w:rsidRPr="00917587" w:rsidRDefault="004F58DF" w:rsidP="004F58DF">
            <w:pPr>
              <w:pStyle w:val="TAC"/>
              <w:rPr>
                <w:szCs w:val="18"/>
                <w:lang w:val="en-US"/>
              </w:rPr>
            </w:pPr>
            <w:r w:rsidRPr="00917587">
              <w:rPr>
                <w:szCs w:val="18"/>
                <w:lang w:val="en-US"/>
              </w:rPr>
              <w:t>CA_n28A-n257I</w:t>
            </w:r>
          </w:p>
          <w:p w14:paraId="3EBCBC67" w14:textId="77777777" w:rsidR="004F58DF" w:rsidRPr="00917587" w:rsidRDefault="004F58DF" w:rsidP="004F58DF">
            <w:pPr>
              <w:pStyle w:val="TAC"/>
              <w:rPr>
                <w:szCs w:val="18"/>
                <w:lang w:val="en-US"/>
              </w:rPr>
            </w:pPr>
            <w:r w:rsidRPr="00917587">
              <w:rPr>
                <w:szCs w:val="18"/>
                <w:lang w:val="en-US"/>
              </w:rPr>
              <w:t>CA_n79A-n257A</w:t>
            </w:r>
          </w:p>
          <w:p w14:paraId="69947F4D" w14:textId="77777777" w:rsidR="004F58DF" w:rsidRPr="00917587" w:rsidRDefault="004F58DF" w:rsidP="004F58DF">
            <w:pPr>
              <w:pStyle w:val="TAC"/>
              <w:rPr>
                <w:szCs w:val="18"/>
                <w:lang w:val="en-US"/>
              </w:rPr>
            </w:pPr>
            <w:r w:rsidRPr="00917587">
              <w:rPr>
                <w:szCs w:val="18"/>
                <w:lang w:val="en-US"/>
              </w:rPr>
              <w:t>CA_n79A-n257G</w:t>
            </w:r>
          </w:p>
          <w:p w14:paraId="00E49C8C" w14:textId="77777777" w:rsidR="004F58DF" w:rsidRPr="00917587" w:rsidRDefault="004F58DF" w:rsidP="004F58DF">
            <w:pPr>
              <w:pStyle w:val="TAC"/>
              <w:rPr>
                <w:szCs w:val="18"/>
                <w:lang w:val="en-US"/>
              </w:rPr>
            </w:pPr>
            <w:r w:rsidRPr="00917587">
              <w:rPr>
                <w:szCs w:val="18"/>
                <w:lang w:val="en-US"/>
              </w:rPr>
              <w:t>CA_n79A-n257H</w:t>
            </w:r>
          </w:p>
          <w:p w14:paraId="5D5645BA" w14:textId="77777777" w:rsidR="004F58DF" w:rsidRPr="00032D3A" w:rsidRDefault="004F58DF" w:rsidP="004F58DF">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51BDEA7B" w14:textId="77777777" w:rsidR="004F58DF" w:rsidRPr="00032D3A" w:rsidRDefault="004F58DF" w:rsidP="004F58DF">
            <w:pPr>
              <w:pStyle w:val="TAC"/>
              <w:rPr>
                <w:color w:val="000000"/>
              </w:rPr>
            </w:pPr>
            <w:r w:rsidRPr="00032D3A">
              <w:rPr>
                <w:rFonts w:hint="eastAsia"/>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D943ED" w14:textId="77777777" w:rsidR="004F58DF" w:rsidRPr="00032D3A" w:rsidRDefault="004F58DF" w:rsidP="004F58DF">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30FD3BC" w14:textId="77777777" w:rsidR="004F58DF" w:rsidRPr="00032D3A" w:rsidRDefault="004F58DF" w:rsidP="004F58DF">
            <w:pPr>
              <w:pStyle w:val="TAC"/>
              <w:rPr>
                <w:lang w:eastAsia="zh-CN"/>
              </w:rPr>
            </w:pPr>
            <w:r w:rsidRPr="00032D3A">
              <w:rPr>
                <w:rFonts w:hint="eastAsia"/>
                <w:szCs w:val="18"/>
              </w:rPr>
              <w:t>0</w:t>
            </w:r>
          </w:p>
        </w:tc>
      </w:tr>
      <w:tr w:rsidR="004F58DF" w:rsidRPr="00032D3A" w14:paraId="236434C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FE08E1E"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4B8DB69"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2C5FBB3" w14:textId="77777777" w:rsidR="004F58DF" w:rsidRPr="00032D3A" w:rsidRDefault="004F58DF" w:rsidP="004F58DF">
            <w:pPr>
              <w:pStyle w:val="TAC"/>
              <w:rPr>
                <w:color w:val="000000"/>
              </w:rPr>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55D07A"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72BB8FB" w14:textId="77777777" w:rsidR="004F58DF" w:rsidRPr="00032D3A" w:rsidRDefault="004F58DF" w:rsidP="004F58DF">
            <w:pPr>
              <w:pStyle w:val="TAC"/>
              <w:rPr>
                <w:lang w:eastAsia="zh-CN"/>
              </w:rPr>
            </w:pPr>
          </w:p>
        </w:tc>
      </w:tr>
      <w:tr w:rsidR="004F58DF" w:rsidRPr="00032D3A" w14:paraId="0D1FBD8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4A581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2340D9"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C7BCFC0" w14:textId="77777777" w:rsidR="004F58DF" w:rsidRPr="00032D3A" w:rsidRDefault="004F58DF" w:rsidP="004F58DF">
            <w:pPr>
              <w:pStyle w:val="TAC"/>
              <w:rPr>
                <w:color w:val="000000"/>
              </w:rPr>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DDC999" w14:textId="77777777" w:rsidR="004F58DF" w:rsidRPr="00032D3A" w:rsidRDefault="004F58DF" w:rsidP="004F58DF">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8BCC0D" w14:textId="77777777" w:rsidR="004F58DF" w:rsidRPr="00032D3A" w:rsidRDefault="004F58DF" w:rsidP="004F58DF">
            <w:pPr>
              <w:pStyle w:val="TAC"/>
              <w:rPr>
                <w:lang w:eastAsia="zh-CN"/>
              </w:rPr>
            </w:pPr>
          </w:p>
        </w:tc>
      </w:tr>
      <w:tr w:rsidR="004F58DF" w:rsidRPr="00032D3A" w14:paraId="7B2EE5A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5B7B838" w14:textId="77777777" w:rsidR="004F58DF" w:rsidRPr="00032D3A" w:rsidRDefault="004F58DF" w:rsidP="004F58DF">
            <w:pPr>
              <w:pStyle w:val="TAC"/>
            </w:pPr>
            <w:r w:rsidRPr="00032D3A">
              <w:rPr>
                <w:lang w:val="en-US"/>
              </w:rPr>
              <w:t>CA_n30A-n66A-n260A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42308B2" w14:textId="77777777" w:rsidR="004F58DF" w:rsidRPr="00032D3A" w:rsidRDefault="004F58DF" w:rsidP="004F58DF">
            <w:pPr>
              <w:pStyle w:val="TAC"/>
            </w:pPr>
            <w:r w:rsidRPr="00032D3A">
              <w:rPr>
                <w:rFonts w:cs="Arial"/>
                <w:lang w:eastAsia="zh-CN"/>
              </w:rPr>
              <w:t>CA_n30A-n66A CA_n30A-n260A CA_n66A-n260A</w:t>
            </w:r>
          </w:p>
        </w:tc>
        <w:tc>
          <w:tcPr>
            <w:tcW w:w="1052" w:type="dxa"/>
            <w:tcBorders>
              <w:left w:val="single" w:sz="4" w:space="0" w:color="auto"/>
              <w:right w:val="single" w:sz="4" w:space="0" w:color="auto"/>
            </w:tcBorders>
            <w:vAlign w:val="center"/>
          </w:tcPr>
          <w:p w14:paraId="0F117207" w14:textId="77777777" w:rsidR="004F58DF" w:rsidRPr="00032D3A" w:rsidRDefault="004F58DF" w:rsidP="004F58DF">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503675" w14:textId="77777777" w:rsidR="004F58DF" w:rsidRPr="00032D3A" w:rsidRDefault="004F58DF" w:rsidP="004F58DF">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45FE05"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5F251AB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2CF75B"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451A472F"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C29A9D9" w14:textId="77777777" w:rsidR="004F58DF" w:rsidRPr="00032D3A" w:rsidRDefault="004F58DF" w:rsidP="004F58DF">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65A029" w14:textId="77777777" w:rsidR="004F58DF" w:rsidRPr="00032D3A" w:rsidRDefault="004F58DF" w:rsidP="004F58DF">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6BDEC75" w14:textId="77777777" w:rsidR="004F58DF" w:rsidRPr="00032D3A" w:rsidRDefault="004F58DF" w:rsidP="004F58DF">
            <w:pPr>
              <w:pStyle w:val="TAC"/>
              <w:rPr>
                <w:lang w:eastAsia="zh-CN"/>
              </w:rPr>
            </w:pPr>
          </w:p>
        </w:tc>
      </w:tr>
      <w:tr w:rsidR="004F58DF" w:rsidRPr="00032D3A" w14:paraId="6EEE776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7FEDDA"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D47D38"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5D48996" w14:textId="77777777" w:rsidR="004F58DF" w:rsidRPr="00032D3A" w:rsidRDefault="004F58DF" w:rsidP="004F58DF">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AF1AD5"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A520F8" w14:textId="77777777" w:rsidR="004F58DF" w:rsidRPr="00032D3A" w:rsidRDefault="004F58DF" w:rsidP="004F58DF">
            <w:pPr>
              <w:pStyle w:val="TAC"/>
              <w:rPr>
                <w:lang w:eastAsia="zh-CN"/>
              </w:rPr>
            </w:pPr>
          </w:p>
        </w:tc>
      </w:tr>
      <w:tr w:rsidR="004F58DF" w:rsidRPr="00032D3A" w14:paraId="73FE31C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D686651" w14:textId="77777777" w:rsidR="004F58DF" w:rsidRPr="00032D3A" w:rsidRDefault="004F58DF" w:rsidP="004F58DF">
            <w:pPr>
              <w:pStyle w:val="TAC"/>
            </w:pPr>
            <w:r w:rsidRPr="00032D3A">
              <w:rPr>
                <w:lang w:val="en-US"/>
              </w:rPr>
              <w:lastRenderedPageBreak/>
              <w:t>CA_n30A-n66A-n260G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2A0379" w14:textId="77777777" w:rsidR="004F58DF" w:rsidRPr="00032D3A" w:rsidRDefault="004F58DF" w:rsidP="004F58DF">
            <w:pPr>
              <w:pStyle w:val="TAC"/>
              <w:rPr>
                <w:rFonts w:cs="Arial"/>
                <w:lang w:eastAsia="zh-CN"/>
              </w:rPr>
            </w:pPr>
            <w:r w:rsidRPr="00032D3A">
              <w:rPr>
                <w:rFonts w:cs="Arial"/>
                <w:lang w:eastAsia="zh-CN"/>
              </w:rPr>
              <w:t>CA_n30A-n66A</w:t>
            </w:r>
          </w:p>
          <w:p w14:paraId="1BD40ED4" w14:textId="77777777" w:rsidR="004F58DF" w:rsidRPr="00032D3A" w:rsidRDefault="004F58DF" w:rsidP="004F58DF">
            <w:pPr>
              <w:pStyle w:val="TAC"/>
              <w:rPr>
                <w:rFonts w:cs="Arial"/>
                <w:lang w:eastAsia="zh-CN"/>
              </w:rPr>
            </w:pPr>
            <w:r w:rsidRPr="00032D3A">
              <w:rPr>
                <w:rFonts w:cs="Arial"/>
                <w:lang w:eastAsia="zh-CN"/>
              </w:rPr>
              <w:t>CA_n30A-n260A CA_n66A-n260A</w:t>
            </w:r>
          </w:p>
          <w:p w14:paraId="314994A3" w14:textId="77777777" w:rsidR="004F58DF" w:rsidRPr="00032D3A" w:rsidRDefault="004F58DF" w:rsidP="004F58DF">
            <w:pPr>
              <w:pStyle w:val="TAC"/>
            </w:pPr>
            <w:r w:rsidRPr="00032D3A">
              <w:rPr>
                <w:rFonts w:cs="Arial"/>
                <w:lang w:eastAsia="zh-CN"/>
              </w:rPr>
              <w:t>CA_n30A-n260G CA_n66A-n260G</w:t>
            </w:r>
          </w:p>
        </w:tc>
        <w:tc>
          <w:tcPr>
            <w:tcW w:w="1052" w:type="dxa"/>
            <w:tcBorders>
              <w:left w:val="single" w:sz="4" w:space="0" w:color="auto"/>
              <w:right w:val="single" w:sz="4" w:space="0" w:color="auto"/>
            </w:tcBorders>
            <w:vAlign w:val="center"/>
          </w:tcPr>
          <w:p w14:paraId="6ED7FED7" w14:textId="77777777" w:rsidR="004F58DF" w:rsidRPr="00032D3A" w:rsidRDefault="004F58DF" w:rsidP="004F58DF">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585ED6" w14:textId="77777777" w:rsidR="004F58DF" w:rsidRPr="00032D3A" w:rsidRDefault="004F58DF" w:rsidP="004F58DF">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C3B24C4"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7805450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9C81FBD"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D769976"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9EA0AD4" w14:textId="77777777" w:rsidR="004F58DF" w:rsidRPr="00032D3A" w:rsidRDefault="004F58DF" w:rsidP="004F58DF">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AE1B04" w14:textId="77777777" w:rsidR="004F58DF" w:rsidRPr="00032D3A" w:rsidRDefault="004F58DF" w:rsidP="004F58DF">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C4F448B" w14:textId="77777777" w:rsidR="004F58DF" w:rsidRPr="00032D3A" w:rsidRDefault="004F58DF" w:rsidP="004F58DF">
            <w:pPr>
              <w:pStyle w:val="TAC"/>
              <w:rPr>
                <w:lang w:eastAsia="zh-CN"/>
              </w:rPr>
            </w:pPr>
          </w:p>
        </w:tc>
      </w:tr>
      <w:tr w:rsidR="004F58DF" w:rsidRPr="00032D3A" w14:paraId="702EED9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36617A"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468539"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E71B7F1" w14:textId="77777777" w:rsidR="004F58DF" w:rsidRPr="00032D3A" w:rsidRDefault="004F58DF" w:rsidP="004F58DF">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AA8965" w14:textId="77777777" w:rsidR="004F58DF" w:rsidRPr="00032D3A" w:rsidRDefault="004F58DF" w:rsidP="004F58DF">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865B072" w14:textId="77777777" w:rsidR="004F58DF" w:rsidRPr="00032D3A" w:rsidRDefault="004F58DF" w:rsidP="004F58DF">
            <w:pPr>
              <w:pStyle w:val="TAC"/>
              <w:rPr>
                <w:lang w:eastAsia="zh-CN"/>
              </w:rPr>
            </w:pPr>
          </w:p>
        </w:tc>
      </w:tr>
      <w:tr w:rsidR="004F58DF" w:rsidRPr="00032D3A" w14:paraId="762860A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35C99BC" w14:textId="77777777" w:rsidR="004F58DF" w:rsidRPr="00032D3A" w:rsidRDefault="004F58DF" w:rsidP="004F58DF">
            <w:pPr>
              <w:pStyle w:val="TAC"/>
            </w:pPr>
            <w:r w:rsidRPr="00032D3A">
              <w:rPr>
                <w:lang w:val="en-US"/>
              </w:rPr>
              <w:t>CA_n30A-n66A-n260H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28294D8" w14:textId="77777777" w:rsidR="004F58DF" w:rsidRPr="00032D3A" w:rsidRDefault="004F58DF" w:rsidP="004F58DF">
            <w:pPr>
              <w:pStyle w:val="TAC"/>
              <w:rPr>
                <w:rFonts w:cs="Arial"/>
                <w:lang w:eastAsia="zh-CN"/>
              </w:rPr>
            </w:pPr>
            <w:r w:rsidRPr="00032D3A">
              <w:rPr>
                <w:rFonts w:cs="Arial"/>
                <w:lang w:eastAsia="zh-CN"/>
              </w:rPr>
              <w:t>CA_n30A-n66A</w:t>
            </w:r>
          </w:p>
          <w:p w14:paraId="0694EA41" w14:textId="77777777" w:rsidR="004F58DF" w:rsidRPr="00032D3A" w:rsidRDefault="004F58DF" w:rsidP="004F58DF">
            <w:pPr>
              <w:pStyle w:val="TAC"/>
              <w:rPr>
                <w:rFonts w:cs="Arial"/>
                <w:lang w:eastAsia="zh-CN"/>
              </w:rPr>
            </w:pPr>
            <w:r w:rsidRPr="00032D3A">
              <w:rPr>
                <w:rFonts w:cs="Arial"/>
                <w:lang w:eastAsia="zh-CN"/>
              </w:rPr>
              <w:t>CA_n30A-n260A CA_n66A-n260A</w:t>
            </w:r>
          </w:p>
          <w:p w14:paraId="19EB738B" w14:textId="77777777" w:rsidR="004F58DF" w:rsidRPr="00032D3A" w:rsidRDefault="004F58DF" w:rsidP="004F58DF">
            <w:pPr>
              <w:pStyle w:val="TAC"/>
              <w:rPr>
                <w:rFonts w:cs="Arial"/>
                <w:lang w:eastAsia="zh-CN"/>
              </w:rPr>
            </w:pPr>
            <w:r w:rsidRPr="00032D3A">
              <w:rPr>
                <w:rFonts w:cs="Arial"/>
                <w:lang w:eastAsia="zh-CN"/>
              </w:rPr>
              <w:t>CA_n30A-n260G CA_n66A-n260G</w:t>
            </w:r>
          </w:p>
          <w:p w14:paraId="78BC4A40" w14:textId="77777777" w:rsidR="004F58DF" w:rsidRPr="00032D3A" w:rsidRDefault="004F58DF" w:rsidP="004F58DF">
            <w:pPr>
              <w:pStyle w:val="TAC"/>
            </w:pPr>
            <w:r w:rsidRPr="00032D3A">
              <w:rPr>
                <w:rFonts w:cs="Arial"/>
                <w:lang w:eastAsia="zh-CN"/>
              </w:rPr>
              <w:t>CA_n30A-n260H CA_n66A-n260H</w:t>
            </w:r>
          </w:p>
        </w:tc>
        <w:tc>
          <w:tcPr>
            <w:tcW w:w="1052" w:type="dxa"/>
            <w:tcBorders>
              <w:left w:val="single" w:sz="4" w:space="0" w:color="auto"/>
              <w:right w:val="single" w:sz="4" w:space="0" w:color="auto"/>
            </w:tcBorders>
            <w:vAlign w:val="center"/>
          </w:tcPr>
          <w:p w14:paraId="6A796046" w14:textId="77777777" w:rsidR="004F58DF" w:rsidRPr="00032D3A" w:rsidRDefault="004F58DF" w:rsidP="004F58DF">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6F5457" w14:textId="77777777" w:rsidR="004F58DF" w:rsidRPr="00032D3A" w:rsidRDefault="004F58DF" w:rsidP="004F58DF">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303718F"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7668086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0FC6A0"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6439C3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ACC3396" w14:textId="77777777" w:rsidR="004F58DF" w:rsidRPr="00032D3A" w:rsidRDefault="004F58DF" w:rsidP="004F58DF">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E3B9EA" w14:textId="77777777" w:rsidR="004F58DF" w:rsidRPr="00032D3A" w:rsidRDefault="004F58DF" w:rsidP="004F58DF">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960173A" w14:textId="77777777" w:rsidR="004F58DF" w:rsidRPr="00032D3A" w:rsidRDefault="004F58DF" w:rsidP="004F58DF">
            <w:pPr>
              <w:pStyle w:val="TAC"/>
              <w:rPr>
                <w:lang w:eastAsia="zh-CN"/>
              </w:rPr>
            </w:pPr>
          </w:p>
        </w:tc>
      </w:tr>
      <w:tr w:rsidR="004F58DF" w:rsidRPr="00032D3A" w14:paraId="3D232D5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01631E8"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853B77"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8472830" w14:textId="77777777" w:rsidR="004F58DF" w:rsidRPr="00032D3A" w:rsidRDefault="004F58DF" w:rsidP="004F58DF">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DD78C0" w14:textId="77777777" w:rsidR="004F58DF" w:rsidRPr="00032D3A" w:rsidRDefault="004F58DF" w:rsidP="004F58DF">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76E4A3F" w14:textId="77777777" w:rsidR="004F58DF" w:rsidRPr="00032D3A" w:rsidRDefault="004F58DF" w:rsidP="004F58DF">
            <w:pPr>
              <w:pStyle w:val="TAC"/>
              <w:rPr>
                <w:lang w:eastAsia="zh-CN"/>
              </w:rPr>
            </w:pPr>
          </w:p>
        </w:tc>
      </w:tr>
      <w:tr w:rsidR="004F58DF" w:rsidRPr="00032D3A" w14:paraId="118FF92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98EAC36" w14:textId="77777777" w:rsidR="004F58DF" w:rsidRPr="00032D3A" w:rsidRDefault="004F58DF" w:rsidP="004F58DF">
            <w:pPr>
              <w:pStyle w:val="TAC"/>
            </w:pPr>
            <w:r w:rsidRPr="00032D3A">
              <w:rPr>
                <w:lang w:val="en-US"/>
              </w:rPr>
              <w:t>CA_n30A-n66A-n260I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714C0A" w14:textId="77777777" w:rsidR="004F58DF" w:rsidRPr="00032D3A" w:rsidRDefault="004F58DF" w:rsidP="004F58DF">
            <w:pPr>
              <w:pStyle w:val="TAC"/>
              <w:rPr>
                <w:rFonts w:cs="Arial"/>
                <w:lang w:eastAsia="zh-CN"/>
              </w:rPr>
            </w:pPr>
            <w:r w:rsidRPr="00032D3A">
              <w:rPr>
                <w:rFonts w:cs="Arial"/>
                <w:lang w:eastAsia="zh-CN"/>
              </w:rPr>
              <w:t>CA_n30A-n66A</w:t>
            </w:r>
          </w:p>
          <w:p w14:paraId="327EECDB" w14:textId="77777777" w:rsidR="004F58DF" w:rsidRPr="00032D3A" w:rsidRDefault="004F58DF" w:rsidP="004F58DF">
            <w:pPr>
              <w:pStyle w:val="TAC"/>
              <w:rPr>
                <w:rFonts w:cs="Arial"/>
                <w:lang w:eastAsia="zh-CN"/>
              </w:rPr>
            </w:pPr>
            <w:r w:rsidRPr="00032D3A">
              <w:rPr>
                <w:rFonts w:cs="Arial"/>
                <w:lang w:eastAsia="zh-CN"/>
              </w:rPr>
              <w:t>CA_n30A-n260A CA_n66A-n260A</w:t>
            </w:r>
          </w:p>
          <w:p w14:paraId="4A516380" w14:textId="77777777" w:rsidR="004F58DF" w:rsidRPr="00032D3A" w:rsidRDefault="004F58DF" w:rsidP="004F58DF">
            <w:pPr>
              <w:pStyle w:val="TAC"/>
              <w:rPr>
                <w:rFonts w:cs="Arial"/>
                <w:lang w:eastAsia="zh-CN"/>
              </w:rPr>
            </w:pPr>
            <w:r w:rsidRPr="00032D3A">
              <w:rPr>
                <w:rFonts w:cs="Arial"/>
                <w:lang w:eastAsia="zh-CN"/>
              </w:rPr>
              <w:t>CA_n30A-n260G CA_n66A-n260G</w:t>
            </w:r>
          </w:p>
          <w:p w14:paraId="2F630C74" w14:textId="77777777" w:rsidR="004F58DF" w:rsidRPr="00032D3A" w:rsidRDefault="004F58DF" w:rsidP="004F58DF">
            <w:pPr>
              <w:pStyle w:val="TAC"/>
              <w:rPr>
                <w:rFonts w:cs="Arial"/>
                <w:lang w:eastAsia="zh-CN"/>
              </w:rPr>
            </w:pPr>
            <w:r w:rsidRPr="00032D3A">
              <w:rPr>
                <w:rFonts w:cs="Arial"/>
                <w:lang w:eastAsia="zh-CN"/>
              </w:rPr>
              <w:t>CA_n30A-n260H CA_n66A-n260H</w:t>
            </w:r>
          </w:p>
          <w:p w14:paraId="05E187A6" w14:textId="77777777" w:rsidR="004F58DF" w:rsidRPr="00032D3A" w:rsidRDefault="004F58DF" w:rsidP="004F58DF">
            <w:pPr>
              <w:pStyle w:val="TAC"/>
            </w:pPr>
            <w:r w:rsidRPr="00032D3A">
              <w:rPr>
                <w:rFonts w:cs="Arial"/>
                <w:lang w:eastAsia="zh-CN"/>
              </w:rPr>
              <w:t>CA_n30A-n260I CA_n66A-n260I</w:t>
            </w:r>
          </w:p>
        </w:tc>
        <w:tc>
          <w:tcPr>
            <w:tcW w:w="1052" w:type="dxa"/>
            <w:tcBorders>
              <w:left w:val="single" w:sz="4" w:space="0" w:color="auto"/>
              <w:right w:val="single" w:sz="4" w:space="0" w:color="auto"/>
            </w:tcBorders>
            <w:vAlign w:val="center"/>
          </w:tcPr>
          <w:p w14:paraId="381DA60D" w14:textId="77777777" w:rsidR="004F58DF" w:rsidRPr="00032D3A" w:rsidRDefault="004F58DF" w:rsidP="004F58DF">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7803C8" w14:textId="77777777" w:rsidR="004F58DF" w:rsidRPr="00032D3A" w:rsidRDefault="004F58DF" w:rsidP="004F58DF">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B35FF4C"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7A22596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B5702D8"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4150DF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6C542A7" w14:textId="77777777" w:rsidR="004F58DF" w:rsidRPr="00032D3A" w:rsidRDefault="004F58DF" w:rsidP="004F58DF">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9AC18E" w14:textId="77777777" w:rsidR="004F58DF" w:rsidRPr="00032D3A" w:rsidRDefault="004F58DF" w:rsidP="004F58DF">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40049F6" w14:textId="77777777" w:rsidR="004F58DF" w:rsidRPr="00032D3A" w:rsidRDefault="004F58DF" w:rsidP="004F58DF">
            <w:pPr>
              <w:pStyle w:val="TAC"/>
              <w:rPr>
                <w:lang w:eastAsia="zh-CN"/>
              </w:rPr>
            </w:pPr>
          </w:p>
        </w:tc>
      </w:tr>
      <w:tr w:rsidR="004F58DF" w:rsidRPr="00032D3A" w14:paraId="4BC8897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CD9C7E"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F944D8"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9D2FFB8" w14:textId="77777777" w:rsidR="004F58DF" w:rsidRPr="00032D3A" w:rsidRDefault="004F58DF" w:rsidP="004F58DF">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A8E306" w14:textId="77777777" w:rsidR="004F58DF" w:rsidRPr="00032D3A" w:rsidRDefault="004F58DF" w:rsidP="004F58DF">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1A4B53" w14:textId="77777777" w:rsidR="004F58DF" w:rsidRPr="00032D3A" w:rsidRDefault="004F58DF" w:rsidP="004F58DF">
            <w:pPr>
              <w:pStyle w:val="TAC"/>
              <w:rPr>
                <w:lang w:eastAsia="zh-CN"/>
              </w:rPr>
            </w:pPr>
          </w:p>
        </w:tc>
      </w:tr>
      <w:tr w:rsidR="004F58DF" w:rsidRPr="00032D3A" w14:paraId="7577A25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74D892B" w14:textId="77777777" w:rsidR="004F58DF" w:rsidRPr="00032D3A" w:rsidRDefault="004F58DF" w:rsidP="004F58DF">
            <w:pPr>
              <w:pStyle w:val="TAC"/>
            </w:pPr>
            <w:r w:rsidRPr="00032D3A">
              <w:rPr>
                <w:lang w:val="en-US"/>
              </w:rPr>
              <w:t>CA_n30A-n66A-n260J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941DA6" w14:textId="77777777" w:rsidR="004F58DF" w:rsidRPr="00032D3A" w:rsidRDefault="004F58DF" w:rsidP="004F58DF">
            <w:pPr>
              <w:pStyle w:val="TAC"/>
              <w:rPr>
                <w:rFonts w:cs="Arial"/>
                <w:lang w:eastAsia="zh-CN"/>
              </w:rPr>
            </w:pPr>
            <w:r w:rsidRPr="00032D3A">
              <w:rPr>
                <w:rFonts w:cs="Arial"/>
                <w:lang w:eastAsia="zh-CN"/>
              </w:rPr>
              <w:t>CA_n30A-n66A</w:t>
            </w:r>
          </w:p>
          <w:p w14:paraId="614239C7" w14:textId="77777777" w:rsidR="004F58DF" w:rsidRPr="00032D3A" w:rsidRDefault="004F58DF" w:rsidP="004F58DF">
            <w:pPr>
              <w:pStyle w:val="TAC"/>
              <w:rPr>
                <w:rFonts w:cs="Arial"/>
                <w:lang w:eastAsia="zh-CN"/>
              </w:rPr>
            </w:pPr>
            <w:r w:rsidRPr="00032D3A">
              <w:rPr>
                <w:rFonts w:cs="Arial"/>
                <w:lang w:eastAsia="zh-CN"/>
              </w:rPr>
              <w:t>CA_n30A-n260A CA_n66A-n260A</w:t>
            </w:r>
          </w:p>
          <w:p w14:paraId="44AF6447" w14:textId="77777777" w:rsidR="004F58DF" w:rsidRPr="00032D3A" w:rsidRDefault="004F58DF" w:rsidP="004F58DF">
            <w:pPr>
              <w:pStyle w:val="TAC"/>
              <w:rPr>
                <w:rFonts w:cs="Arial"/>
                <w:lang w:eastAsia="zh-CN"/>
              </w:rPr>
            </w:pPr>
            <w:r w:rsidRPr="00032D3A">
              <w:rPr>
                <w:rFonts w:cs="Arial"/>
                <w:lang w:eastAsia="zh-CN"/>
              </w:rPr>
              <w:t>CA_n30A-n260G CA_n66A-n260G</w:t>
            </w:r>
          </w:p>
          <w:p w14:paraId="17A6E198" w14:textId="77777777" w:rsidR="004F58DF" w:rsidRPr="00032D3A" w:rsidRDefault="004F58DF" w:rsidP="004F58DF">
            <w:pPr>
              <w:pStyle w:val="TAC"/>
              <w:rPr>
                <w:rFonts w:cs="Arial"/>
                <w:lang w:eastAsia="zh-CN"/>
              </w:rPr>
            </w:pPr>
            <w:r w:rsidRPr="00032D3A">
              <w:rPr>
                <w:rFonts w:cs="Arial"/>
                <w:lang w:eastAsia="zh-CN"/>
              </w:rPr>
              <w:t>CA_n30A-n260H CA_n66A-n260H</w:t>
            </w:r>
          </w:p>
          <w:p w14:paraId="782949F9" w14:textId="77777777" w:rsidR="004F58DF" w:rsidRPr="00032D3A" w:rsidRDefault="004F58DF" w:rsidP="004F58DF">
            <w:pPr>
              <w:pStyle w:val="TAC"/>
              <w:rPr>
                <w:rFonts w:cs="Arial"/>
                <w:lang w:eastAsia="zh-CN"/>
              </w:rPr>
            </w:pPr>
            <w:r w:rsidRPr="00032D3A">
              <w:rPr>
                <w:rFonts w:cs="Arial"/>
                <w:lang w:eastAsia="zh-CN"/>
              </w:rPr>
              <w:t>CA_n30A-n260I CA_n66A-n260I</w:t>
            </w:r>
          </w:p>
          <w:p w14:paraId="6307D9C7" w14:textId="77777777" w:rsidR="004F58DF" w:rsidRPr="00032D3A" w:rsidRDefault="004F58DF" w:rsidP="004F58DF">
            <w:pPr>
              <w:pStyle w:val="TAC"/>
            </w:pPr>
            <w:r w:rsidRPr="00032D3A">
              <w:rPr>
                <w:rFonts w:cs="Arial"/>
                <w:lang w:eastAsia="zh-CN"/>
              </w:rPr>
              <w:t>CA_n30A-n260J CA_n66A-n260J</w:t>
            </w:r>
          </w:p>
        </w:tc>
        <w:tc>
          <w:tcPr>
            <w:tcW w:w="1052" w:type="dxa"/>
            <w:tcBorders>
              <w:left w:val="single" w:sz="4" w:space="0" w:color="auto"/>
              <w:right w:val="single" w:sz="4" w:space="0" w:color="auto"/>
            </w:tcBorders>
            <w:vAlign w:val="center"/>
          </w:tcPr>
          <w:p w14:paraId="3F3A9F1B" w14:textId="77777777" w:rsidR="004F58DF" w:rsidRPr="00032D3A" w:rsidRDefault="004F58DF" w:rsidP="004F58DF">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F6934B" w14:textId="77777777" w:rsidR="004F58DF" w:rsidRPr="00032D3A" w:rsidRDefault="004F58DF" w:rsidP="004F58DF">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C7D7ED5"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5061E7C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99CED0F"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43F0421"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08E6238" w14:textId="77777777" w:rsidR="004F58DF" w:rsidRPr="00032D3A" w:rsidRDefault="004F58DF" w:rsidP="004F58DF">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5ADE53" w14:textId="77777777" w:rsidR="004F58DF" w:rsidRPr="00032D3A" w:rsidRDefault="004F58DF" w:rsidP="004F58DF">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6100A25" w14:textId="77777777" w:rsidR="004F58DF" w:rsidRPr="00032D3A" w:rsidRDefault="004F58DF" w:rsidP="004F58DF">
            <w:pPr>
              <w:pStyle w:val="TAC"/>
              <w:rPr>
                <w:lang w:eastAsia="zh-CN"/>
              </w:rPr>
            </w:pPr>
          </w:p>
        </w:tc>
      </w:tr>
      <w:tr w:rsidR="004F58DF" w:rsidRPr="00032D3A" w14:paraId="65AFDD4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706DD25"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5EB25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4EC0AD7" w14:textId="77777777" w:rsidR="004F58DF" w:rsidRPr="00032D3A" w:rsidRDefault="004F58DF" w:rsidP="004F58DF">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68E181" w14:textId="77777777" w:rsidR="004F58DF" w:rsidRPr="00032D3A" w:rsidRDefault="004F58DF" w:rsidP="004F58DF">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9FCE08" w14:textId="77777777" w:rsidR="004F58DF" w:rsidRPr="00032D3A" w:rsidRDefault="004F58DF" w:rsidP="004F58DF">
            <w:pPr>
              <w:pStyle w:val="TAC"/>
              <w:rPr>
                <w:lang w:eastAsia="zh-CN"/>
              </w:rPr>
            </w:pPr>
          </w:p>
        </w:tc>
      </w:tr>
      <w:tr w:rsidR="004F58DF" w:rsidRPr="00032D3A" w14:paraId="6C60F5C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6C8B480" w14:textId="77777777" w:rsidR="004F58DF" w:rsidRPr="00032D3A" w:rsidRDefault="004F58DF" w:rsidP="004F58DF">
            <w:pPr>
              <w:pStyle w:val="TAC"/>
            </w:pPr>
            <w:r w:rsidRPr="00032D3A">
              <w:rPr>
                <w:lang w:val="en-US"/>
              </w:rPr>
              <w:lastRenderedPageBreak/>
              <w:t>CA_n30A-n66A-n260K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C165D1" w14:textId="77777777" w:rsidR="004F58DF" w:rsidRPr="00032D3A" w:rsidRDefault="004F58DF" w:rsidP="004F58DF">
            <w:pPr>
              <w:pStyle w:val="TAC"/>
              <w:rPr>
                <w:rFonts w:cs="Arial"/>
                <w:lang w:eastAsia="zh-CN"/>
              </w:rPr>
            </w:pPr>
            <w:r w:rsidRPr="00032D3A">
              <w:rPr>
                <w:rFonts w:cs="Arial"/>
                <w:lang w:eastAsia="zh-CN"/>
              </w:rPr>
              <w:t>CA_n30A-n66A</w:t>
            </w:r>
          </w:p>
          <w:p w14:paraId="226C0288" w14:textId="77777777" w:rsidR="004F58DF" w:rsidRPr="00032D3A" w:rsidRDefault="004F58DF" w:rsidP="004F58DF">
            <w:pPr>
              <w:pStyle w:val="TAC"/>
              <w:rPr>
                <w:rFonts w:cs="Arial"/>
                <w:lang w:eastAsia="zh-CN"/>
              </w:rPr>
            </w:pPr>
            <w:r w:rsidRPr="00032D3A">
              <w:rPr>
                <w:rFonts w:cs="Arial"/>
                <w:lang w:eastAsia="zh-CN"/>
              </w:rPr>
              <w:t>CA_n30A-n260A CA_n66A-n260A</w:t>
            </w:r>
          </w:p>
          <w:p w14:paraId="24A9DBC6" w14:textId="77777777" w:rsidR="004F58DF" w:rsidRPr="00032D3A" w:rsidRDefault="004F58DF" w:rsidP="004F58DF">
            <w:pPr>
              <w:pStyle w:val="TAC"/>
              <w:rPr>
                <w:rFonts w:cs="Arial"/>
                <w:lang w:eastAsia="zh-CN"/>
              </w:rPr>
            </w:pPr>
            <w:r w:rsidRPr="00032D3A">
              <w:rPr>
                <w:rFonts w:cs="Arial"/>
                <w:lang w:eastAsia="zh-CN"/>
              </w:rPr>
              <w:t>CA_n30A-n260G CA_n66A-n260G</w:t>
            </w:r>
          </w:p>
          <w:p w14:paraId="2360EF88" w14:textId="77777777" w:rsidR="004F58DF" w:rsidRPr="00032D3A" w:rsidRDefault="004F58DF" w:rsidP="004F58DF">
            <w:pPr>
              <w:pStyle w:val="TAC"/>
              <w:rPr>
                <w:rFonts w:cs="Arial"/>
                <w:lang w:eastAsia="zh-CN"/>
              </w:rPr>
            </w:pPr>
            <w:r w:rsidRPr="00032D3A">
              <w:rPr>
                <w:rFonts w:cs="Arial"/>
                <w:lang w:eastAsia="zh-CN"/>
              </w:rPr>
              <w:t>CA_n30A-n260H CA_n66A-n260H</w:t>
            </w:r>
          </w:p>
          <w:p w14:paraId="58D1FB83" w14:textId="77777777" w:rsidR="004F58DF" w:rsidRPr="00032D3A" w:rsidRDefault="004F58DF" w:rsidP="004F58DF">
            <w:pPr>
              <w:pStyle w:val="TAC"/>
              <w:rPr>
                <w:rFonts w:cs="Arial"/>
                <w:lang w:eastAsia="zh-CN"/>
              </w:rPr>
            </w:pPr>
            <w:r w:rsidRPr="00032D3A">
              <w:rPr>
                <w:rFonts w:cs="Arial"/>
                <w:lang w:eastAsia="zh-CN"/>
              </w:rPr>
              <w:t>CA_n30A-n260I CA_n66A-n260I</w:t>
            </w:r>
          </w:p>
          <w:p w14:paraId="0AAAB8E5" w14:textId="77777777" w:rsidR="004F58DF" w:rsidRPr="00032D3A" w:rsidRDefault="004F58DF" w:rsidP="004F58DF">
            <w:pPr>
              <w:pStyle w:val="TAC"/>
              <w:rPr>
                <w:rFonts w:cs="Arial"/>
                <w:lang w:eastAsia="zh-CN"/>
              </w:rPr>
            </w:pPr>
            <w:r w:rsidRPr="00032D3A">
              <w:rPr>
                <w:rFonts w:cs="Arial"/>
                <w:lang w:eastAsia="zh-CN"/>
              </w:rPr>
              <w:t>CA_n30A-n260J CA_n66A-n260J</w:t>
            </w:r>
          </w:p>
          <w:p w14:paraId="5283D6AC" w14:textId="77777777" w:rsidR="004F58DF" w:rsidRPr="00032D3A" w:rsidRDefault="004F58DF" w:rsidP="004F58DF">
            <w:pPr>
              <w:pStyle w:val="TAC"/>
            </w:pPr>
            <w:r w:rsidRPr="00032D3A">
              <w:rPr>
                <w:rFonts w:cs="Arial"/>
                <w:lang w:eastAsia="zh-CN"/>
              </w:rPr>
              <w:t>CA_n30A-n260K CA_n66A-n260K</w:t>
            </w:r>
          </w:p>
        </w:tc>
        <w:tc>
          <w:tcPr>
            <w:tcW w:w="1052" w:type="dxa"/>
            <w:tcBorders>
              <w:left w:val="single" w:sz="4" w:space="0" w:color="auto"/>
              <w:right w:val="single" w:sz="4" w:space="0" w:color="auto"/>
            </w:tcBorders>
            <w:vAlign w:val="center"/>
          </w:tcPr>
          <w:p w14:paraId="26CF6824" w14:textId="77777777" w:rsidR="004F58DF" w:rsidRPr="00032D3A" w:rsidRDefault="004F58DF" w:rsidP="004F58DF">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DAF6E1" w14:textId="77777777" w:rsidR="004F58DF" w:rsidRPr="00032D3A" w:rsidRDefault="004F58DF" w:rsidP="004F58DF">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43E12B8"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6EECFC3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C1EACC"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05978BD"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379C254" w14:textId="77777777" w:rsidR="004F58DF" w:rsidRPr="00032D3A" w:rsidRDefault="004F58DF" w:rsidP="004F58DF">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20D7EC" w14:textId="77777777" w:rsidR="004F58DF" w:rsidRPr="00032D3A" w:rsidRDefault="004F58DF" w:rsidP="004F58DF">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408568C" w14:textId="77777777" w:rsidR="004F58DF" w:rsidRPr="00032D3A" w:rsidRDefault="004F58DF" w:rsidP="004F58DF">
            <w:pPr>
              <w:pStyle w:val="TAC"/>
              <w:rPr>
                <w:lang w:eastAsia="zh-CN"/>
              </w:rPr>
            </w:pPr>
          </w:p>
        </w:tc>
      </w:tr>
      <w:tr w:rsidR="004F58DF" w:rsidRPr="00032D3A" w14:paraId="4C1ACC2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494D580"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CF4B5F"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78B3402" w14:textId="77777777" w:rsidR="004F58DF" w:rsidRPr="00032D3A" w:rsidRDefault="004F58DF" w:rsidP="004F58DF">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5708EB" w14:textId="77777777" w:rsidR="004F58DF" w:rsidRPr="00032D3A" w:rsidRDefault="004F58DF" w:rsidP="004F58DF">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7FFDF130" w14:textId="77777777" w:rsidR="004F58DF" w:rsidRPr="00032D3A" w:rsidRDefault="004F58DF" w:rsidP="004F58DF">
            <w:pPr>
              <w:pStyle w:val="TAC"/>
              <w:rPr>
                <w:lang w:eastAsia="zh-CN"/>
              </w:rPr>
            </w:pPr>
          </w:p>
        </w:tc>
      </w:tr>
      <w:tr w:rsidR="004F58DF" w:rsidRPr="00032D3A" w14:paraId="308715F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B15D40C" w14:textId="77777777" w:rsidR="004F58DF" w:rsidRPr="00032D3A" w:rsidRDefault="004F58DF" w:rsidP="004F58DF">
            <w:pPr>
              <w:pStyle w:val="TAC"/>
            </w:pPr>
            <w:r w:rsidRPr="00032D3A">
              <w:rPr>
                <w:lang w:val="en-US"/>
              </w:rPr>
              <w:t>CA_n30A-n66A-n260L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74A3D4" w14:textId="77777777" w:rsidR="004F58DF" w:rsidRPr="00032D3A" w:rsidRDefault="004F58DF" w:rsidP="004F58DF">
            <w:pPr>
              <w:pStyle w:val="TAC"/>
              <w:rPr>
                <w:rFonts w:cs="Arial"/>
                <w:lang w:eastAsia="zh-CN"/>
              </w:rPr>
            </w:pPr>
            <w:r w:rsidRPr="00032D3A">
              <w:rPr>
                <w:rFonts w:cs="Arial"/>
                <w:lang w:eastAsia="zh-CN"/>
              </w:rPr>
              <w:t>CA_n30A-n66A</w:t>
            </w:r>
          </w:p>
          <w:p w14:paraId="48BDE331" w14:textId="77777777" w:rsidR="004F58DF" w:rsidRPr="00032D3A" w:rsidRDefault="004F58DF" w:rsidP="004F58DF">
            <w:pPr>
              <w:pStyle w:val="TAC"/>
              <w:rPr>
                <w:rFonts w:cs="Arial"/>
                <w:lang w:eastAsia="zh-CN"/>
              </w:rPr>
            </w:pPr>
            <w:r w:rsidRPr="00032D3A">
              <w:rPr>
                <w:rFonts w:cs="Arial"/>
                <w:lang w:eastAsia="zh-CN"/>
              </w:rPr>
              <w:t>CA_n30A-n260A CA_n66A-n260A</w:t>
            </w:r>
          </w:p>
          <w:p w14:paraId="37C1AD36" w14:textId="77777777" w:rsidR="004F58DF" w:rsidRPr="00032D3A" w:rsidRDefault="004F58DF" w:rsidP="004F58DF">
            <w:pPr>
              <w:pStyle w:val="TAC"/>
              <w:rPr>
                <w:rFonts w:cs="Arial"/>
                <w:lang w:eastAsia="zh-CN"/>
              </w:rPr>
            </w:pPr>
            <w:r w:rsidRPr="00032D3A">
              <w:rPr>
                <w:rFonts w:cs="Arial"/>
                <w:lang w:eastAsia="zh-CN"/>
              </w:rPr>
              <w:t>CA_n30A-n260G CA_n66A-n260G</w:t>
            </w:r>
          </w:p>
          <w:p w14:paraId="1C1EC55D" w14:textId="77777777" w:rsidR="004F58DF" w:rsidRPr="00032D3A" w:rsidRDefault="004F58DF" w:rsidP="004F58DF">
            <w:pPr>
              <w:pStyle w:val="TAC"/>
              <w:rPr>
                <w:rFonts w:cs="Arial"/>
                <w:lang w:eastAsia="zh-CN"/>
              </w:rPr>
            </w:pPr>
            <w:r w:rsidRPr="00032D3A">
              <w:rPr>
                <w:rFonts w:cs="Arial"/>
                <w:lang w:eastAsia="zh-CN"/>
              </w:rPr>
              <w:t>CA_n30A-n260H CA_n66A-n260H</w:t>
            </w:r>
          </w:p>
          <w:p w14:paraId="638644F8" w14:textId="77777777" w:rsidR="004F58DF" w:rsidRPr="00032D3A" w:rsidRDefault="004F58DF" w:rsidP="004F58DF">
            <w:pPr>
              <w:pStyle w:val="TAC"/>
              <w:rPr>
                <w:rFonts w:cs="Arial"/>
                <w:lang w:eastAsia="zh-CN"/>
              </w:rPr>
            </w:pPr>
            <w:r w:rsidRPr="00032D3A">
              <w:rPr>
                <w:rFonts w:cs="Arial"/>
                <w:lang w:eastAsia="zh-CN"/>
              </w:rPr>
              <w:t>CA_n30A-n260I CA_n66A-n260I</w:t>
            </w:r>
          </w:p>
          <w:p w14:paraId="3110C32C" w14:textId="77777777" w:rsidR="004F58DF" w:rsidRPr="00032D3A" w:rsidRDefault="004F58DF" w:rsidP="004F58DF">
            <w:pPr>
              <w:pStyle w:val="TAC"/>
              <w:rPr>
                <w:rFonts w:cs="Arial"/>
                <w:lang w:eastAsia="zh-CN"/>
              </w:rPr>
            </w:pPr>
            <w:r w:rsidRPr="00032D3A">
              <w:rPr>
                <w:rFonts w:cs="Arial"/>
                <w:lang w:eastAsia="zh-CN"/>
              </w:rPr>
              <w:t>CA_n30A-n260J CA_n66A-n260J</w:t>
            </w:r>
          </w:p>
          <w:p w14:paraId="6B1C4A18" w14:textId="77777777" w:rsidR="004F58DF" w:rsidRPr="00032D3A" w:rsidRDefault="004F58DF" w:rsidP="004F58DF">
            <w:pPr>
              <w:pStyle w:val="TAC"/>
              <w:rPr>
                <w:rFonts w:cs="Arial"/>
                <w:lang w:eastAsia="zh-CN"/>
              </w:rPr>
            </w:pPr>
            <w:r w:rsidRPr="00032D3A">
              <w:rPr>
                <w:rFonts w:cs="Arial"/>
                <w:lang w:eastAsia="zh-CN"/>
              </w:rPr>
              <w:t>CA_n30A-n260K CA_n66A-n260K</w:t>
            </w:r>
          </w:p>
          <w:p w14:paraId="37537620" w14:textId="77777777" w:rsidR="004F58DF" w:rsidRPr="00032D3A" w:rsidRDefault="004F58DF" w:rsidP="004F58DF">
            <w:pPr>
              <w:pStyle w:val="TAC"/>
            </w:pPr>
            <w:r w:rsidRPr="00032D3A">
              <w:rPr>
                <w:rFonts w:cs="Arial"/>
                <w:lang w:eastAsia="zh-CN"/>
              </w:rPr>
              <w:t>CA_n30A-n260L CA_n66A-n260L</w:t>
            </w:r>
          </w:p>
        </w:tc>
        <w:tc>
          <w:tcPr>
            <w:tcW w:w="1052" w:type="dxa"/>
            <w:tcBorders>
              <w:left w:val="single" w:sz="4" w:space="0" w:color="auto"/>
              <w:right w:val="single" w:sz="4" w:space="0" w:color="auto"/>
            </w:tcBorders>
            <w:vAlign w:val="center"/>
          </w:tcPr>
          <w:p w14:paraId="17E789C3" w14:textId="77777777" w:rsidR="004F58DF" w:rsidRPr="00032D3A" w:rsidRDefault="004F58DF" w:rsidP="004F58DF">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9CB30A" w14:textId="77777777" w:rsidR="004F58DF" w:rsidRPr="00032D3A" w:rsidRDefault="004F58DF" w:rsidP="004F58DF">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E8D5F20"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52B445B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9622ED8"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6AC025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FE19BD8" w14:textId="77777777" w:rsidR="004F58DF" w:rsidRPr="00032D3A" w:rsidRDefault="004F58DF" w:rsidP="004F58DF">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246CB6" w14:textId="77777777" w:rsidR="004F58DF" w:rsidRPr="00032D3A" w:rsidRDefault="004F58DF" w:rsidP="004F58DF">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96B4148" w14:textId="77777777" w:rsidR="004F58DF" w:rsidRPr="00032D3A" w:rsidRDefault="004F58DF" w:rsidP="004F58DF">
            <w:pPr>
              <w:pStyle w:val="TAC"/>
              <w:rPr>
                <w:lang w:eastAsia="zh-CN"/>
              </w:rPr>
            </w:pPr>
          </w:p>
        </w:tc>
      </w:tr>
      <w:tr w:rsidR="004F58DF" w:rsidRPr="00032D3A" w14:paraId="651944C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8E36029"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ECE733"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C6E755B" w14:textId="77777777" w:rsidR="004F58DF" w:rsidRPr="00032D3A" w:rsidRDefault="004F58DF" w:rsidP="004F58DF">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98F834" w14:textId="77777777" w:rsidR="004F58DF" w:rsidRPr="00032D3A" w:rsidRDefault="004F58DF" w:rsidP="004F58DF">
            <w:pPr>
              <w:pStyle w:val="TAC"/>
            </w:pPr>
            <w:r w:rsidRPr="00032D3A">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76BC0F" w14:textId="77777777" w:rsidR="004F58DF" w:rsidRPr="00032D3A" w:rsidRDefault="004F58DF" w:rsidP="004F58DF">
            <w:pPr>
              <w:pStyle w:val="TAC"/>
              <w:rPr>
                <w:lang w:eastAsia="zh-CN"/>
              </w:rPr>
            </w:pPr>
          </w:p>
        </w:tc>
      </w:tr>
      <w:tr w:rsidR="004F58DF" w:rsidRPr="00032D3A" w14:paraId="1FD0630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57011AF" w14:textId="77777777" w:rsidR="004F58DF" w:rsidRPr="00032D3A" w:rsidRDefault="004F58DF" w:rsidP="004F58DF">
            <w:pPr>
              <w:pStyle w:val="TAC"/>
            </w:pPr>
            <w:r w:rsidRPr="00032D3A">
              <w:rPr>
                <w:lang w:val="en-US"/>
              </w:rPr>
              <w:lastRenderedPageBreak/>
              <w:t>CA_n30A-n66A-n260M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63316E" w14:textId="77777777" w:rsidR="004F58DF" w:rsidRPr="00032D3A" w:rsidRDefault="004F58DF" w:rsidP="004F58DF">
            <w:pPr>
              <w:pStyle w:val="TAC"/>
              <w:rPr>
                <w:rFonts w:cs="Arial"/>
                <w:lang w:eastAsia="zh-CN"/>
              </w:rPr>
            </w:pPr>
            <w:r w:rsidRPr="00032D3A">
              <w:rPr>
                <w:rFonts w:cs="Arial"/>
                <w:lang w:eastAsia="zh-CN"/>
              </w:rPr>
              <w:t>CA_n30A-n66A</w:t>
            </w:r>
          </w:p>
          <w:p w14:paraId="036C0E0D" w14:textId="77777777" w:rsidR="004F58DF" w:rsidRPr="00032D3A" w:rsidRDefault="004F58DF" w:rsidP="004F58DF">
            <w:pPr>
              <w:pStyle w:val="TAC"/>
              <w:rPr>
                <w:rFonts w:cs="Arial"/>
                <w:lang w:eastAsia="zh-CN"/>
              </w:rPr>
            </w:pPr>
            <w:r w:rsidRPr="00032D3A">
              <w:rPr>
                <w:rFonts w:cs="Arial"/>
                <w:lang w:eastAsia="zh-CN"/>
              </w:rPr>
              <w:t>CA_n30A-n260A CA_n66A-n260A</w:t>
            </w:r>
          </w:p>
          <w:p w14:paraId="6363A7F7" w14:textId="77777777" w:rsidR="004F58DF" w:rsidRPr="00032D3A" w:rsidRDefault="004F58DF" w:rsidP="004F58DF">
            <w:pPr>
              <w:pStyle w:val="TAC"/>
              <w:rPr>
                <w:rFonts w:cs="Arial"/>
                <w:lang w:eastAsia="zh-CN"/>
              </w:rPr>
            </w:pPr>
            <w:r w:rsidRPr="00032D3A">
              <w:rPr>
                <w:rFonts w:cs="Arial"/>
                <w:lang w:eastAsia="zh-CN"/>
              </w:rPr>
              <w:t>CA_n30A-n260G CA_n66A-n260G</w:t>
            </w:r>
          </w:p>
          <w:p w14:paraId="012FA51F" w14:textId="77777777" w:rsidR="004F58DF" w:rsidRPr="00032D3A" w:rsidRDefault="004F58DF" w:rsidP="004F58DF">
            <w:pPr>
              <w:pStyle w:val="TAC"/>
              <w:rPr>
                <w:rFonts w:cs="Arial"/>
                <w:lang w:eastAsia="zh-CN"/>
              </w:rPr>
            </w:pPr>
            <w:r w:rsidRPr="00032D3A">
              <w:rPr>
                <w:rFonts w:cs="Arial"/>
                <w:lang w:eastAsia="zh-CN"/>
              </w:rPr>
              <w:t>CA_n30A-n260H CA_n66A-n260H</w:t>
            </w:r>
          </w:p>
          <w:p w14:paraId="1BDE4971" w14:textId="77777777" w:rsidR="004F58DF" w:rsidRPr="00032D3A" w:rsidRDefault="004F58DF" w:rsidP="004F58DF">
            <w:pPr>
              <w:pStyle w:val="TAC"/>
              <w:rPr>
                <w:rFonts w:cs="Arial"/>
                <w:lang w:eastAsia="zh-CN"/>
              </w:rPr>
            </w:pPr>
            <w:r w:rsidRPr="00032D3A">
              <w:rPr>
                <w:rFonts w:cs="Arial"/>
                <w:lang w:eastAsia="zh-CN"/>
              </w:rPr>
              <w:t>CA_n30A-n260I CA_n66A-n260I</w:t>
            </w:r>
          </w:p>
          <w:p w14:paraId="39B429DA" w14:textId="77777777" w:rsidR="004F58DF" w:rsidRPr="00032D3A" w:rsidRDefault="004F58DF" w:rsidP="004F58DF">
            <w:pPr>
              <w:pStyle w:val="TAC"/>
              <w:rPr>
                <w:rFonts w:cs="Arial"/>
                <w:lang w:eastAsia="zh-CN"/>
              </w:rPr>
            </w:pPr>
            <w:r w:rsidRPr="00032D3A">
              <w:rPr>
                <w:rFonts w:cs="Arial"/>
                <w:lang w:eastAsia="zh-CN"/>
              </w:rPr>
              <w:t>CA_n30A-n260J CA_n66A-n260J</w:t>
            </w:r>
          </w:p>
          <w:p w14:paraId="4FB65F35" w14:textId="77777777" w:rsidR="004F58DF" w:rsidRPr="00032D3A" w:rsidRDefault="004F58DF" w:rsidP="004F58DF">
            <w:pPr>
              <w:pStyle w:val="TAC"/>
              <w:rPr>
                <w:rFonts w:cs="Arial"/>
                <w:lang w:eastAsia="zh-CN"/>
              </w:rPr>
            </w:pPr>
            <w:r w:rsidRPr="00032D3A">
              <w:rPr>
                <w:rFonts w:cs="Arial"/>
                <w:lang w:eastAsia="zh-CN"/>
              </w:rPr>
              <w:t>CA_n30A-n260K CA_n66A-n260K</w:t>
            </w:r>
          </w:p>
          <w:p w14:paraId="226F4FAB" w14:textId="77777777" w:rsidR="004F58DF" w:rsidRPr="00032D3A" w:rsidRDefault="004F58DF" w:rsidP="004F58DF">
            <w:pPr>
              <w:pStyle w:val="TAC"/>
            </w:pPr>
            <w:r w:rsidRPr="00032D3A">
              <w:rPr>
                <w:rFonts w:cs="Arial"/>
                <w:lang w:eastAsia="zh-CN"/>
              </w:rPr>
              <w:t>CA_n30A-n260L CA_n66A-n260L CA_n30A-n260M CA_n66A-n260M</w:t>
            </w:r>
          </w:p>
        </w:tc>
        <w:tc>
          <w:tcPr>
            <w:tcW w:w="1052" w:type="dxa"/>
            <w:tcBorders>
              <w:left w:val="single" w:sz="4" w:space="0" w:color="auto"/>
              <w:right w:val="single" w:sz="4" w:space="0" w:color="auto"/>
            </w:tcBorders>
            <w:vAlign w:val="center"/>
          </w:tcPr>
          <w:p w14:paraId="23501DAD" w14:textId="77777777" w:rsidR="004F58DF" w:rsidRPr="00032D3A" w:rsidRDefault="004F58DF" w:rsidP="004F58DF">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8F456C" w14:textId="77777777" w:rsidR="004F58DF" w:rsidRPr="00032D3A" w:rsidRDefault="004F58DF" w:rsidP="004F58DF">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A671654"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60E167C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8745E43"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4350EBD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2742CC3" w14:textId="77777777" w:rsidR="004F58DF" w:rsidRPr="00032D3A" w:rsidRDefault="004F58DF" w:rsidP="004F58DF">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E5FB47" w14:textId="77777777" w:rsidR="004F58DF" w:rsidRPr="00032D3A" w:rsidRDefault="004F58DF" w:rsidP="004F58DF">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AE57C61" w14:textId="77777777" w:rsidR="004F58DF" w:rsidRPr="00032D3A" w:rsidRDefault="004F58DF" w:rsidP="004F58DF">
            <w:pPr>
              <w:pStyle w:val="TAC"/>
              <w:rPr>
                <w:lang w:eastAsia="zh-CN"/>
              </w:rPr>
            </w:pPr>
          </w:p>
        </w:tc>
      </w:tr>
      <w:tr w:rsidR="004F58DF" w:rsidRPr="00032D3A" w14:paraId="4E9E523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258507B"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14682F"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6EDA353" w14:textId="77777777" w:rsidR="004F58DF" w:rsidRPr="00032D3A" w:rsidRDefault="004F58DF" w:rsidP="004F58DF">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9F6F3C" w14:textId="77777777" w:rsidR="004F58DF" w:rsidRPr="00032D3A" w:rsidRDefault="004F58DF" w:rsidP="004F58DF">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7B2099" w14:textId="77777777" w:rsidR="004F58DF" w:rsidRPr="00032D3A" w:rsidRDefault="004F58DF" w:rsidP="004F58DF">
            <w:pPr>
              <w:pStyle w:val="TAC"/>
              <w:rPr>
                <w:lang w:eastAsia="zh-CN"/>
              </w:rPr>
            </w:pPr>
          </w:p>
        </w:tc>
      </w:tr>
      <w:tr w:rsidR="00096FE3" w14:paraId="415B75FB" w14:textId="77777777" w:rsidTr="00BA1A1B">
        <w:trPr>
          <w:gridAfter w:val="1"/>
          <w:wAfter w:w="28" w:type="dxa"/>
          <w:trHeight w:val="187"/>
          <w:jc w:val="center"/>
          <w:ins w:id="3692" w:author="Per Lindell" w:date="2022-04-20T10:01:00Z"/>
        </w:trPr>
        <w:tc>
          <w:tcPr>
            <w:tcW w:w="2842" w:type="dxa"/>
            <w:tcBorders>
              <w:top w:val="single" w:sz="4" w:space="0" w:color="auto"/>
              <w:left w:val="single" w:sz="4" w:space="0" w:color="auto"/>
              <w:bottom w:val="nil"/>
              <w:right w:val="single" w:sz="4" w:space="0" w:color="auto"/>
            </w:tcBorders>
            <w:shd w:val="clear" w:color="auto" w:fill="auto"/>
            <w:vAlign w:val="center"/>
          </w:tcPr>
          <w:p w14:paraId="44401EA6" w14:textId="3B9D2203" w:rsidR="00096FE3" w:rsidRDefault="00096FE3" w:rsidP="00BA1A1B">
            <w:pPr>
              <w:pStyle w:val="TAC"/>
              <w:rPr>
                <w:ins w:id="3693" w:author="Per Lindell" w:date="2022-04-20T10:01:00Z"/>
              </w:rPr>
            </w:pPr>
            <w:ins w:id="3694" w:author="Per Lindell" w:date="2022-04-20T10:01:00Z">
              <w:r w:rsidRPr="006B5692">
                <w:t>CA_</w:t>
              </w:r>
            </w:ins>
            <w:ins w:id="3695" w:author="Per Lindell" w:date="2022-04-20T10:02:00Z">
              <w:r>
                <w:t>n30</w:t>
              </w:r>
            </w:ins>
            <w:ins w:id="3696" w:author="Per Lindell" w:date="2022-04-20T10:01:00Z">
              <w:r>
                <w:t>A-n77A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AE4B100" w14:textId="135CF173" w:rsidR="00096FE3" w:rsidRDefault="00096FE3" w:rsidP="00BA1A1B">
            <w:pPr>
              <w:pStyle w:val="TAC"/>
              <w:rPr>
                <w:ins w:id="3697" w:author="Per Lindell" w:date="2022-04-20T10:01:00Z"/>
              </w:rPr>
            </w:pPr>
            <w:ins w:id="3698" w:author="Per Lindell" w:date="2022-04-20T10:01:00Z">
              <w:r>
                <w:t>CA_</w:t>
              </w:r>
            </w:ins>
            <w:ins w:id="3699" w:author="Per Lindell" w:date="2022-04-20T10:02:00Z">
              <w:r>
                <w:t>n30</w:t>
              </w:r>
            </w:ins>
            <w:ins w:id="3700" w:author="Per Lindell" w:date="2022-04-20T10:01:00Z">
              <w:r>
                <w:t>A-n77A</w:t>
              </w:r>
            </w:ins>
          </w:p>
          <w:p w14:paraId="62674003" w14:textId="0B0B309C" w:rsidR="00096FE3" w:rsidRDefault="00096FE3" w:rsidP="00BA1A1B">
            <w:pPr>
              <w:pStyle w:val="TAC"/>
              <w:rPr>
                <w:ins w:id="3701" w:author="Per Lindell" w:date="2022-04-20T10:01:00Z"/>
              </w:rPr>
            </w:pPr>
            <w:ins w:id="3702" w:author="Per Lindell" w:date="2022-04-20T10:01:00Z">
              <w:r>
                <w:t>CA_</w:t>
              </w:r>
            </w:ins>
            <w:ins w:id="3703" w:author="Per Lindell" w:date="2022-04-20T10:02:00Z">
              <w:r>
                <w:t>n30</w:t>
              </w:r>
            </w:ins>
            <w:ins w:id="3704" w:author="Per Lindell" w:date="2022-04-20T10:01:00Z">
              <w:r>
                <w:t>A-n260A</w:t>
              </w:r>
            </w:ins>
          </w:p>
          <w:p w14:paraId="2E0FAC66" w14:textId="77777777" w:rsidR="00096FE3" w:rsidRDefault="00096FE3" w:rsidP="00BA1A1B">
            <w:pPr>
              <w:pStyle w:val="TAC"/>
              <w:rPr>
                <w:ins w:id="3705" w:author="Per Lindell" w:date="2022-04-20T10:01:00Z"/>
              </w:rPr>
            </w:pPr>
            <w:ins w:id="3706" w:author="Per Lindell" w:date="2022-04-20T10:01:00Z">
              <w:r>
                <w:t>CA_n77A-n260A</w:t>
              </w:r>
            </w:ins>
          </w:p>
        </w:tc>
        <w:tc>
          <w:tcPr>
            <w:tcW w:w="1052" w:type="dxa"/>
            <w:tcBorders>
              <w:left w:val="single" w:sz="4" w:space="0" w:color="auto"/>
              <w:right w:val="single" w:sz="4" w:space="0" w:color="auto"/>
            </w:tcBorders>
            <w:vAlign w:val="center"/>
          </w:tcPr>
          <w:p w14:paraId="2A55A1D1" w14:textId="1377D3C9" w:rsidR="00096FE3" w:rsidRDefault="00096FE3" w:rsidP="00BA1A1B">
            <w:pPr>
              <w:pStyle w:val="TAC"/>
              <w:rPr>
                <w:ins w:id="3707" w:author="Per Lindell" w:date="2022-04-20T10:01:00Z"/>
              </w:rPr>
            </w:pPr>
            <w:ins w:id="3708" w:author="Per Lindell" w:date="2022-04-20T10:02: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2DA3D2" w14:textId="77777777" w:rsidR="00096FE3" w:rsidRDefault="00096FE3" w:rsidP="00BA1A1B">
            <w:pPr>
              <w:pStyle w:val="TAC"/>
              <w:rPr>
                <w:ins w:id="3709" w:author="Per Lindell" w:date="2022-04-20T10:01:00Z"/>
              </w:rPr>
            </w:pPr>
            <w:ins w:id="3710" w:author="Per Lindell" w:date="2022-04-20T10:01: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1BF2816A" w14:textId="77777777" w:rsidR="00096FE3" w:rsidRDefault="00096FE3" w:rsidP="00BA1A1B">
            <w:pPr>
              <w:pStyle w:val="TAC"/>
              <w:rPr>
                <w:ins w:id="3711" w:author="Per Lindell" w:date="2022-04-20T10:01:00Z"/>
              </w:rPr>
            </w:pPr>
            <w:ins w:id="3712" w:author="Per Lindell" w:date="2022-04-20T10:01:00Z">
              <w:r>
                <w:t>0</w:t>
              </w:r>
            </w:ins>
          </w:p>
        </w:tc>
      </w:tr>
      <w:tr w:rsidR="00096FE3" w14:paraId="26A4593D" w14:textId="77777777" w:rsidTr="00BA1A1B">
        <w:trPr>
          <w:gridAfter w:val="1"/>
          <w:wAfter w:w="28" w:type="dxa"/>
          <w:trHeight w:val="187"/>
          <w:jc w:val="center"/>
          <w:ins w:id="3713" w:author="Per Lindell" w:date="2022-04-20T10:01:00Z"/>
        </w:trPr>
        <w:tc>
          <w:tcPr>
            <w:tcW w:w="2842" w:type="dxa"/>
            <w:tcBorders>
              <w:top w:val="nil"/>
              <w:left w:val="single" w:sz="4" w:space="0" w:color="auto"/>
              <w:bottom w:val="nil"/>
              <w:right w:val="single" w:sz="4" w:space="0" w:color="auto"/>
            </w:tcBorders>
            <w:shd w:val="clear" w:color="auto" w:fill="auto"/>
            <w:vAlign w:val="center"/>
          </w:tcPr>
          <w:p w14:paraId="6CC9FA0B" w14:textId="77777777" w:rsidR="00096FE3" w:rsidRDefault="00096FE3" w:rsidP="00BA1A1B">
            <w:pPr>
              <w:pStyle w:val="TAC"/>
              <w:rPr>
                <w:ins w:id="3714" w:author="Per Lindell" w:date="2022-04-20T10:01:00Z"/>
              </w:rPr>
            </w:pPr>
          </w:p>
        </w:tc>
        <w:tc>
          <w:tcPr>
            <w:tcW w:w="2397" w:type="dxa"/>
            <w:tcBorders>
              <w:top w:val="nil"/>
              <w:left w:val="single" w:sz="4" w:space="0" w:color="auto"/>
              <w:bottom w:val="nil"/>
              <w:right w:val="single" w:sz="4" w:space="0" w:color="auto"/>
            </w:tcBorders>
            <w:shd w:val="clear" w:color="auto" w:fill="auto"/>
            <w:vAlign w:val="center"/>
          </w:tcPr>
          <w:p w14:paraId="1B8A6C5D" w14:textId="77777777" w:rsidR="00096FE3" w:rsidRDefault="00096FE3" w:rsidP="00BA1A1B">
            <w:pPr>
              <w:pStyle w:val="TAC"/>
              <w:rPr>
                <w:ins w:id="3715" w:author="Per Lindell" w:date="2022-04-20T10:01:00Z"/>
              </w:rPr>
            </w:pPr>
          </w:p>
        </w:tc>
        <w:tc>
          <w:tcPr>
            <w:tcW w:w="1052" w:type="dxa"/>
            <w:tcBorders>
              <w:left w:val="single" w:sz="4" w:space="0" w:color="auto"/>
              <w:right w:val="single" w:sz="4" w:space="0" w:color="auto"/>
            </w:tcBorders>
            <w:vAlign w:val="center"/>
          </w:tcPr>
          <w:p w14:paraId="286BE2B6" w14:textId="77777777" w:rsidR="00096FE3" w:rsidRDefault="00096FE3" w:rsidP="00BA1A1B">
            <w:pPr>
              <w:pStyle w:val="TAC"/>
              <w:rPr>
                <w:ins w:id="3716" w:author="Per Lindell" w:date="2022-04-20T10:01:00Z"/>
              </w:rPr>
            </w:pPr>
            <w:ins w:id="3717" w:author="Per Lindell" w:date="2022-04-20T10:0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E51910" w14:textId="77777777" w:rsidR="00096FE3" w:rsidRDefault="00096FE3" w:rsidP="00BA1A1B">
            <w:pPr>
              <w:pStyle w:val="TAC"/>
              <w:rPr>
                <w:ins w:id="3718" w:author="Per Lindell" w:date="2022-04-20T10:01:00Z"/>
              </w:rPr>
            </w:pPr>
            <w:ins w:id="3719" w:author="Per Lindell" w:date="2022-04-20T10:0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68FF5673" w14:textId="77777777" w:rsidR="00096FE3" w:rsidRDefault="00096FE3" w:rsidP="00BA1A1B">
            <w:pPr>
              <w:pStyle w:val="TAC"/>
              <w:rPr>
                <w:ins w:id="3720" w:author="Per Lindell" w:date="2022-04-20T10:01:00Z"/>
              </w:rPr>
            </w:pPr>
          </w:p>
        </w:tc>
      </w:tr>
      <w:tr w:rsidR="00096FE3" w14:paraId="5DF9DE42" w14:textId="77777777" w:rsidTr="00BA1A1B">
        <w:trPr>
          <w:gridAfter w:val="1"/>
          <w:wAfter w:w="28" w:type="dxa"/>
          <w:trHeight w:val="187"/>
          <w:jc w:val="center"/>
          <w:ins w:id="3721" w:author="Per Lindell" w:date="2022-04-20T10:01:00Z"/>
        </w:trPr>
        <w:tc>
          <w:tcPr>
            <w:tcW w:w="2842" w:type="dxa"/>
            <w:tcBorders>
              <w:top w:val="nil"/>
              <w:left w:val="single" w:sz="4" w:space="0" w:color="auto"/>
              <w:bottom w:val="single" w:sz="4" w:space="0" w:color="auto"/>
              <w:right w:val="single" w:sz="4" w:space="0" w:color="auto"/>
            </w:tcBorders>
            <w:shd w:val="clear" w:color="auto" w:fill="auto"/>
            <w:vAlign w:val="center"/>
          </w:tcPr>
          <w:p w14:paraId="0A003C60" w14:textId="77777777" w:rsidR="00096FE3" w:rsidRDefault="00096FE3" w:rsidP="00BA1A1B">
            <w:pPr>
              <w:pStyle w:val="TAC"/>
              <w:rPr>
                <w:ins w:id="3722" w:author="Per Lindell" w:date="2022-04-20T10: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18DFBA" w14:textId="77777777" w:rsidR="00096FE3" w:rsidRDefault="00096FE3" w:rsidP="00BA1A1B">
            <w:pPr>
              <w:pStyle w:val="TAC"/>
              <w:rPr>
                <w:ins w:id="3723" w:author="Per Lindell" w:date="2022-04-20T10:01:00Z"/>
              </w:rPr>
            </w:pPr>
          </w:p>
        </w:tc>
        <w:tc>
          <w:tcPr>
            <w:tcW w:w="1052" w:type="dxa"/>
            <w:tcBorders>
              <w:left w:val="single" w:sz="4" w:space="0" w:color="auto"/>
              <w:right w:val="single" w:sz="4" w:space="0" w:color="auto"/>
            </w:tcBorders>
            <w:vAlign w:val="center"/>
          </w:tcPr>
          <w:p w14:paraId="434BCCE5" w14:textId="77777777" w:rsidR="00096FE3" w:rsidRDefault="00096FE3" w:rsidP="00BA1A1B">
            <w:pPr>
              <w:pStyle w:val="TAC"/>
              <w:rPr>
                <w:ins w:id="3724" w:author="Per Lindell" w:date="2022-04-20T10:01:00Z"/>
              </w:rPr>
            </w:pPr>
            <w:ins w:id="3725" w:author="Per Lindell" w:date="2022-04-20T10:0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003D5D" w14:textId="77777777" w:rsidR="00096FE3" w:rsidRDefault="00096FE3" w:rsidP="00BA1A1B">
            <w:pPr>
              <w:pStyle w:val="TAC"/>
              <w:rPr>
                <w:ins w:id="3726" w:author="Per Lindell" w:date="2022-04-20T10:01:00Z"/>
              </w:rPr>
            </w:pPr>
            <w:ins w:id="3727" w:author="Per Lindell" w:date="2022-04-20T10:01: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A3F0042" w14:textId="77777777" w:rsidR="00096FE3" w:rsidRDefault="00096FE3" w:rsidP="00BA1A1B">
            <w:pPr>
              <w:pStyle w:val="TAC"/>
              <w:rPr>
                <w:ins w:id="3728" w:author="Per Lindell" w:date="2022-04-20T10:01:00Z"/>
              </w:rPr>
            </w:pPr>
          </w:p>
        </w:tc>
      </w:tr>
      <w:tr w:rsidR="00096FE3" w14:paraId="60311438" w14:textId="77777777" w:rsidTr="00BA1A1B">
        <w:trPr>
          <w:gridAfter w:val="1"/>
          <w:wAfter w:w="28" w:type="dxa"/>
          <w:trHeight w:val="187"/>
          <w:jc w:val="center"/>
          <w:ins w:id="3729" w:author="Per Lindell" w:date="2022-04-20T10:01:00Z"/>
        </w:trPr>
        <w:tc>
          <w:tcPr>
            <w:tcW w:w="2842" w:type="dxa"/>
            <w:tcBorders>
              <w:top w:val="single" w:sz="4" w:space="0" w:color="auto"/>
              <w:left w:val="single" w:sz="4" w:space="0" w:color="auto"/>
              <w:bottom w:val="nil"/>
              <w:right w:val="single" w:sz="4" w:space="0" w:color="auto"/>
            </w:tcBorders>
            <w:shd w:val="clear" w:color="auto" w:fill="auto"/>
            <w:vAlign w:val="center"/>
          </w:tcPr>
          <w:p w14:paraId="55D07499" w14:textId="03A9F84F" w:rsidR="00096FE3" w:rsidRDefault="00096FE3" w:rsidP="00BA1A1B">
            <w:pPr>
              <w:pStyle w:val="TAC"/>
              <w:rPr>
                <w:ins w:id="3730" w:author="Per Lindell" w:date="2022-04-20T10:01:00Z"/>
              </w:rPr>
            </w:pPr>
            <w:ins w:id="3731" w:author="Per Lindell" w:date="2022-04-20T10:01:00Z">
              <w:r w:rsidRPr="006B5692">
                <w:t>CA_</w:t>
              </w:r>
            </w:ins>
            <w:ins w:id="3732" w:author="Per Lindell" w:date="2022-04-20T10:02:00Z">
              <w:r>
                <w:t>n30</w:t>
              </w:r>
            </w:ins>
            <w:ins w:id="3733" w:author="Per Lindell" w:date="2022-04-20T10:01:00Z">
              <w:r>
                <w:t>A-n77A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915FDA1" w14:textId="7DBA565C" w:rsidR="00096FE3" w:rsidRDefault="00096FE3" w:rsidP="00BA1A1B">
            <w:pPr>
              <w:pStyle w:val="TAC"/>
              <w:rPr>
                <w:ins w:id="3734" w:author="Per Lindell" w:date="2022-04-20T10:01:00Z"/>
              </w:rPr>
            </w:pPr>
            <w:ins w:id="3735" w:author="Per Lindell" w:date="2022-04-20T10:01:00Z">
              <w:r>
                <w:t>CA_</w:t>
              </w:r>
            </w:ins>
            <w:ins w:id="3736" w:author="Per Lindell" w:date="2022-04-20T10:02:00Z">
              <w:r>
                <w:t>n30</w:t>
              </w:r>
            </w:ins>
            <w:ins w:id="3737" w:author="Per Lindell" w:date="2022-04-20T10:01:00Z">
              <w:r>
                <w:t>A-n77A</w:t>
              </w:r>
            </w:ins>
          </w:p>
          <w:p w14:paraId="1BAFE07C" w14:textId="5E8D2D5F" w:rsidR="00096FE3" w:rsidRDefault="00096FE3" w:rsidP="00BA1A1B">
            <w:pPr>
              <w:pStyle w:val="TAC"/>
              <w:rPr>
                <w:ins w:id="3738" w:author="Per Lindell" w:date="2022-04-20T10:01:00Z"/>
              </w:rPr>
            </w:pPr>
            <w:ins w:id="3739" w:author="Per Lindell" w:date="2022-04-20T10:01:00Z">
              <w:r>
                <w:t>CA_</w:t>
              </w:r>
            </w:ins>
            <w:ins w:id="3740" w:author="Per Lindell" w:date="2022-04-20T10:02:00Z">
              <w:r>
                <w:t>n30</w:t>
              </w:r>
            </w:ins>
            <w:ins w:id="3741" w:author="Per Lindell" w:date="2022-04-20T10:01:00Z">
              <w:r>
                <w:t>A-n260A</w:t>
              </w:r>
            </w:ins>
          </w:p>
          <w:p w14:paraId="4543A41A" w14:textId="77777777" w:rsidR="00096FE3" w:rsidRDefault="00096FE3" w:rsidP="00BA1A1B">
            <w:pPr>
              <w:pStyle w:val="TAC"/>
              <w:rPr>
                <w:ins w:id="3742" w:author="Per Lindell" w:date="2022-04-20T10:01:00Z"/>
              </w:rPr>
            </w:pPr>
            <w:ins w:id="3743" w:author="Per Lindell" w:date="2022-04-20T10:01:00Z">
              <w:r>
                <w:t>CA_n77A-n260A</w:t>
              </w:r>
            </w:ins>
          </w:p>
          <w:p w14:paraId="4EFB55FB" w14:textId="083D2835" w:rsidR="00096FE3" w:rsidRDefault="00096FE3" w:rsidP="00BA1A1B">
            <w:pPr>
              <w:pStyle w:val="TAC"/>
              <w:rPr>
                <w:ins w:id="3744" w:author="Per Lindell" w:date="2022-04-20T10:01:00Z"/>
              </w:rPr>
            </w:pPr>
            <w:ins w:id="3745" w:author="Per Lindell" w:date="2022-04-20T10:01:00Z">
              <w:r>
                <w:t>CA_</w:t>
              </w:r>
            </w:ins>
            <w:ins w:id="3746" w:author="Per Lindell" w:date="2022-04-20T10:02:00Z">
              <w:r>
                <w:t>n30</w:t>
              </w:r>
            </w:ins>
            <w:ins w:id="3747" w:author="Per Lindell" w:date="2022-04-20T10:01:00Z">
              <w:r>
                <w:t>A-n260G</w:t>
              </w:r>
            </w:ins>
          </w:p>
          <w:p w14:paraId="1B1E648A" w14:textId="77777777" w:rsidR="00096FE3" w:rsidRDefault="00096FE3" w:rsidP="00BA1A1B">
            <w:pPr>
              <w:pStyle w:val="TAC"/>
              <w:rPr>
                <w:ins w:id="3748" w:author="Per Lindell" w:date="2022-04-20T10:01:00Z"/>
              </w:rPr>
            </w:pPr>
            <w:ins w:id="3749" w:author="Per Lindell" w:date="2022-04-20T10:01:00Z">
              <w:r>
                <w:t>CA_n77A-n260G</w:t>
              </w:r>
            </w:ins>
          </w:p>
        </w:tc>
        <w:tc>
          <w:tcPr>
            <w:tcW w:w="1052" w:type="dxa"/>
            <w:tcBorders>
              <w:left w:val="single" w:sz="4" w:space="0" w:color="auto"/>
              <w:right w:val="single" w:sz="4" w:space="0" w:color="auto"/>
            </w:tcBorders>
            <w:vAlign w:val="center"/>
          </w:tcPr>
          <w:p w14:paraId="7803BA40" w14:textId="7B7831FA" w:rsidR="00096FE3" w:rsidRDefault="00096FE3" w:rsidP="00BA1A1B">
            <w:pPr>
              <w:pStyle w:val="TAC"/>
              <w:rPr>
                <w:ins w:id="3750" w:author="Per Lindell" w:date="2022-04-20T10:01:00Z"/>
              </w:rPr>
            </w:pPr>
            <w:ins w:id="3751" w:author="Per Lindell" w:date="2022-04-20T10:02: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0D2B53" w14:textId="77777777" w:rsidR="00096FE3" w:rsidRDefault="00096FE3" w:rsidP="00BA1A1B">
            <w:pPr>
              <w:pStyle w:val="TAC"/>
              <w:rPr>
                <w:ins w:id="3752" w:author="Per Lindell" w:date="2022-04-20T10:01:00Z"/>
              </w:rPr>
            </w:pPr>
            <w:ins w:id="3753" w:author="Per Lindell" w:date="2022-04-20T10:01: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E43F595" w14:textId="77777777" w:rsidR="00096FE3" w:rsidRDefault="00096FE3" w:rsidP="00BA1A1B">
            <w:pPr>
              <w:pStyle w:val="TAC"/>
              <w:rPr>
                <w:ins w:id="3754" w:author="Per Lindell" w:date="2022-04-20T10:01:00Z"/>
              </w:rPr>
            </w:pPr>
            <w:ins w:id="3755" w:author="Per Lindell" w:date="2022-04-20T10:01:00Z">
              <w:r>
                <w:t>0</w:t>
              </w:r>
            </w:ins>
          </w:p>
        </w:tc>
      </w:tr>
      <w:tr w:rsidR="00096FE3" w14:paraId="69B22752" w14:textId="77777777" w:rsidTr="00BA1A1B">
        <w:trPr>
          <w:gridAfter w:val="1"/>
          <w:wAfter w:w="28" w:type="dxa"/>
          <w:trHeight w:val="187"/>
          <w:jc w:val="center"/>
          <w:ins w:id="3756" w:author="Per Lindell" w:date="2022-04-20T10:01:00Z"/>
        </w:trPr>
        <w:tc>
          <w:tcPr>
            <w:tcW w:w="2842" w:type="dxa"/>
            <w:tcBorders>
              <w:top w:val="nil"/>
              <w:left w:val="single" w:sz="4" w:space="0" w:color="auto"/>
              <w:bottom w:val="nil"/>
              <w:right w:val="single" w:sz="4" w:space="0" w:color="auto"/>
            </w:tcBorders>
            <w:shd w:val="clear" w:color="auto" w:fill="auto"/>
            <w:vAlign w:val="center"/>
          </w:tcPr>
          <w:p w14:paraId="55E17FEF" w14:textId="77777777" w:rsidR="00096FE3" w:rsidRDefault="00096FE3" w:rsidP="00BA1A1B">
            <w:pPr>
              <w:pStyle w:val="TAC"/>
              <w:rPr>
                <w:ins w:id="3757" w:author="Per Lindell" w:date="2022-04-20T10:01:00Z"/>
              </w:rPr>
            </w:pPr>
          </w:p>
        </w:tc>
        <w:tc>
          <w:tcPr>
            <w:tcW w:w="2397" w:type="dxa"/>
            <w:tcBorders>
              <w:top w:val="nil"/>
              <w:left w:val="single" w:sz="4" w:space="0" w:color="auto"/>
              <w:bottom w:val="nil"/>
              <w:right w:val="single" w:sz="4" w:space="0" w:color="auto"/>
            </w:tcBorders>
            <w:shd w:val="clear" w:color="auto" w:fill="auto"/>
            <w:vAlign w:val="center"/>
          </w:tcPr>
          <w:p w14:paraId="46F5DAA0" w14:textId="77777777" w:rsidR="00096FE3" w:rsidRDefault="00096FE3" w:rsidP="00BA1A1B">
            <w:pPr>
              <w:pStyle w:val="TAC"/>
              <w:rPr>
                <w:ins w:id="3758" w:author="Per Lindell" w:date="2022-04-20T10:01:00Z"/>
              </w:rPr>
            </w:pPr>
          </w:p>
        </w:tc>
        <w:tc>
          <w:tcPr>
            <w:tcW w:w="1052" w:type="dxa"/>
            <w:tcBorders>
              <w:left w:val="single" w:sz="4" w:space="0" w:color="auto"/>
              <w:right w:val="single" w:sz="4" w:space="0" w:color="auto"/>
            </w:tcBorders>
            <w:vAlign w:val="center"/>
          </w:tcPr>
          <w:p w14:paraId="60D10E0E" w14:textId="77777777" w:rsidR="00096FE3" w:rsidRDefault="00096FE3" w:rsidP="00BA1A1B">
            <w:pPr>
              <w:pStyle w:val="TAC"/>
              <w:rPr>
                <w:ins w:id="3759" w:author="Per Lindell" w:date="2022-04-20T10:01:00Z"/>
              </w:rPr>
            </w:pPr>
            <w:ins w:id="3760" w:author="Per Lindell" w:date="2022-04-20T10:0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15186F" w14:textId="77777777" w:rsidR="00096FE3" w:rsidRDefault="00096FE3" w:rsidP="00BA1A1B">
            <w:pPr>
              <w:pStyle w:val="TAC"/>
              <w:rPr>
                <w:ins w:id="3761" w:author="Per Lindell" w:date="2022-04-20T10:01:00Z"/>
              </w:rPr>
            </w:pPr>
            <w:ins w:id="3762" w:author="Per Lindell" w:date="2022-04-20T10:0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775742FF" w14:textId="77777777" w:rsidR="00096FE3" w:rsidRDefault="00096FE3" w:rsidP="00BA1A1B">
            <w:pPr>
              <w:pStyle w:val="TAC"/>
              <w:rPr>
                <w:ins w:id="3763" w:author="Per Lindell" w:date="2022-04-20T10:01:00Z"/>
              </w:rPr>
            </w:pPr>
          </w:p>
        </w:tc>
      </w:tr>
      <w:tr w:rsidR="00096FE3" w14:paraId="70E8CA08" w14:textId="77777777" w:rsidTr="00BA1A1B">
        <w:trPr>
          <w:gridAfter w:val="1"/>
          <w:wAfter w:w="28" w:type="dxa"/>
          <w:trHeight w:val="187"/>
          <w:jc w:val="center"/>
          <w:ins w:id="3764" w:author="Per Lindell" w:date="2022-04-20T10:01:00Z"/>
        </w:trPr>
        <w:tc>
          <w:tcPr>
            <w:tcW w:w="2842" w:type="dxa"/>
            <w:tcBorders>
              <w:top w:val="nil"/>
              <w:left w:val="single" w:sz="4" w:space="0" w:color="auto"/>
              <w:bottom w:val="single" w:sz="4" w:space="0" w:color="auto"/>
              <w:right w:val="single" w:sz="4" w:space="0" w:color="auto"/>
            </w:tcBorders>
            <w:shd w:val="clear" w:color="auto" w:fill="auto"/>
            <w:vAlign w:val="center"/>
          </w:tcPr>
          <w:p w14:paraId="729B6A33" w14:textId="77777777" w:rsidR="00096FE3" w:rsidRDefault="00096FE3" w:rsidP="00BA1A1B">
            <w:pPr>
              <w:pStyle w:val="TAC"/>
              <w:rPr>
                <w:ins w:id="3765" w:author="Per Lindell" w:date="2022-04-20T10: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461891" w14:textId="77777777" w:rsidR="00096FE3" w:rsidRDefault="00096FE3" w:rsidP="00BA1A1B">
            <w:pPr>
              <w:pStyle w:val="TAC"/>
              <w:rPr>
                <w:ins w:id="3766" w:author="Per Lindell" w:date="2022-04-20T10:01:00Z"/>
              </w:rPr>
            </w:pPr>
          </w:p>
        </w:tc>
        <w:tc>
          <w:tcPr>
            <w:tcW w:w="1052" w:type="dxa"/>
            <w:tcBorders>
              <w:left w:val="single" w:sz="4" w:space="0" w:color="auto"/>
              <w:right w:val="single" w:sz="4" w:space="0" w:color="auto"/>
            </w:tcBorders>
            <w:vAlign w:val="center"/>
          </w:tcPr>
          <w:p w14:paraId="4F295E33" w14:textId="77777777" w:rsidR="00096FE3" w:rsidRDefault="00096FE3" w:rsidP="00BA1A1B">
            <w:pPr>
              <w:pStyle w:val="TAC"/>
              <w:rPr>
                <w:ins w:id="3767" w:author="Per Lindell" w:date="2022-04-20T10:01:00Z"/>
              </w:rPr>
            </w:pPr>
            <w:ins w:id="3768" w:author="Per Lindell" w:date="2022-04-20T10:0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0F971C" w14:textId="77777777" w:rsidR="00096FE3" w:rsidRDefault="00096FE3" w:rsidP="00BA1A1B">
            <w:pPr>
              <w:pStyle w:val="TAC"/>
              <w:rPr>
                <w:ins w:id="3769" w:author="Per Lindell" w:date="2022-04-20T10:01:00Z"/>
              </w:rPr>
            </w:pPr>
            <w:ins w:id="3770" w:author="Per Lindell" w:date="2022-04-20T10:01: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E24B2B6" w14:textId="77777777" w:rsidR="00096FE3" w:rsidRDefault="00096FE3" w:rsidP="00BA1A1B">
            <w:pPr>
              <w:pStyle w:val="TAC"/>
              <w:rPr>
                <w:ins w:id="3771" w:author="Per Lindell" w:date="2022-04-20T10:01:00Z"/>
              </w:rPr>
            </w:pPr>
          </w:p>
        </w:tc>
      </w:tr>
      <w:tr w:rsidR="00096FE3" w14:paraId="36A1B64B" w14:textId="77777777" w:rsidTr="00BA1A1B">
        <w:trPr>
          <w:gridAfter w:val="1"/>
          <w:wAfter w:w="28" w:type="dxa"/>
          <w:trHeight w:val="187"/>
          <w:jc w:val="center"/>
          <w:ins w:id="3772" w:author="Per Lindell" w:date="2022-04-20T10:01:00Z"/>
        </w:trPr>
        <w:tc>
          <w:tcPr>
            <w:tcW w:w="2842" w:type="dxa"/>
            <w:tcBorders>
              <w:top w:val="single" w:sz="4" w:space="0" w:color="auto"/>
              <w:left w:val="single" w:sz="4" w:space="0" w:color="auto"/>
              <w:bottom w:val="nil"/>
              <w:right w:val="single" w:sz="4" w:space="0" w:color="auto"/>
            </w:tcBorders>
            <w:shd w:val="clear" w:color="auto" w:fill="auto"/>
            <w:vAlign w:val="center"/>
          </w:tcPr>
          <w:p w14:paraId="2D9B7903" w14:textId="36EEA80C" w:rsidR="00096FE3" w:rsidRDefault="00096FE3" w:rsidP="00BA1A1B">
            <w:pPr>
              <w:pStyle w:val="TAC"/>
              <w:rPr>
                <w:ins w:id="3773" w:author="Per Lindell" w:date="2022-04-20T10:01:00Z"/>
              </w:rPr>
            </w:pPr>
            <w:ins w:id="3774" w:author="Per Lindell" w:date="2022-04-20T10:01:00Z">
              <w:r w:rsidRPr="006B5692">
                <w:t>CA_</w:t>
              </w:r>
            </w:ins>
            <w:ins w:id="3775" w:author="Per Lindell" w:date="2022-04-20T10:02:00Z">
              <w:r>
                <w:t>n30</w:t>
              </w:r>
            </w:ins>
            <w:ins w:id="3776" w:author="Per Lindell" w:date="2022-04-20T10:01:00Z">
              <w:r>
                <w:t>A-n77A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07E3557" w14:textId="47270FB1" w:rsidR="00096FE3" w:rsidRDefault="00096FE3" w:rsidP="00BA1A1B">
            <w:pPr>
              <w:pStyle w:val="TAC"/>
              <w:rPr>
                <w:ins w:id="3777" w:author="Per Lindell" w:date="2022-04-20T10:01:00Z"/>
              </w:rPr>
            </w:pPr>
            <w:ins w:id="3778" w:author="Per Lindell" w:date="2022-04-20T10:01:00Z">
              <w:r>
                <w:t>CA_</w:t>
              </w:r>
            </w:ins>
            <w:ins w:id="3779" w:author="Per Lindell" w:date="2022-04-20T10:02:00Z">
              <w:r>
                <w:t>n30</w:t>
              </w:r>
            </w:ins>
            <w:ins w:id="3780" w:author="Per Lindell" w:date="2022-04-20T10:01:00Z">
              <w:r>
                <w:t>A-n77A</w:t>
              </w:r>
            </w:ins>
          </w:p>
          <w:p w14:paraId="44D12EDC" w14:textId="34BCE4FE" w:rsidR="00096FE3" w:rsidRDefault="00096FE3" w:rsidP="00BA1A1B">
            <w:pPr>
              <w:pStyle w:val="TAC"/>
              <w:rPr>
                <w:ins w:id="3781" w:author="Per Lindell" w:date="2022-04-20T10:01:00Z"/>
              </w:rPr>
            </w:pPr>
            <w:ins w:id="3782" w:author="Per Lindell" w:date="2022-04-20T10:01:00Z">
              <w:r>
                <w:t>CA_</w:t>
              </w:r>
            </w:ins>
            <w:ins w:id="3783" w:author="Per Lindell" w:date="2022-04-20T10:02:00Z">
              <w:r>
                <w:t>n30</w:t>
              </w:r>
            </w:ins>
            <w:ins w:id="3784" w:author="Per Lindell" w:date="2022-04-20T10:01:00Z">
              <w:r>
                <w:t>A-n260A</w:t>
              </w:r>
            </w:ins>
          </w:p>
          <w:p w14:paraId="27FF891D" w14:textId="77777777" w:rsidR="00096FE3" w:rsidRDefault="00096FE3" w:rsidP="00BA1A1B">
            <w:pPr>
              <w:pStyle w:val="TAC"/>
              <w:rPr>
                <w:ins w:id="3785" w:author="Per Lindell" w:date="2022-04-20T10:01:00Z"/>
              </w:rPr>
            </w:pPr>
            <w:ins w:id="3786" w:author="Per Lindell" w:date="2022-04-20T10:01:00Z">
              <w:r>
                <w:t>CA_n77A-n260A</w:t>
              </w:r>
            </w:ins>
          </w:p>
          <w:p w14:paraId="113BD330" w14:textId="03F4EFF4" w:rsidR="00096FE3" w:rsidRDefault="00096FE3" w:rsidP="00BA1A1B">
            <w:pPr>
              <w:pStyle w:val="TAC"/>
              <w:rPr>
                <w:ins w:id="3787" w:author="Per Lindell" w:date="2022-04-20T10:01:00Z"/>
              </w:rPr>
            </w:pPr>
            <w:ins w:id="3788" w:author="Per Lindell" w:date="2022-04-20T10:01:00Z">
              <w:r>
                <w:t>CA_</w:t>
              </w:r>
            </w:ins>
            <w:ins w:id="3789" w:author="Per Lindell" w:date="2022-04-20T10:02:00Z">
              <w:r>
                <w:t>n30</w:t>
              </w:r>
            </w:ins>
            <w:ins w:id="3790" w:author="Per Lindell" w:date="2022-04-20T10:01:00Z">
              <w:r>
                <w:t>A-n260G</w:t>
              </w:r>
            </w:ins>
          </w:p>
          <w:p w14:paraId="3F218E03" w14:textId="77777777" w:rsidR="00096FE3" w:rsidRDefault="00096FE3" w:rsidP="00BA1A1B">
            <w:pPr>
              <w:pStyle w:val="TAC"/>
              <w:rPr>
                <w:ins w:id="3791" w:author="Per Lindell" w:date="2022-04-20T10:01:00Z"/>
              </w:rPr>
            </w:pPr>
            <w:ins w:id="3792" w:author="Per Lindell" w:date="2022-04-20T10:01:00Z">
              <w:r>
                <w:t>CA_n77A-n260G</w:t>
              </w:r>
            </w:ins>
          </w:p>
          <w:p w14:paraId="0551DE10" w14:textId="0B843A93" w:rsidR="00096FE3" w:rsidRDefault="00096FE3" w:rsidP="00BA1A1B">
            <w:pPr>
              <w:pStyle w:val="TAC"/>
              <w:rPr>
                <w:ins w:id="3793" w:author="Per Lindell" w:date="2022-04-20T10:01:00Z"/>
              </w:rPr>
            </w:pPr>
            <w:ins w:id="3794" w:author="Per Lindell" w:date="2022-04-20T10:01:00Z">
              <w:r>
                <w:t>CA_</w:t>
              </w:r>
            </w:ins>
            <w:ins w:id="3795" w:author="Per Lindell" w:date="2022-04-20T10:02:00Z">
              <w:r>
                <w:t>n30</w:t>
              </w:r>
            </w:ins>
            <w:ins w:id="3796" w:author="Per Lindell" w:date="2022-04-20T10:01:00Z">
              <w:r>
                <w:t>A-n260H</w:t>
              </w:r>
            </w:ins>
          </w:p>
          <w:p w14:paraId="30C0BE8A" w14:textId="77777777" w:rsidR="00096FE3" w:rsidRDefault="00096FE3" w:rsidP="00BA1A1B">
            <w:pPr>
              <w:pStyle w:val="TAC"/>
              <w:rPr>
                <w:ins w:id="3797" w:author="Per Lindell" w:date="2022-04-20T10:01:00Z"/>
              </w:rPr>
            </w:pPr>
            <w:ins w:id="3798" w:author="Per Lindell" w:date="2022-04-20T10:01:00Z">
              <w:r>
                <w:t>CA_n77A-n260H</w:t>
              </w:r>
            </w:ins>
          </w:p>
        </w:tc>
        <w:tc>
          <w:tcPr>
            <w:tcW w:w="1052" w:type="dxa"/>
            <w:tcBorders>
              <w:left w:val="single" w:sz="4" w:space="0" w:color="auto"/>
              <w:right w:val="single" w:sz="4" w:space="0" w:color="auto"/>
            </w:tcBorders>
            <w:vAlign w:val="center"/>
          </w:tcPr>
          <w:p w14:paraId="6D5A8CD8" w14:textId="10A0C7AB" w:rsidR="00096FE3" w:rsidRDefault="00096FE3" w:rsidP="00BA1A1B">
            <w:pPr>
              <w:pStyle w:val="TAC"/>
              <w:rPr>
                <w:ins w:id="3799" w:author="Per Lindell" w:date="2022-04-20T10:01:00Z"/>
              </w:rPr>
            </w:pPr>
            <w:ins w:id="3800" w:author="Per Lindell" w:date="2022-04-20T10:02: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DA3D12" w14:textId="77777777" w:rsidR="00096FE3" w:rsidRDefault="00096FE3" w:rsidP="00BA1A1B">
            <w:pPr>
              <w:pStyle w:val="TAC"/>
              <w:rPr>
                <w:ins w:id="3801" w:author="Per Lindell" w:date="2022-04-20T10:01:00Z"/>
              </w:rPr>
            </w:pPr>
            <w:ins w:id="3802" w:author="Per Lindell" w:date="2022-04-20T10:01: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065A617" w14:textId="77777777" w:rsidR="00096FE3" w:rsidRDefault="00096FE3" w:rsidP="00BA1A1B">
            <w:pPr>
              <w:pStyle w:val="TAC"/>
              <w:rPr>
                <w:ins w:id="3803" w:author="Per Lindell" w:date="2022-04-20T10:01:00Z"/>
              </w:rPr>
            </w:pPr>
            <w:ins w:id="3804" w:author="Per Lindell" w:date="2022-04-20T10:01:00Z">
              <w:r>
                <w:t>0</w:t>
              </w:r>
            </w:ins>
          </w:p>
        </w:tc>
      </w:tr>
      <w:tr w:rsidR="00096FE3" w14:paraId="0E48F0CB" w14:textId="77777777" w:rsidTr="00BA1A1B">
        <w:trPr>
          <w:gridAfter w:val="1"/>
          <w:wAfter w:w="28" w:type="dxa"/>
          <w:trHeight w:val="187"/>
          <w:jc w:val="center"/>
          <w:ins w:id="3805" w:author="Per Lindell" w:date="2022-04-20T10:01:00Z"/>
        </w:trPr>
        <w:tc>
          <w:tcPr>
            <w:tcW w:w="2842" w:type="dxa"/>
            <w:tcBorders>
              <w:top w:val="nil"/>
              <w:left w:val="single" w:sz="4" w:space="0" w:color="auto"/>
              <w:bottom w:val="nil"/>
              <w:right w:val="single" w:sz="4" w:space="0" w:color="auto"/>
            </w:tcBorders>
            <w:shd w:val="clear" w:color="auto" w:fill="auto"/>
            <w:vAlign w:val="center"/>
          </w:tcPr>
          <w:p w14:paraId="74DB3156" w14:textId="77777777" w:rsidR="00096FE3" w:rsidRDefault="00096FE3" w:rsidP="00BA1A1B">
            <w:pPr>
              <w:pStyle w:val="TAC"/>
              <w:rPr>
                <w:ins w:id="3806" w:author="Per Lindell" w:date="2022-04-20T10:01:00Z"/>
              </w:rPr>
            </w:pPr>
          </w:p>
        </w:tc>
        <w:tc>
          <w:tcPr>
            <w:tcW w:w="2397" w:type="dxa"/>
            <w:tcBorders>
              <w:top w:val="nil"/>
              <w:left w:val="single" w:sz="4" w:space="0" w:color="auto"/>
              <w:bottom w:val="nil"/>
              <w:right w:val="single" w:sz="4" w:space="0" w:color="auto"/>
            </w:tcBorders>
            <w:shd w:val="clear" w:color="auto" w:fill="auto"/>
            <w:vAlign w:val="center"/>
          </w:tcPr>
          <w:p w14:paraId="1800A522" w14:textId="77777777" w:rsidR="00096FE3" w:rsidRDefault="00096FE3" w:rsidP="00BA1A1B">
            <w:pPr>
              <w:pStyle w:val="TAC"/>
              <w:rPr>
                <w:ins w:id="3807" w:author="Per Lindell" w:date="2022-04-20T10:01:00Z"/>
              </w:rPr>
            </w:pPr>
          </w:p>
        </w:tc>
        <w:tc>
          <w:tcPr>
            <w:tcW w:w="1052" w:type="dxa"/>
            <w:tcBorders>
              <w:left w:val="single" w:sz="4" w:space="0" w:color="auto"/>
              <w:right w:val="single" w:sz="4" w:space="0" w:color="auto"/>
            </w:tcBorders>
            <w:vAlign w:val="center"/>
          </w:tcPr>
          <w:p w14:paraId="6BCBCA9D" w14:textId="77777777" w:rsidR="00096FE3" w:rsidRDefault="00096FE3" w:rsidP="00BA1A1B">
            <w:pPr>
              <w:pStyle w:val="TAC"/>
              <w:rPr>
                <w:ins w:id="3808" w:author="Per Lindell" w:date="2022-04-20T10:01:00Z"/>
              </w:rPr>
            </w:pPr>
            <w:ins w:id="3809" w:author="Per Lindell" w:date="2022-04-20T10:0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28CAE5" w14:textId="77777777" w:rsidR="00096FE3" w:rsidRDefault="00096FE3" w:rsidP="00BA1A1B">
            <w:pPr>
              <w:pStyle w:val="TAC"/>
              <w:rPr>
                <w:ins w:id="3810" w:author="Per Lindell" w:date="2022-04-20T10:01:00Z"/>
              </w:rPr>
            </w:pPr>
            <w:ins w:id="3811" w:author="Per Lindell" w:date="2022-04-20T10:0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2BFC6F5C" w14:textId="77777777" w:rsidR="00096FE3" w:rsidRDefault="00096FE3" w:rsidP="00BA1A1B">
            <w:pPr>
              <w:pStyle w:val="TAC"/>
              <w:rPr>
                <w:ins w:id="3812" w:author="Per Lindell" w:date="2022-04-20T10:01:00Z"/>
              </w:rPr>
            </w:pPr>
          </w:p>
        </w:tc>
      </w:tr>
      <w:tr w:rsidR="00096FE3" w14:paraId="14EDB997" w14:textId="77777777" w:rsidTr="00BA1A1B">
        <w:trPr>
          <w:gridAfter w:val="1"/>
          <w:wAfter w:w="28" w:type="dxa"/>
          <w:trHeight w:val="187"/>
          <w:jc w:val="center"/>
          <w:ins w:id="3813" w:author="Per Lindell" w:date="2022-04-20T10:01:00Z"/>
        </w:trPr>
        <w:tc>
          <w:tcPr>
            <w:tcW w:w="2842" w:type="dxa"/>
            <w:tcBorders>
              <w:top w:val="nil"/>
              <w:left w:val="single" w:sz="4" w:space="0" w:color="auto"/>
              <w:bottom w:val="single" w:sz="4" w:space="0" w:color="auto"/>
              <w:right w:val="single" w:sz="4" w:space="0" w:color="auto"/>
            </w:tcBorders>
            <w:shd w:val="clear" w:color="auto" w:fill="auto"/>
            <w:vAlign w:val="center"/>
          </w:tcPr>
          <w:p w14:paraId="1F4A6374" w14:textId="77777777" w:rsidR="00096FE3" w:rsidRDefault="00096FE3" w:rsidP="00BA1A1B">
            <w:pPr>
              <w:pStyle w:val="TAC"/>
              <w:rPr>
                <w:ins w:id="3814" w:author="Per Lindell" w:date="2022-04-20T10: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D62C77" w14:textId="77777777" w:rsidR="00096FE3" w:rsidRDefault="00096FE3" w:rsidP="00BA1A1B">
            <w:pPr>
              <w:pStyle w:val="TAC"/>
              <w:rPr>
                <w:ins w:id="3815" w:author="Per Lindell" w:date="2022-04-20T10:01:00Z"/>
              </w:rPr>
            </w:pPr>
          </w:p>
        </w:tc>
        <w:tc>
          <w:tcPr>
            <w:tcW w:w="1052" w:type="dxa"/>
            <w:tcBorders>
              <w:left w:val="single" w:sz="4" w:space="0" w:color="auto"/>
              <w:right w:val="single" w:sz="4" w:space="0" w:color="auto"/>
            </w:tcBorders>
            <w:vAlign w:val="center"/>
          </w:tcPr>
          <w:p w14:paraId="4A74841B" w14:textId="77777777" w:rsidR="00096FE3" w:rsidRDefault="00096FE3" w:rsidP="00BA1A1B">
            <w:pPr>
              <w:pStyle w:val="TAC"/>
              <w:rPr>
                <w:ins w:id="3816" w:author="Per Lindell" w:date="2022-04-20T10:01:00Z"/>
              </w:rPr>
            </w:pPr>
            <w:ins w:id="3817" w:author="Per Lindell" w:date="2022-04-20T10:0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FCE675" w14:textId="77777777" w:rsidR="00096FE3" w:rsidRDefault="00096FE3" w:rsidP="00BA1A1B">
            <w:pPr>
              <w:pStyle w:val="TAC"/>
              <w:rPr>
                <w:ins w:id="3818" w:author="Per Lindell" w:date="2022-04-20T10:01:00Z"/>
              </w:rPr>
            </w:pPr>
            <w:ins w:id="3819" w:author="Per Lindell" w:date="2022-04-20T10:01: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B2210DC" w14:textId="77777777" w:rsidR="00096FE3" w:rsidRDefault="00096FE3" w:rsidP="00BA1A1B">
            <w:pPr>
              <w:pStyle w:val="TAC"/>
              <w:rPr>
                <w:ins w:id="3820" w:author="Per Lindell" w:date="2022-04-20T10:01:00Z"/>
              </w:rPr>
            </w:pPr>
          </w:p>
        </w:tc>
      </w:tr>
      <w:tr w:rsidR="00096FE3" w14:paraId="1F86ADBD" w14:textId="77777777" w:rsidTr="00BA1A1B">
        <w:trPr>
          <w:gridAfter w:val="1"/>
          <w:wAfter w:w="28" w:type="dxa"/>
          <w:trHeight w:val="187"/>
          <w:jc w:val="center"/>
          <w:ins w:id="3821" w:author="Per Lindell" w:date="2022-04-20T10:01:00Z"/>
        </w:trPr>
        <w:tc>
          <w:tcPr>
            <w:tcW w:w="2842" w:type="dxa"/>
            <w:tcBorders>
              <w:top w:val="single" w:sz="4" w:space="0" w:color="auto"/>
              <w:left w:val="single" w:sz="4" w:space="0" w:color="auto"/>
              <w:bottom w:val="nil"/>
              <w:right w:val="single" w:sz="4" w:space="0" w:color="auto"/>
            </w:tcBorders>
            <w:shd w:val="clear" w:color="auto" w:fill="auto"/>
            <w:vAlign w:val="center"/>
          </w:tcPr>
          <w:p w14:paraId="7EF59E75" w14:textId="642712A1" w:rsidR="00096FE3" w:rsidRDefault="00096FE3" w:rsidP="00BA1A1B">
            <w:pPr>
              <w:pStyle w:val="TAC"/>
              <w:rPr>
                <w:ins w:id="3822" w:author="Per Lindell" w:date="2022-04-20T10:01:00Z"/>
              </w:rPr>
            </w:pPr>
            <w:ins w:id="3823" w:author="Per Lindell" w:date="2022-04-20T10:01:00Z">
              <w:r w:rsidRPr="006B5692">
                <w:lastRenderedPageBreak/>
                <w:t>CA_</w:t>
              </w:r>
            </w:ins>
            <w:ins w:id="3824" w:author="Per Lindell" w:date="2022-04-20T10:02:00Z">
              <w:r>
                <w:t>n30</w:t>
              </w:r>
            </w:ins>
            <w:ins w:id="3825" w:author="Per Lindell" w:date="2022-04-20T10:01:00Z">
              <w:r>
                <w:t>A-n77A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FCCEF15" w14:textId="44C8F60A" w:rsidR="00096FE3" w:rsidRDefault="00096FE3" w:rsidP="00BA1A1B">
            <w:pPr>
              <w:pStyle w:val="TAC"/>
              <w:rPr>
                <w:ins w:id="3826" w:author="Per Lindell" w:date="2022-04-20T10:01:00Z"/>
              </w:rPr>
            </w:pPr>
            <w:ins w:id="3827" w:author="Per Lindell" w:date="2022-04-20T10:01:00Z">
              <w:r>
                <w:t>CA_</w:t>
              </w:r>
            </w:ins>
            <w:ins w:id="3828" w:author="Per Lindell" w:date="2022-04-20T10:02:00Z">
              <w:r>
                <w:t>n30</w:t>
              </w:r>
            </w:ins>
            <w:ins w:id="3829" w:author="Per Lindell" w:date="2022-04-20T10:01:00Z">
              <w:r>
                <w:t>A-n77A</w:t>
              </w:r>
            </w:ins>
          </w:p>
          <w:p w14:paraId="63FCC6C7" w14:textId="7BC419AD" w:rsidR="00096FE3" w:rsidRDefault="00096FE3" w:rsidP="00BA1A1B">
            <w:pPr>
              <w:pStyle w:val="TAC"/>
              <w:rPr>
                <w:ins w:id="3830" w:author="Per Lindell" w:date="2022-04-20T10:01:00Z"/>
              </w:rPr>
            </w:pPr>
            <w:ins w:id="3831" w:author="Per Lindell" w:date="2022-04-20T10:01:00Z">
              <w:r>
                <w:t>CA_</w:t>
              </w:r>
            </w:ins>
            <w:ins w:id="3832" w:author="Per Lindell" w:date="2022-04-20T10:02:00Z">
              <w:r>
                <w:t>n30</w:t>
              </w:r>
            </w:ins>
            <w:ins w:id="3833" w:author="Per Lindell" w:date="2022-04-20T10:01:00Z">
              <w:r>
                <w:t>A-n260A</w:t>
              </w:r>
            </w:ins>
          </w:p>
          <w:p w14:paraId="7362AB70" w14:textId="77777777" w:rsidR="00096FE3" w:rsidRDefault="00096FE3" w:rsidP="00BA1A1B">
            <w:pPr>
              <w:pStyle w:val="TAC"/>
              <w:rPr>
                <w:ins w:id="3834" w:author="Per Lindell" w:date="2022-04-20T10:01:00Z"/>
              </w:rPr>
            </w:pPr>
            <w:ins w:id="3835" w:author="Per Lindell" w:date="2022-04-20T10:01:00Z">
              <w:r>
                <w:t>CA_n77A-n260A</w:t>
              </w:r>
            </w:ins>
          </w:p>
          <w:p w14:paraId="2B57DE27" w14:textId="576C19E3" w:rsidR="00096FE3" w:rsidRDefault="00096FE3" w:rsidP="00BA1A1B">
            <w:pPr>
              <w:pStyle w:val="TAC"/>
              <w:rPr>
                <w:ins w:id="3836" w:author="Per Lindell" w:date="2022-04-20T10:01:00Z"/>
              </w:rPr>
            </w:pPr>
            <w:ins w:id="3837" w:author="Per Lindell" w:date="2022-04-20T10:01:00Z">
              <w:r>
                <w:t>CA_</w:t>
              </w:r>
            </w:ins>
            <w:ins w:id="3838" w:author="Per Lindell" w:date="2022-04-20T10:02:00Z">
              <w:r>
                <w:t>n30</w:t>
              </w:r>
            </w:ins>
            <w:ins w:id="3839" w:author="Per Lindell" w:date="2022-04-20T10:01:00Z">
              <w:r>
                <w:t>A-n260G</w:t>
              </w:r>
            </w:ins>
          </w:p>
          <w:p w14:paraId="64F23863" w14:textId="77777777" w:rsidR="00096FE3" w:rsidRDefault="00096FE3" w:rsidP="00BA1A1B">
            <w:pPr>
              <w:pStyle w:val="TAC"/>
              <w:rPr>
                <w:ins w:id="3840" w:author="Per Lindell" w:date="2022-04-20T10:01:00Z"/>
              </w:rPr>
            </w:pPr>
            <w:ins w:id="3841" w:author="Per Lindell" w:date="2022-04-20T10:01:00Z">
              <w:r>
                <w:t>CA_n77A-n260G</w:t>
              </w:r>
            </w:ins>
          </w:p>
          <w:p w14:paraId="3B6A0CF9" w14:textId="09146CC3" w:rsidR="00096FE3" w:rsidRDefault="00096FE3" w:rsidP="00BA1A1B">
            <w:pPr>
              <w:pStyle w:val="TAC"/>
              <w:rPr>
                <w:ins w:id="3842" w:author="Per Lindell" w:date="2022-04-20T10:01:00Z"/>
              </w:rPr>
            </w:pPr>
            <w:ins w:id="3843" w:author="Per Lindell" w:date="2022-04-20T10:01:00Z">
              <w:r>
                <w:t>CA_</w:t>
              </w:r>
            </w:ins>
            <w:ins w:id="3844" w:author="Per Lindell" w:date="2022-04-20T10:02:00Z">
              <w:r>
                <w:t>n30</w:t>
              </w:r>
            </w:ins>
            <w:ins w:id="3845" w:author="Per Lindell" w:date="2022-04-20T10:01:00Z">
              <w:r>
                <w:t>A-n260H</w:t>
              </w:r>
            </w:ins>
          </w:p>
          <w:p w14:paraId="6E809295" w14:textId="77777777" w:rsidR="00096FE3" w:rsidRDefault="00096FE3" w:rsidP="00BA1A1B">
            <w:pPr>
              <w:pStyle w:val="TAC"/>
              <w:rPr>
                <w:ins w:id="3846" w:author="Per Lindell" w:date="2022-04-20T10:01:00Z"/>
              </w:rPr>
            </w:pPr>
            <w:ins w:id="3847" w:author="Per Lindell" w:date="2022-04-20T10:01:00Z">
              <w:r>
                <w:t>CA_n77A-n260H</w:t>
              </w:r>
            </w:ins>
          </w:p>
          <w:p w14:paraId="55844E12" w14:textId="7BB8D63D" w:rsidR="00096FE3" w:rsidRDefault="00096FE3" w:rsidP="00BA1A1B">
            <w:pPr>
              <w:pStyle w:val="TAC"/>
              <w:rPr>
                <w:ins w:id="3848" w:author="Per Lindell" w:date="2022-04-20T10:01:00Z"/>
              </w:rPr>
            </w:pPr>
            <w:ins w:id="3849" w:author="Per Lindell" w:date="2022-04-20T10:01:00Z">
              <w:r>
                <w:t>CA_</w:t>
              </w:r>
            </w:ins>
            <w:ins w:id="3850" w:author="Per Lindell" w:date="2022-04-20T10:02:00Z">
              <w:r>
                <w:t>n30</w:t>
              </w:r>
            </w:ins>
            <w:ins w:id="3851" w:author="Per Lindell" w:date="2022-04-20T10:01:00Z">
              <w:r>
                <w:t>A-n260I</w:t>
              </w:r>
            </w:ins>
          </w:p>
          <w:p w14:paraId="4FB3F0C4" w14:textId="77777777" w:rsidR="00096FE3" w:rsidRDefault="00096FE3" w:rsidP="00BA1A1B">
            <w:pPr>
              <w:pStyle w:val="TAC"/>
              <w:rPr>
                <w:ins w:id="3852" w:author="Per Lindell" w:date="2022-04-20T10:01:00Z"/>
              </w:rPr>
            </w:pPr>
            <w:ins w:id="3853" w:author="Per Lindell" w:date="2022-04-20T10:01:00Z">
              <w:r>
                <w:t>CA_n77A-n260I</w:t>
              </w:r>
            </w:ins>
          </w:p>
        </w:tc>
        <w:tc>
          <w:tcPr>
            <w:tcW w:w="1052" w:type="dxa"/>
            <w:tcBorders>
              <w:left w:val="single" w:sz="4" w:space="0" w:color="auto"/>
              <w:right w:val="single" w:sz="4" w:space="0" w:color="auto"/>
            </w:tcBorders>
            <w:vAlign w:val="center"/>
          </w:tcPr>
          <w:p w14:paraId="45285C14" w14:textId="0150C7E1" w:rsidR="00096FE3" w:rsidRDefault="00096FE3" w:rsidP="00BA1A1B">
            <w:pPr>
              <w:pStyle w:val="TAC"/>
              <w:rPr>
                <w:ins w:id="3854" w:author="Per Lindell" w:date="2022-04-20T10:01:00Z"/>
              </w:rPr>
            </w:pPr>
            <w:ins w:id="3855" w:author="Per Lindell" w:date="2022-04-20T10:02: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61530B" w14:textId="77777777" w:rsidR="00096FE3" w:rsidRDefault="00096FE3" w:rsidP="00BA1A1B">
            <w:pPr>
              <w:pStyle w:val="TAC"/>
              <w:rPr>
                <w:ins w:id="3856" w:author="Per Lindell" w:date="2022-04-20T10:01:00Z"/>
              </w:rPr>
            </w:pPr>
            <w:ins w:id="3857" w:author="Per Lindell" w:date="2022-04-20T10:01: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8BB966E" w14:textId="77777777" w:rsidR="00096FE3" w:rsidRDefault="00096FE3" w:rsidP="00BA1A1B">
            <w:pPr>
              <w:pStyle w:val="TAC"/>
              <w:rPr>
                <w:ins w:id="3858" w:author="Per Lindell" w:date="2022-04-20T10:01:00Z"/>
              </w:rPr>
            </w:pPr>
            <w:ins w:id="3859" w:author="Per Lindell" w:date="2022-04-20T10:01:00Z">
              <w:r>
                <w:t>0</w:t>
              </w:r>
            </w:ins>
          </w:p>
        </w:tc>
      </w:tr>
      <w:tr w:rsidR="00096FE3" w14:paraId="746AD8AB" w14:textId="77777777" w:rsidTr="00BA1A1B">
        <w:trPr>
          <w:gridAfter w:val="1"/>
          <w:wAfter w:w="28" w:type="dxa"/>
          <w:trHeight w:val="187"/>
          <w:jc w:val="center"/>
          <w:ins w:id="3860" w:author="Per Lindell" w:date="2022-04-20T10:01:00Z"/>
        </w:trPr>
        <w:tc>
          <w:tcPr>
            <w:tcW w:w="2842" w:type="dxa"/>
            <w:tcBorders>
              <w:top w:val="nil"/>
              <w:left w:val="single" w:sz="4" w:space="0" w:color="auto"/>
              <w:bottom w:val="nil"/>
              <w:right w:val="single" w:sz="4" w:space="0" w:color="auto"/>
            </w:tcBorders>
            <w:shd w:val="clear" w:color="auto" w:fill="auto"/>
            <w:vAlign w:val="center"/>
          </w:tcPr>
          <w:p w14:paraId="0CC3F2D8" w14:textId="77777777" w:rsidR="00096FE3" w:rsidRDefault="00096FE3" w:rsidP="00BA1A1B">
            <w:pPr>
              <w:pStyle w:val="TAC"/>
              <w:rPr>
                <w:ins w:id="3861" w:author="Per Lindell" w:date="2022-04-20T10:01:00Z"/>
              </w:rPr>
            </w:pPr>
          </w:p>
        </w:tc>
        <w:tc>
          <w:tcPr>
            <w:tcW w:w="2397" w:type="dxa"/>
            <w:tcBorders>
              <w:top w:val="nil"/>
              <w:left w:val="single" w:sz="4" w:space="0" w:color="auto"/>
              <w:bottom w:val="nil"/>
              <w:right w:val="single" w:sz="4" w:space="0" w:color="auto"/>
            </w:tcBorders>
            <w:shd w:val="clear" w:color="auto" w:fill="auto"/>
            <w:vAlign w:val="center"/>
          </w:tcPr>
          <w:p w14:paraId="54481160" w14:textId="77777777" w:rsidR="00096FE3" w:rsidRDefault="00096FE3" w:rsidP="00BA1A1B">
            <w:pPr>
              <w:pStyle w:val="TAC"/>
              <w:rPr>
                <w:ins w:id="3862" w:author="Per Lindell" w:date="2022-04-20T10:01:00Z"/>
              </w:rPr>
            </w:pPr>
          </w:p>
        </w:tc>
        <w:tc>
          <w:tcPr>
            <w:tcW w:w="1052" w:type="dxa"/>
            <w:tcBorders>
              <w:left w:val="single" w:sz="4" w:space="0" w:color="auto"/>
              <w:right w:val="single" w:sz="4" w:space="0" w:color="auto"/>
            </w:tcBorders>
            <w:vAlign w:val="center"/>
          </w:tcPr>
          <w:p w14:paraId="6BCF5F99" w14:textId="77777777" w:rsidR="00096FE3" w:rsidRDefault="00096FE3" w:rsidP="00BA1A1B">
            <w:pPr>
              <w:pStyle w:val="TAC"/>
              <w:rPr>
                <w:ins w:id="3863" w:author="Per Lindell" w:date="2022-04-20T10:01:00Z"/>
              </w:rPr>
            </w:pPr>
            <w:ins w:id="3864" w:author="Per Lindell" w:date="2022-04-20T10:0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93549D" w14:textId="77777777" w:rsidR="00096FE3" w:rsidRDefault="00096FE3" w:rsidP="00BA1A1B">
            <w:pPr>
              <w:pStyle w:val="TAC"/>
              <w:rPr>
                <w:ins w:id="3865" w:author="Per Lindell" w:date="2022-04-20T10:01:00Z"/>
              </w:rPr>
            </w:pPr>
            <w:ins w:id="3866" w:author="Per Lindell" w:date="2022-04-20T10:0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6821D164" w14:textId="77777777" w:rsidR="00096FE3" w:rsidRDefault="00096FE3" w:rsidP="00BA1A1B">
            <w:pPr>
              <w:pStyle w:val="TAC"/>
              <w:rPr>
                <w:ins w:id="3867" w:author="Per Lindell" w:date="2022-04-20T10:01:00Z"/>
              </w:rPr>
            </w:pPr>
          </w:p>
        </w:tc>
      </w:tr>
      <w:tr w:rsidR="00096FE3" w14:paraId="750E4B4A" w14:textId="77777777" w:rsidTr="00BA1A1B">
        <w:trPr>
          <w:gridAfter w:val="1"/>
          <w:wAfter w:w="28" w:type="dxa"/>
          <w:trHeight w:val="187"/>
          <w:jc w:val="center"/>
          <w:ins w:id="3868" w:author="Per Lindell" w:date="2022-04-20T10:01:00Z"/>
        </w:trPr>
        <w:tc>
          <w:tcPr>
            <w:tcW w:w="2842" w:type="dxa"/>
            <w:tcBorders>
              <w:top w:val="nil"/>
              <w:left w:val="single" w:sz="4" w:space="0" w:color="auto"/>
              <w:bottom w:val="single" w:sz="4" w:space="0" w:color="auto"/>
              <w:right w:val="single" w:sz="4" w:space="0" w:color="auto"/>
            </w:tcBorders>
            <w:shd w:val="clear" w:color="auto" w:fill="auto"/>
            <w:vAlign w:val="center"/>
          </w:tcPr>
          <w:p w14:paraId="4207152D" w14:textId="77777777" w:rsidR="00096FE3" w:rsidRDefault="00096FE3" w:rsidP="00BA1A1B">
            <w:pPr>
              <w:pStyle w:val="TAC"/>
              <w:rPr>
                <w:ins w:id="3869" w:author="Per Lindell" w:date="2022-04-20T10: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C43F55" w14:textId="77777777" w:rsidR="00096FE3" w:rsidRDefault="00096FE3" w:rsidP="00BA1A1B">
            <w:pPr>
              <w:pStyle w:val="TAC"/>
              <w:rPr>
                <w:ins w:id="3870" w:author="Per Lindell" w:date="2022-04-20T10:01:00Z"/>
              </w:rPr>
            </w:pPr>
          </w:p>
        </w:tc>
        <w:tc>
          <w:tcPr>
            <w:tcW w:w="1052" w:type="dxa"/>
            <w:tcBorders>
              <w:left w:val="single" w:sz="4" w:space="0" w:color="auto"/>
              <w:right w:val="single" w:sz="4" w:space="0" w:color="auto"/>
            </w:tcBorders>
            <w:vAlign w:val="center"/>
          </w:tcPr>
          <w:p w14:paraId="17BE6D82" w14:textId="77777777" w:rsidR="00096FE3" w:rsidRDefault="00096FE3" w:rsidP="00BA1A1B">
            <w:pPr>
              <w:pStyle w:val="TAC"/>
              <w:rPr>
                <w:ins w:id="3871" w:author="Per Lindell" w:date="2022-04-20T10:01:00Z"/>
              </w:rPr>
            </w:pPr>
            <w:ins w:id="3872" w:author="Per Lindell" w:date="2022-04-20T10:0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7BCE98" w14:textId="77777777" w:rsidR="00096FE3" w:rsidRDefault="00096FE3" w:rsidP="00BA1A1B">
            <w:pPr>
              <w:pStyle w:val="TAC"/>
              <w:rPr>
                <w:ins w:id="3873" w:author="Per Lindell" w:date="2022-04-20T10:01:00Z"/>
              </w:rPr>
            </w:pPr>
            <w:ins w:id="3874" w:author="Per Lindell" w:date="2022-04-20T10:01:00Z">
              <w:r>
                <w:rPr>
                  <w:lang w:val="en-US" w:bidi="ar"/>
                </w:rPr>
                <w:t>CA_n260I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BB18A2A" w14:textId="77777777" w:rsidR="00096FE3" w:rsidRDefault="00096FE3" w:rsidP="00BA1A1B">
            <w:pPr>
              <w:pStyle w:val="TAC"/>
              <w:rPr>
                <w:ins w:id="3875" w:author="Per Lindell" w:date="2022-04-20T10:01:00Z"/>
              </w:rPr>
            </w:pPr>
          </w:p>
        </w:tc>
      </w:tr>
      <w:tr w:rsidR="00096FE3" w14:paraId="6C6E8B99" w14:textId="77777777" w:rsidTr="00BA1A1B">
        <w:trPr>
          <w:gridAfter w:val="1"/>
          <w:wAfter w:w="28" w:type="dxa"/>
          <w:trHeight w:val="187"/>
          <w:jc w:val="center"/>
          <w:ins w:id="3876" w:author="Per Lindell" w:date="2022-04-20T10:01:00Z"/>
        </w:trPr>
        <w:tc>
          <w:tcPr>
            <w:tcW w:w="2842" w:type="dxa"/>
            <w:tcBorders>
              <w:top w:val="single" w:sz="4" w:space="0" w:color="auto"/>
              <w:left w:val="single" w:sz="4" w:space="0" w:color="auto"/>
              <w:bottom w:val="nil"/>
              <w:right w:val="single" w:sz="4" w:space="0" w:color="auto"/>
            </w:tcBorders>
            <w:shd w:val="clear" w:color="auto" w:fill="auto"/>
            <w:vAlign w:val="center"/>
          </w:tcPr>
          <w:p w14:paraId="406B5483" w14:textId="02453801" w:rsidR="00096FE3" w:rsidRDefault="00096FE3" w:rsidP="00BA1A1B">
            <w:pPr>
              <w:pStyle w:val="TAC"/>
              <w:rPr>
                <w:ins w:id="3877" w:author="Per Lindell" w:date="2022-04-20T10:01:00Z"/>
              </w:rPr>
            </w:pPr>
            <w:ins w:id="3878" w:author="Per Lindell" w:date="2022-04-20T10:01:00Z">
              <w:r w:rsidRPr="006B5692">
                <w:t>CA_</w:t>
              </w:r>
            </w:ins>
            <w:ins w:id="3879" w:author="Per Lindell" w:date="2022-04-20T10:02:00Z">
              <w:r>
                <w:t>n30</w:t>
              </w:r>
            </w:ins>
            <w:ins w:id="3880" w:author="Per Lindell" w:date="2022-04-20T10:01:00Z">
              <w:r>
                <w:t>A-n77A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095FE87" w14:textId="0110EE9C" w:rsidR="00096FE3" w:rsidRDefault="00096FE3" w:rsidP="00BA1A1B">
            <w:pPr>
              <w:pStyle w:val="TAC"/>
              <w:rPr>
                <w:ins w:id="3881" w:author="Per Lindell" w:date="2022-04-20T10:01:00Z"/>
              </w:rPr>
            </w:pPr>
            <w:ins w:id="3882" w:author="Per Lindell" w:date="2022-04-20T10:01:00Z">
              <w:r>
                <w:t>CA_</w:t>
              </w:r>
            </w:ins>
            <w:ins w:id="3883" w:author="Per Lindell" w:date="2022-04-20T10:02:00Z">
              <w:r>
                <w:t>n30</w:t>
              </w:r>
            </w:ins>
            <w:ins w:id="3884" w:author="Per Lindell" w:date="2022-04-20T10:01:00Z">
              <w:r>
                <w:t>A-n77A</w:t>
              </w:r>
            </w:ins>
          </w:p>
          <w:p w14:paraId="4552722F" w14:textId="37C6B0D5" w:rsidR="00096FE3" w:rsidRDefault="00096FE3" w:rsidP="00BA1A1B">
            <w:pPr>
              <w:pStyle w:val="TAC"/>
              <w:rPr>
                <w:ins w:id="3885" w:author="Per Lindell" w:date="2022-04-20T10:01:00Z"/>
              </w:rPr>
            </w:pPr>
            <w:ins w:id="3886" w:author="Per Lindell" w:date="2022-04-20T10:01:00Z">
              <w:r>
                <w:t>CA_</w:t>
              </w:r>
            </w:ins>
            <w:ins w:id="3887" w:author="Per Lindell" w:date="2022-04-20T10:02:00Z">
              <w:r>
                <w:t>n30</w:t>
              </w:r>
            </w:ins>
            <w:ins w:id="3888" w:author="Per Lindell" w:date="2022-04-20T10:01:00Z">
              <w:r>
                <w:t>A-n260A</w:t>
              </w:r>
            </w:ins>
          </w:p>
          <w:p w14:paraId="06F359B5" w14:textId="77777777" w:rsidR="00096FE3" w:rsidRDefault="00096FE3" w:rsidP="00BA1A1B">
            <w:pPr>
              <w:pStyle w:val="TAC"/>
              <w:rPr>
                <w:ins w:id="3889" w:author="Per Lindell" w:date="2022-04-20T10:01:00Z"/>
              </w:rPr>
            </w:pPr>
            <w:ins w:id="3890" w:author="Per Lindell" w:date="2022-04-20T10:01:00Z">
              <w:r>
                <w:t>CA_n77A-n260A</w:t>
              </w:r>
            </w:ins>
          </w:p>
          <w:p w14:paraId="40C5260F" w14:textId="67B2809A" w:rsidR="00096FE3" w:rsidRDefault="00096FE3" w:rsidP="00BA1A1B">
            <w:pPr>
              <w:pStyle w:val="TAC"/>
              <w:rPr>
                <w:ins w:id="3891" w:author="Per Lindell" w:date="2022-04-20T10:01:00Z"/>
              </w:rPr>
            </w:pPr>
            <w:ins w:id="3892" w:author="Per Lindell" w:date="2022-04-20T10:01:00Z">
              <w:r>
                <w:t>CA_</w:t>
              </w:r>
            </w:ins>
            <w:ins w:id="3893" w:author="Per Lindell" w:date="2022-04-20T10:02:00Z">
              <w:r>
                <w:t>n30</w:t>
              </w:r>
            </w:ins>
            <w:ins w:id="3894" w:author="Per Lindell" w:date="2022-04-20T10:01:00Z">
              <w:r>
                <w:t>A-n260G</w:t>
              </w:r>
            </w:ins>
          </w:p>
          <w:p w14:paraId="6651D4DB" w14:textId="77777777" w:rsidR="00096FE3" w:rsidRDefault="00096FE3" w:rsidP="00BA1A1B">
            <w:pPr>
              <w:pStyle w:val="TAC"/>
              <w:rPr>
                <w:ins w:id="3895" w:author="Per Lindell" w:date="2022-04-20T10:01:00Z"/>
              </w:rPr>
            </w:pPr>
            <w:ins w:id="3896" w:author="Per Lindell" w:date="2022-04-20T10:01:00Z">
              <w:r>
                <w:t>CA_n77A-n260G</w:t>
              </w:r>
            </w:ins>
          </w:p>
          <w:p w14:paraId="6C5FB35E" w14:textId="01BE962B" w:rsidR="00096FE3" w:rsidRDefault="00096FE3" w:rsidP="00BA1A1B">
            <w:pPr>
              <w:pStyle w:val="TAC"/>
              <w:rPr>
                <w:ins w:id="3897" w:author="Per Lindell" w:date="2022-04-20T10:01:00Z"/>
              </w:rPr>
            </w:pPr>
            <w:ins w:id="3898" w:author="Per Lindell" w:date="2022-04-20T10:01:00Z">
              <w:r>
                <w:t>CA_</w:t>
              </w:r>
            </w:ins>
            <w:ins w:id="3899" w:author="Per Lindell" w:date="2022-04-20T10:02:00Z">
              <w:r>
                <w:t>n30</w:t>
              </w:r>
            </w:ins>
            <w:ins w:id="3900" w:author="Per Lindell" w:date="2022-04-20T10:01:00Z">
              <w:r>
                <w:t>A-n260H</w:t>
              </w:r>
            </w:ins>
          </w:p>
          <w:p w14:paraId="2E7106E0" w14:textId="77777777" w:rsidR="00096FE3" w:rsidRDefault="00096FE3" w:rsidP="00BA1A1B">
            <w:pPr>
              <w:pStyle w:val="TAC"/>
              <w:rPr>
                <w:ins w:id="3901" w:author="Per Lindell" w:date="2022-04-20T10:01:00Z"/>
              </w:rPr>
            </w:pPr>
            <w:ins w:id="3902" w:author="Per Lindell" w:date="2022-04-20T10:01:00Z">
              <w:r>
                <w:t>CA_n77A-n260H</w:t>
              </w:r>
            </w:ins>
          </w:p>
          <w:p w14:paraId="41217E3D" w14:textId="448EB725" w:rsidR="00096FE3" w:rsidRDefault="00096FE3" w:rsidP="00BA1A1B">
            <w:pPr>
              <w:pStyle w:val="TAC"/>
              <w:rPr>
                <w:ins w:id="3903" w:author="Per Lindell" w:date="2022-04-20T10:01:00Z"/>
              </w:rPr>
            </w:pPr>
            <w:ins w:id="3904" w:author="Per Lindell" w:date="2022-04-20T10:01:00Z">
              <w:r>
                <w:t>CA_</w:t>
              </w:r>
            </w:ins>
            <w:ins w:id="3905" w:author="Per Lindell" w:date="2022-04-20T10:02:00Z">
              <w:r>
                <w:t>n30</w:t>
              </w:r>
            </w:ins>
            <w:ins w:id="3906" w:author="Per Lindell" w:date="2022-04-20T10:01:00Z">
              <w:r>
                <w:t>A-n260I</w:t>
              </w:r>
            </w:ins>
          </w:p>
          <w:p w14:paraId="3CF4D336" w14:textId="77777777" w:rsidR="00096FE3" w:rsidRDefault="00096FE3" w:rsidP="00BA1A1B">
            <w:pPr>
              <w:pStyle w:val="TAC"/>
              <w:rPr>
                <w:ins w:id="3907" w:author="Per Lindell" w:date="2022-04-20T10:01:00Z"/>
              </w:rPr>
            </w:pPr>
            <w:ins w:id="3908" w:author="Per Lindell" w:date="2022-04-20T10:01:00Z">
              <w:r>
                <w:t>CA_n77A-n260I</w:t>
              </w:r>
            </w:ins>
          </w:p>
          <w:p w14:paraId="17578B6C" w14:textId="680EC73E" w:rsidR="00096FE3" w:rsidRDefault="00096FE3" w:rsidP="00BA1A1B">
            <w:pPr>
              <w:pStyle w:val="TAC"/>
              <w:rPr>
                <w:ins w:id="3909" w:author="Per Lindell" w:date="2022-04-20T10:01:00Z"/>
              </w:rPr>
            </w:pPr>
            <w:ins w:id="3910" w:author="Per Lindell" w:date="2022-04-20T10:01:00Z">
              <w:r>
                <w:t>CA_</w:t>
              </w:r>
            </w:ins>
            <w:ins w:id="3911" w:author="Per Lindell" w:date="2022-04-20T10:02:00Z">
              <w:r>
                <w:t>n30</w:t>
              </w:r>
            </w:ins>
            <w:ins w:id="3912" w:author="Per Lindell" w:date="2022-04-20T10:01:00Z">
              <w:r>
                <w:t>A-n260J</w:t>
              </w:r>
            </w:ins>
          </w:p>
          <w:p w14:paraId="148C68AE" w14:textId="77777777" w:rsidR="00096FE3" w:rsidRDefault="00096FE3" w:rsidP="00BA1A1B">
            <w:pPr>
              <w:pStyle w:val="TAC"/>
              <w:rPr>
                <w:ins w:id="3913" w:author="Per Lindell" w:date="2022-04-20T10:01:00Z"/>
              </w:rPr>
            </w:pPr>
            <w:ins w:id="3914" w:author="Per Lindell" w:date="2022-04-20T10:01:00Z">
              <w:r>
                <w:t>CA_n77A-n260J</w:t>
              </w:r>
            </w:ins>
          </w:p>
        </w:tc>
        <w:tc>
          <w:tcPr>
            <w:tcW w:w="1052" w:type="dxa"/>
            <w:tcBorders>
              <w:left w:val="single" w:sz="4" w:space="0" w:color="auto"/>
              <w:right w:val="single" w:sz="4" w:space="0" w:color="auto"/>
            </w:tcBorders>
            <w:vAlign w:val="center"/>
          </w:tcPr>
          <w:p w14:paraId="6998A8C2" w14:textId="540571CC" w:rsidR="00096FE3" w:rsidRDefault="00096FE3" w:rsidP="00BA1A1B">
            <w:pPr>
              <w:pStyle w:val="TAC"/>
              <w:rPr>
                <w:ins w:id="3915" w:author="Per Lindell" w:date="2022-04-20T10:01:00Z"/>
              </w:rPr>
            </w:pPr>
            <w:ins w:id="3916" w:author="Per Lindell" w:date="2022-04-20T10:02: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8F1A9B" w14:textId="77777777" w:rsidR="00096FE3" w:rsidRDefault="00096FE3" w:rsidP="00BA1A1B">
            <w:pPr>
              <w:pStyle w:val="TAC"/>
              <w:rPr>
                <w:ins w:id="3917" w:author="Per Lindell" w:date="2022-04-20T10:01:00Z"/>
              </w:rPr>
            </w:pPr>
            <w:ins w:id="3918" w:author="Per Lindell" w:date="2022-04-20T10:01: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2CFC7703" w14:textId="77777777" w:rsidR="00096FE3" w:rsidRDefault="00096FE3" w:rsidP="00BA1A1B">
            <w:pPr>
              <w:pStyle w:val="TAC"/>
              <w:rPr>
                <w:ins w:id="3919" w:author="Per Lindell" w:date="2022-04-20T10:01:00Z"/>
              </w:rPr>
            </w:pPr>
            <w:ins w:id="3920" w:author="Per Lindell" w:date="2022-04-20T10:01:00Z">
              <w:r>
                <w:t>0</w:t>
              </w:r>
            </w:ins>
          </w:p>
        </w:tc>
      </w:tr>
      <w:tr w:rsidR="00096FE3" w14:paraId="6D4F4D6C" w14:textId="77777777" w:rsidTr="00BA1A1B">
        <w:trPr>
          <w:gridAfter w:val="1"/>
          <w:wAfter w:w="28" w:type="dxa"/>
          <w:trHeight w:val="187"/>
          <w:jc w:val="center"/>
          <w:ins w:id="3921" w:author="Per Lindell" w:date="2022-04-20T10:01:00Z"/>
        </w:trPr>
        <w:tc>
          <w:tcPr>
            <w:tcW w:w="2842" w:type="dxa"/>
            <w:tcBorders>
              <w:top w:val="nil"/>
              <w:left w:val="single" w:sz="4" w:space="0" w:color="auto"/>
              <w:bottom w:val="nil"/>
              <w:right w:val="single" w:sz="4" w:space="0" w:color="auto"/>
            </w:tcBorders>
            <w:shd w:val="clear" w:color="auto" w:fill="auto"/>
            <w:vAlign w:val="center"/>
          </w:tcPr>
          <w:p w14:paraId="67EE60CB" w14:textId="77777777" w:rsidR="00096FE3" w:rsidRDefault="00096FE3" w:rsidP="00BA1A1B">
            <w:pPr>
              <w:pStyle w:val="TAC"/>
              <w:rPr>
                <w:ins w:id="3922" w:author="Per Lindell" w:date="2022-04-20T10:01:00Z"/>
              </w:rPr>
            </w:pPr>
          </w:p>
        </w:tc>
        <w:tc>
          <w:tcPr>
            <w:tcW w:w="2397" w:type="dxa"/>
            <w:tcBorders>
              <w:top w:val="nil"/>
              <w:left w:val="single" w:sz="4" w:space="0" w:color="auto"/>
              <w:bottom w:val="nil"/>
              <w:right w:val="single" w:sz="4" w:space="0" w:color="auto"/>
            </w:tcBorders>
            <w:shd w:val="clear" w:color="auto" w:fill="auto"/>
            <w:vAlign w:val="center"/>
          </w:tcPr>
          <w:p w14:paraId="3F044175" w14:textId="77777777" w:rsidR="00096FE3" w:rsidRDefault="00096FE3" w:rsidP="00BA1A1B">
            <w:pPr>
              <w:pStyle w:val="TAC"/>
              <w:rPr>
                <w:ins w:id="3923" w:author="Per Lindell" w:date="2022-04-20T10:01:00Z"/>
              </w:rPr>
            </w:pPr>
          </w:p>
        </w:tc>
        <w:tc>
          <w:tcPr>
            <w:tcW w:w="1052" w:type="dxa"/>
            <w:tcBorders>
              <w:left w:val="single" w:sz="4" w:space="0" w:color="auto"/>
              <w:right w:val="single" w:sz="4" w:space="0" w:color="auto"/>
            </w:tcBorders>
            <w:vAlign w:val="center"/>
          </w:tcPr>
          <w:p w14:paraId="21500D0F" w14:textId="77777777" w:rsidR="00096FE3" w:rsidRDefault="00096FE3" w:rsidP="00BA1A1B">
            <w:pPr>
              <w:pStyle w:val="TAC"/>
              <w:rPr>
                <w:ins w:id="3924" w:author="Per Lindell" w:date="2022-04-20T10:01:00Z"/>
              </w:rPr>
            </w:pPr>
            <w:ins w:id="3925" w:author="Per Lindell" w:date="2022-04-20T10:0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11ACFA" w14:textId="77777777" w:rsidR="00096FE3" w:rsidRDefault="00096FE3" w:rsidP="00BA1A1B">
            <w:pPr>
              <w:pStyle w:val="TAC"/>
              <w:rPr>
                <w:ins w:id="3926" w:author="Per Lindell" w:date="2022-04-20T10:01:00Z"/>
              </w:rPr>
            </w:pPr>
            <w:ins w:id="3927" w:author="Per Lindell" w:date="2022-04-20T10:0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1C25B2F6" w14:textId="77777777" w:rsidR="00096FE3" w:rsidRDefault="00096FE3" w:rsidP="00BA1A1B">
            <w:pPr>
              <w:pStyle w:val="TAC"/>
              <w:rPr>
                <w:ins w:id="3928" w:author="Per Lindell" w:date="2022-04-20T10:01:00Z"/>
              </w:rPr>
            </w:pPr>
          </w:p>
        </w:tc>
      </w:tr>
      <w:tr w:rsidR="00096FE3" w14:paraId="33F31C62" w14:textId="77777777" w:rsidTr="00BA1A1B">
        <w:trPr>
          <w:gridAfter w:val="1"/>
          <w:wAfter w:w="28" w:type="dxa"/>
          <w:trHeight w:val="187"/>
          <w:jc w:val="center"/>
          <w:ins w:id="3929" w:author="Per Lindell" w:date="2022-04-20T10:01:00Z"/>
        </w:trPr>
        <w:tc>
          <w:tcPr>
            <w:tcW w:w="2842" w:type="dxa"/>
            <w:tcBorders>
              <w:top w:val="nil"/>
              <w:left w:val="single" w:sz="4" w:space="0" w:color="auto"/>
              <w:bottom w:val="single" w:sz="4" w:space="0" w:color="auto"/>
              <w:right w:val="single" w:sz="4" w:space="0" w:color="auto"/>
            </w:tcBorders>
            <w:shd w:val="clear" w:color="auto" w:fill="auto"/>
            <w:vAlign w:val="center"/>
          </w:tcPr>
          <w:p w14:paraId="165A2212" w14:textId="77777777" w:rsidR="00096FE3" w:rsidRDefault="00096FE3" w:rsidP="00BA1A1B">
            <w:pPr>
              <w:pStyle w:val="TAC"/>
              <w:rPr>
                <w:ins w:id="3930" w:author="Per Lindell" w:date="2022-04-20T10: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D9CD81" w14:textId="77777777" w:rsidR="00096FE3" w:rsidRDefault="00096FE3" w:rsidP="00BA1A1B">
            <w:pPr>
              <w:pStyle w:val="TAC"/>
              <w:rPr>
                <w:ins w:id="3931" w:author="Per Lindell" w:date="2022-04-20T10:01:00Z"/>
              </w:rPr>
            </w:pPr>
          </w:p>
        </w:tc>
        <w:tc>
          <w:tcPr>
            <w:tcW w:w="1052" w:type="dxa"/>
            <w:tcBorders>
              <w:left w:val="single" w:sz="4" w:space="0" w:color="auto"/>
              <w:right w:val="single" w:sz="4" w:space="0" w:color="auto"/>
            </w:tcBorders>
            <w:vAlign w:val="center"/>
          </w:tcPr>
          <w:p w14:paraId="30AD93D9" w14:textId="77777777" w:rsidR="00096FE3" w:rsidRDefault="00096FE3" w:rsidP="00BA1A1B">
            <w:pPr>
              <w:pStyle w:val="TAC"/>
              <w:rPr>
                <w:ins w:id="3932" w:author="Per Lindell" w:date="2022-04-20T10:01:00Z"/>
              </w:rPr>
            </w:pPr>
            <w:ins w:id="3933" w:author="Per Lindell" w:date="2022-04-20T10:0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0DB856" w14:textId="77777777" w:rsidR="00096FE3" w:rsidRDefault="00096FE3" w:rsidP="00BA1A1B">
            <w:pPr>
              <w:pStyle w:val="TAC"/>
              <w:rPr>
                <w:ins w:id="3934" w:author="Per Lindell" w:date="2022-04-20T10:01:00Z"/>
              </w:rPr>
            </w:pPr>
            <w:ins w:id="3935" w:author="Per Lindell" w:date="2022-04-20T10:01:00Z">
              <w:r>
                <w:rPr>
                  <w:lang w:val="en-US" w:bidi="ar"/>
                </w:rPr>
                <w:t>CA_n260J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F65802D" w14:textId="77777777" w:rsidR="00096FE3" w:rsidRDefault="00096FE3" w:rsidP="00BA1A1B">
            <w:pPr>
              <w:pStyle w:val="TAC"/>
              <w:rPr>
                <w:ins w:id="3936" w:author="Per Lindell" w:date="2022-04-20T10:01:00Z"/>
              </w:rPr>
            </w:pPr>
          </w:p>
        </w:tc>
      </w:tr>
      <w:tr w:rsidR="00096FE3" w14:paraId="14859078" w14:textId="77777777" w:rsidTr="00BA1A1B">
        <w:trPr>
          <w:gridAfter w:val="1"/>
          <w:wAfter w:w="28" w:type="dxa"/>
          <w:trHeight w:val="187"/>
          <w:jc w:val="center"/>
          <w:ins w:id="3937" w:author="Per Lindell" w:date="2022-04-20T10:01:00Z"/>
        </w:trPr>
        <w:tc>
          <w:tcPr>
            <w:tcW w:w="2842" w:type="dxa"/>
            <w:tcBorders>
              <w:top w:val="single" w:sz="4" w:space="0" w:color="auto"/>
              <w:left w:val="single" w:sz="4" w:space="0" w:color="auto"/>
              <w:bottom w:val="nil"/>
              <w:right w:val="single" w:sz="4" w:space="0" w:color="auto"/>
            </w:tcBorders>
            <w:shd w:val="clear" w:color="auto" w:fill="auto"/>
            <w:vAlign w:val="center"/>
          </w:tcPr>
          <w:p w14:paraId="1094B3DF" w14:textId="38B106C2" w:rsidR="00096FE3" w:rsidRDefault="00096FE3" w:rsidP="00BA1A1B">
            <w:pPr>
              <w:pStyle w:val="TAC"/>
              <w:rPr>
                <w:ins w:id="3938" w:author="Per Lindell" w:date="2022-04-20T10:01:00Z"/>
              </w:rPr>
            </w:pPr>
            <w:ins w:id="3939" w:author="Per Lindell" w:date="2022-04-20T10:01:00Z">
              <w:r w:rsidRPr="006B5692">
                <w:t>CA_</w:t>
              </w:r>
            </w:ins>
            <w:ins w:id="3940" w:author="Per Lindell" w:date="2022-04-20T10:02:00Z">
              <w:r>
                <w:t>n30</w:t>
              </w:r>
            </w:ins>
            <w:ins w:id="3941" w:author="Per Lindell" w:date="2022-04-20T10:01:00Z">
              <w:r>
                <w:t>A-n77A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3C52471" w14:textId="60F56507" w:rsidR="00096FE3" w:rsidRDefault="00096FE3" w:rsidP="00BA1A1B">
            <w:pPr>
              <w:pStyle w:val="TAC"/>
              <w:rPr>
                <w:ins w:id="3942" w:author="Per Lindell" w:date="2022-04-20T10:01:00Z"/>
              </w:rPr>
            </w:pPr>
            <w:ins w:id="3943" w:author="Per Lindell" w:date="2022-04-20T10:01:00Z">
              <w:r>
                <w:t>CA_</w:t>
              </w:r>
            </w:ins>
            <w:ins w:id="3944" w:author="Per Lindell" w:date="2022-04-20T10:02:00Z">
              <w:r>
                <w:t>n30</w:t>
              </w:r>
            </w:ins>
            <w:ins w:id="3945" w:author="Per Lindell" w:date="2022-04-20T10:01:00Z">
              <w:r>
                <w:t>A-n77A</w:t>
              </w:r>
            </w:ins>
          </w:p>
          <w:p w14:paraId="2D13BFE5" w14:textId="281BCA2B" w:rsidR="00096FE3" w:rsidRDefault="00096FE3" w:rsidP="00BA1A1B">
            <w:pPr>
              <w:pStyle w:val="TAC"/>
              <w:rPr>
                <w:ins w:id="3946" w:author="Per Lindell" w:date="2022-04-20T10:01:00Z"/>
              </w:rPr>
            </w:pPr>
            <w:ins w:id="3947" w:author="Per Lindell" w:date="2022-04-20T10:01:00Z">
              <w:r>
                <w:t>CA_</w:t>
              </w:r>
            </w:ins>
            <w:ins w:id="3948" w:author="Per Lindell" w:date="2022-04-20T10:02:00Z">
              <w:r>
                <w:t>n30</w:t>
              </w:r>
            </w:ins>
            <w:ins w:id="3949" w:author="Per Lindell" w:date="2022-04-20T10:01:00Z">
              <w:r>
                <w:t>A-n260A</w:t>
              </w:r>
            </w:ins>
          </w:p>
          <w:p w14:paraId="69B57A8C" w14:textId="77777777" w:rsidR="00096FE3" w:rsidRDefault="00096FE3" w:rsidP="00BA1A1B">
            <w:pPr>
              <w:pStyle w:val="TAC"/>
              <w:rPr>
                <w:ins w:id="3950" w:author="Per Lindell" w:date="2022-04-20T10:01:00Z"/>
              </w:rPr>
            </w:pPr>
            <w:ins w:id="3951" w:author="Per Lindell" w:date="2022-04-20T10:01:00Z">
              <w:r>
                <w:t>CA_n77A-n260A</w:t>
              </w:r>
            </w:ins>
          </w:p>
          <w:p w14:paraId="722B3C33" w14:textId="05EB9CE8" w:rsidR="00096FE3" w:rsidRDefault="00096FE3" w:rsidP="00BA1A1B">
            <w:pPr>
              <w:pStyle w:val="TAC"/>
              <w:rPr>
                <w:ins w:id="3952" w:author="Per Lindell" w:date="2022-04-20T10:01:00Z"/>
              </w:rPr>
            </w:pPr>
            <w:ins w:id="3953" w:author="Per Lindell" w:date="2022-04-20T10:01:00Z">
              <w:r>
                <w:t>CA_</w:t>
              </w:r>
            </w:ins>
            <w:ins w:id="3954" w:author="Per Lindell" w:date="2022-04-20T10:02:00Z">
              <w:r>
                <w:t>n30</w:t>
              </w:r>
            </w:ins>
            <w:ins w:id="3955" w:author="Per Lindell" w:date="2022-04-20T10:01:00Z">
              <w:r>
                <w:t>A-n260G</w:t>
              </w:r>
            </w:ins>
          </w:p>
          <w:p w14:paraId="7FB16D94" w14:textId="77777777" w:rsidR="00096FE3" w:rsidRDefault="00096FE3" w:rsidP="00BA1A1B">
            <w:pPr>
              <w:pStyle w:val="TAC"/>
              <w:rPr>
                <w:ins w:id="3956" w:author="Per Lindell" w:date="2022-04-20T10:01:00Z"/>
              </w:rPr>
            </w:pPr>
            <w:ins w:id="3957" w:author="Per Lindell" w:date="2022-04-20T10:01:00Z">
              <w:r>
                <w:t>CA_n77A-n260G</w:t>
              </w:r>
            </w:ins>
          </w:p>
          <w:p w14:paraId="54C5CD1C" w14:textId="01F9A9A3" w:rsidR="00096FE3" w:rsidRDefault="00096FE3" w:rsidP="00BA1A1B">
            <w:pPr>
              <w:pStyle w:val="TAC"/>
              <w:rPr>
                <w:ins w:id="3958" w:author="Per Lindell" w:date="2022-04-20T10:01:00Z"/>
              </w:rPr>
            </w:pPr>
            <w:ins w:id="3959" w:author="Per Lindell" w:date="2022-04-20T10:01:00Z">
              <w:r>
                <w:t>CA_</w:t>
              </w:r>
            </w:ins>
            <w:ins w:id="3960" w:author="Per Lindell" w:date="2022-04-20T10:02:00Z">
              <w:r>
                <w:t>n30</w:t>
              </w:r>
            </w:ins>
            <w:ins w:id="3961" w:author="Per Lindell" w:date="2022-04-20T10:01:00Z">
              <w:r>
                <w:t>A-n260H</w:t>
              </w:r>
            </w:ins>
          </w:p>
          <w:p w14:paraId="435A9F3C" w14:textId="77777777" w:rsidR="00096FE3" w:rsidRDefault="00096FE3" w:rsidP="00BA1A1B">
            <w:pPr>
              <w:pStyle w:val="TAC"/>
              <w:rPr>
                <w:ins w:id="3962" w:author="Per Lindell" w:date="2022-04-20T10:01:00Z"/>
              </w:rPr>
            </w:pPr>
            <w:ins w:id="3963" w:author="Per Lindell" w:date="2022-04-20T10:01:00Z">
              <w:r>
                <w:t>CA_n77A-n260H</w:t>
              </w:r>
            </w:ins>
          </w:p>
          <w:p w14:paraId="069BA880" w14:textId="704B67AE" w:rsidR="00096FE3" w:rsidRDefault="00096FE3" w:rsidP="00BA1A1B">
            <w:pPr>
              <w:pStyle w:val="TAC"/>
              <w:rPr>
                <w:ins w:id="3964" w:author="Per Lindell" w:date="2022-04-20T10:01:00Z"/>
              </w:rPr>
            </w:pPr>
            <w:ins w:id="3965" w:author="Per Lindell" w:date="2022-04-20T10:01:00Z">
              <w:r>
                <w:t>CA_</w:t>
              </w:r>
            </w:ins>
            <w:ins w:id="3966" w:author="Per Lindell" w:date="2022-04-20T10:02:00Z">
              <w:r>
                <w:t>n30</w:t>
              </w:r>
            </w:ins>
            <w:ins w:id="3967" w:author="Per Lindell" w:date="2022-04-20T10:01:00Z">
              <w:r>
                <w:t>A-n260I</w:t>
              </w:r>
            </w:ins>
          </w:p>
          <w:p w14:paraId="1C9BF8F7" w14:textId="77777777" w:rsidR="00096FE3" w:rsidRDefault="00096FE3" w:rsidP="00BA1A1B">
            <w:pPr>
              <w:pStyle w:val="TAC"/>
              <w:rPr>
                <w:ins w:id="3968" w:author="Per Lindell" w:date="2022-04-20T10:01:00Z"/>
              </w:rPr>
            </w:pPr>
            <w:ins w:id="3969" w:author="Per Lindell" w:date="2022-04-20T10:01:00Z">
              <w:r>
                <w:t>CA_n77A-n260I</w:t>
              </w:r>
            </w:ins>
          </w:p>
          <w:p w14:paraId="26AAD3A1" w14:textId="7193BA87" w:rsidR="00096FE3" w:rsidRDefault="00096FE3" w:rsidP="00BA1A1B">
            <w:pPr>
              <w:pStyle w:val="TAC"/>
              <w:rPr>
                <w:ins w:id="3970" w:author="Per Lindell" w:date="2022-04-20T10:01:00Z"/>
              </w:rPr>
            </w:pPr>
            <w:ins w:id="3971" w:author="Per Lindell" w:date="2022-04-20T10:01:00Z">
              <w:r>
                <w:t>CA_</w:t>
              </w:r>
            </w:ins>
            <w:ins w:id="3972" w:author="Per Lindell" w:date="2022-04-20T10:02:00Z">
              <w:r>
                <w:t>n30</w:t>
              </w:r>
            </w:ins>
            <w:ins w:id="3973" w:author="Per Lindell" w:date="2022-04-20T10:01:00Z">
              <w:r>
                <w:t>A-n260J</w:t>
              </w:r>
            </w:ins>
          </w:p>
          <w:p w14:paraId="02858E4D" w14:textId="77777777" w:rsidR="00096FE3" w:rsidRDefault="00096FE3" w:rsidP="00BA1A1B">
            <w:pPr>
              <w:pStyle w:val="TAC"/>
              <w:rPr>
                <w:ins w:id="3974" w:author="Per Lindell" w:date="2022-04-20T10:01:00Z"/>
              </w:rPr>
            </w:pPr>
            <w:ins w:id="3975" w:author="Per Lindell" w:date="2022-04-20T10:01:00Z">
              <w:r>
                <w:t>CA_n77A-n260J</w:t>
              </w:r>
            </w:ins>
          </w:p>
          <w:p w14:paraId="58B0C609" w14:textId="68CC551C" w:rsidR="00096FE3" w:rsidRDefault="00096FE3" w:rsidP="00BA1A1B">
            <w:pPr>
              <w:pStyle w:val="TAC"/>
              <w:rPr>
                <w:ins w:id="3976" w:author="Per Lindell" w:date="2022-04-20T10:01:00Z"/>
              </w:rPr>
            </w:pPr>
            <w:ins w:id="3977" w:author="Per Lindell" w:date="2022-04-20T10:01:00Z">
              <w:r>
                <w:t>CA_</w:t>
              </w:r>
            </w:ins>
            <w:ins w:id="3978" w:author="Per Lindell" w:date="2022-04-20T10:02:00Z">
              <w:r>
                <w:t>n30</w:t>
              </w:r>
            </w:ins>
            <w:ins w:id="3979" w:author="Per Lindell" w:date="2022-04-20T10:01:00Z">
              <w:r>
                <w:t>A-n260K</w:t>
              </w:r>
            </w:ins>
          </w:p>
          <w:p w14:paraId="10AA2B9B" w14:textId="77777777" w:rsidR="00096FE3" w:rsidRDefault="00096FE3" w:rsidP="00BA1A1B">
            <w:pPr>
              <w:pStyle w:val="TAC"/>
              <w:rPr>
                <w:ins w:id="3980" w:author="Per Lindell" w:date="2022-04-20T10:01:00Z"/>
              </w:rPr>
            </w:pPr>
            <w:ins w:id="3981" w:author="Per Lindell" w:date="2022-04-20T10:01:00Z">
              <w:r>
                <w:t>CA_n77A-n260K</w:t>
              </w:r>
            </w:ins>
          </w:p>
        </w:tc>
        <w:tc>
          <w:tcPr>
            <w:tcW w:w="1052" w:type="dxa"/>
            <w:tcBorders>
              <w:left w:val="single" w:sz="4" w:space="0" w:color="auto"/>
              <w:right w:val="single" w:sz="4" w:space="0" w:color="auto"/>
            </w:tcBorders>
            <w:vAlign w:val="center"/>
          </w:tcPr>
          <w:p w14:paraId="6B5785BD" w14:textId="0B3B43F5" w:rsidR="00096FE3" w:rsidRDefault="00096FE3" w:rsidP="00BA1A1B">
            <w:pPr>
              <w:pStyle w:val="TAC"/>
              <w:rPr>
                <w:ins w:id="3982" w:author="Per Lindell" w:date="2022-04-20T10:01:00Z"/>
              </w:rPr>
            </w:pPr>
            <w:ins w:id="3983" w:author="Per Lindell" w:date="2022-04-20T10:02: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B298DA" w14:textId="77777777" w:rsidR="00096FE3" w:rsidRDefault="00096FE3" w:rsidP="00BA1A1B">
            <w:pPr>
              <w:pStyle w:val="TAC"/>
              <w:rPr>
                <w:ins w:id="3984" w:author="Per Lindell" w:date="2022-04-20T10:01:00Z"/>
              </w:rPr>
            </w:pPr>
            <w:ins w:id="3985" w:author="Per Lindell" w:date="2022-04-20T10:01: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99E99F8" w14:textId="77777777" w:rsidR="00096FE3" w:rsidRDefault="00096FE3" w:rsidP="00BA1A1B">
            <w:pPr>
              <w:pStyle w:val="TAC"/>
              <w:rPr>
                <w:ins w:id="3986" w:author="Per Lindell" w:date="2022-04-20T10:01:00Z"/>
              </w:rPr>
            </w:pPr>
            <w:ins w:id="3987" w:author="Per Lindell" w:date="2022-04-20T10:01:00Z">
              <w:r>
                <w:t>0</w:t>
              </w:r>
            </w:ins>
          </w:p>
        </w:tc>
      </w:tr>
      <w:tr w:rsidR="00096FE3" w14:paraId="4D235622" w14:textId="77777777" w:rsidTr="00BA1A1B">
        <w:trPr>
          <w:gridAfter w:val="1"/>
          <w:wAfter w:w="28" w:type="dxa"/>
          <w:trHeight w:val="187"/>
          <w:jc w:val="center"/>
          <w:ins w:id="3988" w:author="Per Lindell" w:date="2022-04-20T10:01:00Z"/>
        </w:trPr>
        <w:tc>
          <w:tcPr>
            <w:tcW w:w="2842" w:type="dxa"/>
            <w:tcBorders>
              <w:top w:val="nil"/>
              <w:left w:val="single" w:sz="4" w:space="0" w:color="auto"/>
              <w:bottom w:val="nil"/>
              <w:right w:val="single" w:sz="4" w:space="0" w:color="auto"/>
            </w:tcBorders>
            <w:shd w:val="clear" w:color="auto" w:fill="auto"/>
            <w:vAlign w:val="center"/>
          </w:tcPr>
          <w:p w14:paraId="6304091C" w14:textId="77777777" w:rsidR="00096FE3" w:rsidRDefault="00096FE3" w:rsidP="00BA1A1B">
            <w:pPr>
              <w:pStyle w:val="TAC"/>
              <w:rPr>
                <w:ins w:id="3989" w:author="Per Lindell" w:date="2022-04-20T10:01:00Z"/>
              </w:rPr>
            </w:pPr>
          </w:p>
        </w:tc>
        <w:tc>
          <w:tcPr>
            <w:tcW w:w="2397" w:type="dxa"/>
            <w:tcBorders>
              <w:top w:val="nil"/>
              <w:left w:val="single" w:sz="4" w:space="0" w:color="auto"/>
              <w:bottom w:val="nil"/>
              <w:right w:val="single" w:sz="4" w:space="0" w:color="auto"/>
            </w:tcBorders>
            <w:shd w:val="clear" w:color="auto" w:fill="auto"/>
            <w:vAlign w:val="center"/>
          </w:tcPr>
          <w:p w14:paraId="2CDE55E2" w14:textId="77777777" w:rsidR="00096FE3" w:rsidRDefault="00096FE3" w:rsidP="00BA1A1B">
            <w:pPr>
              <w:pStyle w:val="TAC"/>
              <w:rPr>
                <w:ins w:id="3990" w:author="Per Lindell" w:date="2022-04-20T10:01:00Z"/>
              </w:rPr>
            </w:pPr>
          </w:p>
        </w:tc>
        <w:tc>
          <w:tcPr>
            <w:tcW w:w="1052" w:type="dxa"/>
            <w:tcBorders>
              <w:left w:val="single" w:sz="4" w:space="0" w:color="auto"/>
              <w:right w:val="single" w:sz="4" w:space="0" w:color="auto"/>
            </w:tcBorders>
            <w:vAlign w:val="center"/>
          </w:tcPr>
          <w:p w14:paraId="6891895A" w14:textId="77777777" w:rsidR="00096FE3" w:rsidRDefault="00096FE3" w:rsidP="00BA1A1B">
            <w:pPr>
              <w:pStyle w:val="TAC"/>
              <w:rPr>
                <w:ins w:id="3991" w:author="Per Lindell" w:date="2022-04-20T10:01:00Z"/>
              </w:rPr>
            </w:pPr>
            <w:ins w:id="3992" w:author="Per Lindell" w:date="2022-04-20T10:0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4F4220" w14:textId="77777777" w:rsidR="00096FE3" w:rsidRDefault="00096FE3" w:rsidP="00BA1A1B">
            <w:pPr>
              <w:pStyle w:val="TAC"/>
              <w:rPr>
                <w:ins w:id="3993" w:author="Per Lindell" w:date="2022-04-20T10:01:00Z"/>
              </w:rPr>
            </w:pPr>
            <w:ins w:id="3994" w:author="Per Lindell" w:date="2022-04-20T10:0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25A885D7" w14:textId="77777777" w:rsidR="00096FE3" w:rsidRDefault="00096FE3" w:rsidP="00BA1A1B">
            <w:pPr>
              <w:pStyle w:val="TAC"/>
              <w:rPr>
                <w:ins w:id="3995" w:author="Per Lindell" w:date="2022-04-20T10:01:00Z"/>
              </w:rPr>
            </w:pPr>
          </w:p>
        </w:tc>
      </w:tr>
      <w:tr w:rsidR="00096FE3" w14:paraId="7D89F78A" w14:textId="77777777" w:rsidTr="00BA1A1B">
        <w:trPr>
          <w:gridAfter w:val="1"/>
          <w:wAfter w:w="28" w:type="dxa"/>
          <w:trHeight w:val="187"/>
          <w:jc w:val="center"/>
          <w:ins w:id="3996" w:author="Per Lindell" w:date="2022-04-20T10:01:00Z"/>
        </w:trPr>
        <w:tc>
          <w:tcPr>
            <w:tcW w:w="2842" w:type="dxa"/>
            <w:tcBorders>
              <w:top w:val="nil"/>
              <w:left w:val="single" w:sz="4" w:space="0" w:color="auto"/>
              <w:bottom w:val="single" w:sz="4" w:space="0" w:color="auto"/>
              <w:right w:val="single" w:sz="4" w:space="0" w:color="auto"/>
            </w:tcBorders>
            <w:shd w:val="clear" w:color="auto" w:fill="auto"/>
            <w:vAlign w:val="center"/>
          </w:tcPr>
          <w:p w14:paraId="5FAC25B3" w14:textId="77777777" w:rsidR="00096FE3" w:rsidRDefault="00096FE3" w:rsidP="00BA1A1B">
            <w:pPr>
              <w:pStyle w:val="TAC"/>
              <w:rPr>
                <w:ins w:id="3997" w:author="Per Lindell" w:date="2022-04-20T10: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2F2B93" w14:textId="77777777" w:rsidR="00096FE3" w:rsidRDefault="00096FE3" w:rsidP="00BA1A1B">
            <w:pPr>
              <w:pStyle w:val="TAC"/>
              <w:rPr>
                <w:ins w:id="3998" w:author="Per Lindell" w:date="2022-04-20T10:01:00Z"/>
              </w:rPr>
            </w:pPr>
          </w:p>
        </w:tc>
        <w:tc>
          <w:tcPr>
            <w:tcW w:w="1052" w:type="dxa"/>
            <w:tcBorders>
              <w:left w:val="single" w:sz="4" w:space="0" w:color="auto"/>
              <w:right w:val="single" w:sz="4" w:space="0" w:color="auto"/>
            </w:tcBorders>
            <w:vAlign w:val="center"/>
          </w:tcPr>
          <w:p w14:paraId="2EA7A7A8" w14:textId="77777777" w:rsidR="00096FE3" w:rsidRDefault="00096FE3" w:rsidP="00BA1A1B">
            <w:pPr>
              <w:pStyle w:val="TAC"/>
              <w:rPr>
                <w:ins w:id="3999" w:author="Per Lindell" w:date="2022-04-20T10:01:00Z"/>
              </w:rPr>
            </w:pPr>
            <w:ins w:id="4000" w:author="Per Lindell" w:date="2022-04-20T10:0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D7982B" w14:textId="77777777" w:rsidR="00096FE3" w:rsidRDefault="00096FE3" w:rsidP="00BA1A1B">
            <w:pPr>
              <w:pStyle w:val="TAC"/>
              <w:rPr>
                <w:ins w:id="4001" w:author="Per Lindell" w:date="2022-04-20T10:01:00Z"/>
              </w:rPr>
            </w:pPr>
            <w:ins w:id="4002" w:author="Per Lindell" w:date="2022-04-20T10:01:00Z">
              <w:r>
                <w:rPr>
                  <w:lang w:val="en-US" w:bidi="ar"/>
                </w:rPr>
                <w:t>CA_n260K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9F5960C" w14:textId="77777777" w:rsidR="00096FE3" w:rsidRDefault="00096FE3" w:rsidP="00BA1A1B">
            <w:pPr>
              <w:pStyle w:val="TAC"/>
              <w:rPr>
                <w:ins w:id="4003" w:author="Per Lindell" w:date="2022-04-20T10:01:00Z"/>
              </w:rPr>
            </w:pPr>
          </w:p>
        </w:tc>
      </w:tr>
      <w:tr w:rsidR="00096FE3" w14:paraId="50C4842B" w14:textId="77777777" w:rsidTr="00BA1A1B">
        <w:trPr>
          <w:gridAfter w:val="1"/>
          <w:wAfter w:w="28" w:type="dxa"/>
          <w:trHeight w:val="187"/>
          <w:jc w:val="center"/>
          <w:ins w:id="4004" w:author="Per Lindell" w:date="2022-04-20T10:01:00Z"/>
        </w:trPr>
        <w:tc>
          <w:tcPr>
            <w:tcW w:w="2842" w:type="dxa"/>
            <w:tcBorders>
              <w:top w:val="single" w:sz="4" w:space="0" w:color="auto"/>
              <w:left w:val="single" w:sz="4" w:space="0" w:color="auto"/>
              <w:bottom w:val="nil"/>
              <w:right w:val="single" w:sz="4" w:space="0" w:color="auto"/>
            </w:tcBorders>
            <w:shd w:val="clear" w:color="auto" w:fill="auto"/>
            <w:vAlign w:val="center"/>
          </w:tcPr>
          <w:p w14:paraId="30EA5747" w14:textId="60A2564A" w:rsidR="00096FE3" w:rsidRDefault="00096FE3" w:rsidP="00BA1A1B">
            <w:pPr>
              <w:pStyle w:val="TAC"/>
              <w:rPr>
                <w:ins w:id="4005" w:author="Per Lindell" w:date="2022-04-20T10:01:00Z"/>
              </w:rPr>
            </w:pPr>
            <w:ins w:id="4006" w:author="Per Lindell" w:date="2022-04-20T10:01:00Z">
              <w:r w:rsidRPr="006B5692">
                <w:lastRenderedPageBreak/>
                <w:t>CA_</w:t>
              </w:r>
            </w:ins>
            <w:ins w:id="4007" w:author="Per Lindell" w:date="2022-04-20T10:02:00Z">
              <w:r>
                <w:t>n30</w:t>
              </w:r>
            </w:ins>
            <w:ins w:id="4008" w:author="Per Lindell" w:date="2022-04-20T10:01:00Z">
              <w:r>
                <w:t>A-n77A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923193C" w14:textId="634042F2" w:rsidR="00096FE3" w:rsidRDefault="00096FE3" w:rsidP="00BA1A1B">
            <w:pPr>
              <w:pStyle w:val="TAC"/>
              <w:rPr>
                <w:ins w:id="4009" w:author="Per Lindell" w:date="2022-04-20T10:01:00Z"/>
              </w:rPr>
            </w:pPr>
            <w:ins w:id="4010" w:author="Per Lindell" w:date="2022-04-20T10:01:00Z">
              <w:r>
                <w:t>CA_</w:t>
              </w:r>
            </w:ins>
            <w:ins w:id="4011" w:author="Per Lindell" w:date="2022-04-20T10:02:00Z">
              <w:r>
                <w:t>n30</w:t>
              </w:r>
            </w:ins>
            <w:ins w:id="4012" w:author="Per Lindell" w:date="2022-04-20T10:01:00Z">
              <w:r>
                <w:t>A-n77A</w:t>
              </w:r>
            </w:ins>
          </w:p>
          <w:p w14:paraId="428BCF7D" w14:textId="668DA9F8" w:rsidR="00096FE3" w:rsidRDefault="00096FE3" w:rsidP="00BA1A1B">
            <w:pPr>
              <w:pStyle w:val="TAC"/>
              <w:rPr>
                <w:ins w:id="4013" w:author="Per Lindell" w:date="2022-04-20T10:01:00Z"/>
              </w:rPr>
            </w:pPr>
            <w:ins w:id="4014" w:author="Per Lindell" w:date="2022-04-20T10:01:00Z">
              <w:r>
                <w:t>CA_</w:t>
              </w:r>
            </w:ins>
            <w:ins w:id="4015" w:author="Per Lindell" w:date="2022-04-20T10:02:00Z">
              <w:r>
                <w:t>n30</w:t>
              </w:r>
            </w:ins>
            <w:ins w:id="4016" w:author="Per Lindell" w:date="2022-04-20T10:01:00Z">
              <w:r>
                <w:t>A-n260A</w:t>
              </w:r>
            </w:ins>
          </w:p>
          <w:p w14:paraId="08A3CD33" w14:textId="77777777" w:rsidR="00096FE3" w:rsidRDefault="00096FE3" w:rsidP="00BA1A1B">
            <w:pPr>
              <w:pStyle w:val="TAC"/>
              <w:rPr>
                <w:ins w:id="4017" w:author="Per Lindell" w:date="2022-04-20T10:01:00Z"/>
              </w:rPr>
            </w:pPr>
            <w:ins w:id="4018" w:author="Per Lindell" w:date="2022-04-20T10:01:00Z">
              <w:r>
                <w:t>CA_n77A-n260A</w:t>
              </w:r>
            </w:ins>
          </w:p>
          <w:p w14:paraId="0F03C864" w14:textId="1B61E3C6" w:rsidR="00096FE3" w:rsidRDefault="00096FE3" w:rsidP="00BA1A1B">
            <w:pPr>
              <w:pStyle w:val="TAC"/>
              <w:rPr>
                <w:ins w:id="4019" w:author="Per Lindell" w:date="2022-04-20T10:01:00Z"/>
              </w:rPr>
            </w:pPr>
            <w:ins w:id="4020" w:author="Per Lindell" w:date="2022-04-20T10:01:00Z">
              <w:r>
                <w:t>CA_</w:t>
              </w:r>
            </w:ins>
            <w:ins w:id="4021" w:author="Per Lindell" w:date="2022-04-20T10:02:00Z">
              <w:r>
                <w:t>n30</w:t>
              </w:r>
            </w:ins>
            <w:ins w:id="4022" w:author="Per Lindell" w:date="2022-04-20T10:01:00Z">
              <w:r>
                <w:t>A-n260G</w:t>
              </w:r>
            </w:ins>
          </w:p>
          <w:p w14:paraId="1F2B53E9" w14:textId="77777777" w:rsidR="00096FE3" w:rsidRDefault="00096FE3" w:rsidP="00BA1A1B">
            <w:pPr>
              <w:pStyle w:val="TAC"/>
              <w:rPr>
                <w:ins w:id="4023" w:author="Per Lindell" w:date="2022-04-20T10:01:00Z"/>
              </w:rPr>
            </w:pPr>
            <w:ins w:id="4024" w:author="Per Lindell" w:date="2022-04-20T10:01:00Z">
              <w:r>
                <w:t>CA_n77A-n260G</w:t>
              </w:r>
            </w:ins>
          </w:p>
          <w:p w14:paraId="5C3ED23B" w14:textId="675D4ACF" w:rsidR="00096FE3" w:rsidRDefault="00096FE3" w:rsidP="00BA1A1B">
            <w:pPr>
              <w:pStyle w:val="TAC"/>
              <w:rPr>
                <w:ins w:id="4025" w:author="Per Lindell" w:date="2022-04-20T10:01:00Z"/>
              </w:rPr>
            </w:pPr>
            <w:ins w:id="4026" w:author="Per Lindell" w:date="2022-04-20T10:01:00Z">
              <w:r>
                <w:t>CA_</w:t>
              </w:r>
            </w:ins>
            <w:ins w:id="4027" w:author="Per Lindell" w:date="2022-04-20T10:02:00Z">
              <w:r>
                <w:t>n30</w:t>
              </w:r>
            </w:ins>
            <w:ins w:id="4028" w:author="Per Lindell" w:date="2022-04-20T10:01:00Z">
              <w:r>
                <w:t>A-n260H</w:t>
              </w:r>
            </w:ins>
          </w:p>
          <w:p w14:paraId="7114114D" w14:textId="77777777" w:rsidR="00096FE3" w:rsidRDefault="00096FE3" w:rsidP="00BA1A1B">
            <w:pPr>
              <w:pStyle w:val="TAC"/>
              <w:rPr>
                <w:ins w:id="4029" w:author="Per Lindell" w:date="2022-04-20T10:01:00Z"/>
              </w:rPr>
            </w:pPr>
            <w:ins w:id="4030" w:author="Per Lindell" w:date="2022-04-20T10:01:00Z">
              <w:r>
                <w:t>CA_n77A-n260H</w:t>
              </w:r>
            </w:ins>
          </w:p>
          <w:p w14:paraId="29E89815" w14:textId="3FEA3567" w:rsidR="00096FE3" w:rsidRDefault="00096FE3" w:rsidP="00BA1A1B">
            <w:pPr>
              <w:pStyle w:val="TAC"/>
              <w:rPr>
                <w:ins w:id="4031" w:author="Per Lindell" w:date="2022-04-20T10:01:00Z"/>
              </w:rPr>
            </w:pPr>
            <w:ins w:id="4032" w:author="Per Lindell" w:date="2022-04-20T10:01:00Z">
              <w:r>
                <w:t>CA_</w:t>
              </w:r>
            </w:ins>
            <w:ins w:id="4033" w:author="Per Lindell" w:date="2022-04-20T10:02:00Z">
              <w:r>
                <w:t>n30</w:t>
              </w:r>
            </w:ins>
            <w:ins w:id="4034" w:author="Per Lindell" w:date="2022-04-20T10:01:00Z">
              <w:r>
                <w:t>A-n260I</w:t>
              </w:r>
            </w:ins>
          </w:p>
          <w:p w14:paraId="5B1F20B0" w14:textId="77777777" w:rsidR="00096FE3" w:rsidRDefault="00096FE3" w:rsidP="00BA1A1B">
            <w:pPr>
              <w:pStyle w:val="TAC"/>
              <w:rPr>
                <w:ins w:id="4035" w:author="Per Lindell" w:date="2022-04-20T10:01:00Z"/>
              </w:rPr>
            </w:pPr>
            <w:ins w:id="4036" w:author="Per Lindell" w:date="2022-04-20T10:01:00Z">
              <w:r>
                <w:t>CA_n77A-n260I</w:t>
              </w:r>
            </w:ins>
          </w:p>
          <w:p w14:paraId="5435EF94" w14:textId="489FB57A" w:rsidR="00096FE3" w:rsidRDefault="00096FE3" w:rsidP="00BA1A1B">
            <w:pPr>
              <w:pStyle w:val="TAC"/>
              <w:rPr>
                <w:ins w:id="4037" w:author="Per Lindell" w:date="2022-04-20T10:01:00Z"/>
              </w:rPr>
            </w:pPr>
            <w:ins w:id="4038" w:author="Per Lindell" w:date="2022-04-20T10:01:00Z">
              <w:r>
                <w:t>CA_</w:t>
              </w:r>
            </w:ins>
            <w:ins w:id="4039" w:author="Per Lindell" w:date="2022-04-20T10:02:00Z">
              <w:r>
                <w:t>n30</w:t>
              </w:r>
            </w:ins>
            <w:ins w:id="4040" w:author="Per Lindell" w:date="2022-04-20T10:01:00Z">
              <w:r>
                <w:t>A-n260J</w:t>
              </w:r>
            </w:ins>
          </w:p>
          <w:p w14:paraId="3434F355" w14:textId="77777777" w:rsidR="00096FE3" w:rsidRDefault="00096FE3" w:rsidP="00BA1A1B">
            <w:pPr>
              <w:pStyle w:val="TAC"/>
              <w:rPr>
                <w:ins w:id="4041" w:author="Per Lindell" w:date="2022-04-20T10:01:00Z"/>
              </w:rPr>
            </w:pPr>
            <w:ins w:id="4042" w:author="Per Lindell" w:date="2022-04-20T10:01:00Z">
              <w:r>
                <w:t>CA_n77A-n260J</w:t>
              </w:r>
            </w:ins>
          </w:p>
          <w:p w14:paraId="6E67D34D" w14:textId="0DA54B5F" w:rsidR="00096FE3" w:rsidRDefault="00096FE3" w:rsidP="00BA1A1B">
            <w:pPr>
              <w:pStyle w:val="TAC"/>
              <w:rPr>
                <w:ins w:id="4043" w:author="Per Lindell" w:date="2022-04-20T10:01:00Z"/>
              </w:rPr>
            </w:pPr>
            <w:ins w:id="4044" w:author="Per Lindell" w:date="2022-04-20T10:01:00Z">
              <w:r>
                <w:t>CA_</w:t>
              </w:r>
            </w:ins>
            <w:ins w:id="4045" w:author="Per Lindell" w:date="2022-04-20T10:02:00Z">
              <w:r>
                <w:t>n30</w:t>
              </w:r>
            </w:ins>
            <w:ins w:id="4046" w:author="Per Lindell" w:date="2022-04-20T10:01:00Z">
              <w:r>
                <w:t>A-n260K</w:t>
              </w:r>
            </w:ins>
          </w:p>
          <w:p w14:paraId="20221F7F" w14:textId="77777777" w:rsidR="00096FE3" w:rsidRDefault="00096FE3" w:rsidP="00BA1A1B">
            <w:pPr>
              <w:pStyle w:val="TAC"/>
              <w:rPr>
                <w:ins w:id="4047" w:author="Per Lindell" w:date="2022-04-20T10:01:00Z"/>
              </w:rPr>
            </w:pPr>
            <w:ins w:id="4048" w:author="Per Lindell" w:date="2022-04-20T10:01:00Z">
              <w:r>
                <w:t>CA_n77A-n260K</w:t>
              </w:r>
            </w:ins>
          </w:p>
          <w:p w14:paraId="581EFB9D" w14:textId="288B06DA" w:rsidR="00096FE3" w:rsidRDefault="00096FE3" w:rsidP="00BA1A1B">
            <w:pPr>
              <w:pStyle w:val="TAC"/>
              <w:rPr>
                <w:ins w:id="4049" w:author="Per Lindell" w:date="2022-04-20T10:01:00Z"/>
              </w:rPr>
            </w:pPr>
            <w:ins w:id="4050" w:author="Per Lindell" w:date="2022-04-20T10:01:00Z">
              <w:r>
                <w:t>CA_</w:t>
              </w:r>
            </w:ins>
            <w:ins w:id="4051" w:author="Per Lindell" w:date="2022-04-20T10:02:00Z">
              <w:r>
                <w:t>n30</w:t>
              </w:r>
            </w:ins>
            <w:ins w:id="4052" w:author="Per Lindell" w:date="2022-04-20T10:01:00Z">
              <w:r>
                <w:t>A-n260L</w:t>
              </w:r>
            </w:ins>
          </w:p>
          <w:p w14:paraId="37A7A3E2" w14:textId="77777777" w:rsidR="00096FE3" w:rsidRDefault="00096FE3" w:rsidP="00BA1A1B">
            <w:pPr>
              <w:pStyle w:val="TAC"/>
              <w:rPr>
                <w:ins w:id="4053" w:author="Per Lindell" w:date="2022-04-20T10:01:00Z"/>
              </w:rPr>
            </w:pPr>
            <w:ins w:id="4054" w:author="Per Lindell" w:date="2022-04-20T10:01:00Z">
              <w:r>
                <w:t>CA_n77A-n260L</w:t>
              </w:r>
            </w:ins>
          </w:p>
        </w:tc>
        <w:tc>
          <w:tcPr>
            <w:tcW w:w="1052" w:type="dxa"/>
            <w:tcBorders>
              <w:left w:val="single" w:sz="4" w:space="0" w:color="auto"/>
              <w:right w:val="single" w:sz="4" w:space="0" w:color="auto"/>
            </w:tcBorders>
            <w:vAlign w:val="center"/>
          </w:tcPr>
          <w:p w14:paraId="3546D385" w14:textId="2995CF5F" w:rsidR="00096FE3" w:rsidRDefault="00096FE3" w:rsidP="00BA1A1B">
            <w:pPr>
              <w:pStyle w:val="TAC"/>
              <w:rPr>
                <w:ins w:id="4055" w:author="Per Lindell" w:date="2022-04-20T10:01:00Z"/>
              </w:rPr>
            </w:pPr>
            <w:ins w:id="4056" w:author="Per Lindell" w:date="2022-04-20T10:02: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2D548D" w14:textId="77777777" w:rsidR="00096FE3" w:rsidRDefault="00096FE3" w:rsidP="00BA1A1B">
            <w:pPr>
              <w:pStyle w:val="TAC"/>
              <w:rPr>
                <w:ins w:id="4057" w:author="Per Lindell" w:date="2022-04-20T10:01:00Z"/>
              </w:rPr>
            </w:pPr>
            <w:ins w:id="4058" w:author="Per Lindell" w:date="2022-04-20T10:01: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B11B11D" w14:textId="77777777" w:rsidR="00096FE3" w:rsidRDefault="00096FE3" w:rsidP="00BA1A1B">
            <w:pPr>
              <w:pStyle w:val="TAC"/>
              <w:rPr>
                <w:ins w:id="4059" w:author="Per Lindell" w:date="2022-04-20T10:01:00Z"/>
              </w:rPr>
            </w:pPr>
            <w:ins w:id="4060" w:author="Per Lindell" w:date="2022-04-20T10:01:00Z">
              <w:r>
                <w:t>0</w:t>
              </w:r>
            </w:ins>
          </w:p>
        </w:tc>
      </w:tr>
      <w:tr w:rsidR="00096FE3" w14:paraId="28918282" w14:textId="77777777" w:rsidTr="00BA1A1B">
        <w:trPr>
          <w:gridAfter w:val="1"/>
          <w:wAfter w:w="28" w:type="dxa"/>
          <w:trHeight w:val="187"/>
          <w:jc w:val="center"/>
          <w:ins w:id="4061" w:author="Per Lindell" w:date="2022-04-20T10:01:00Z"/>
        </w:trPr>
        <w:tc>
          <w:tcPr>
            <w:tcW w:w="2842" w:type="dxa"/>
            <w:tcBorders>
              <w:top w:val="nil"/>
              <w:left w:val="single" w:sz="4" w:space="0" w:color="auto"/>
              <w:bottom w:val="nil"/>
              <w:right w:val="single" w:sz="4" w:space="0" w:color="auto"/>
            </w:tcBorders>
            <w:shd w:val="clear" w:color="auto" w:fill="auto"/>
            <w:vAlign w:val="center"/>
          </w:tcPr>
          <w:p w14:paraId="1E0F4F46" w14:textId="77777777" w:rsidR="00096FE3" w:rsidRDefault="00096FE3" w:rsidP="00BA1A1B">
            <w:pPr>
              <w:pStyle w:val="TAC"/>
              <w:rPr>
                <w:ins w:id="4062" w:author="Per Lindell" w:date="2022-04-20T10:01:00Z"/>
              </w:rPr>
            </w:pPr>
          </w:p>
        </w:tc>
        <w:tc>
          <w:tcPr>
            <w:tcW w:w="2397" w:type="dxa"/>
            <w:tcBorders>
              <w:top w:val="nil"/>
              <w:left w:val="single" w:sz="4" w:space="0" w:color="auto"/>
              <w:bottom w:val="nil"/>
              <w:right w:val="single" w:sz="4" w:space="0" w:color="auto"/>
            </w:tcBorders>
            <w:shd w:val="clear" w:color="auto" w:fill="auto"/>
            <w:vAlign w:val="center"/>
          </w:tcPr>
          <w:p w14:paraId="4C60E840" w14:textId="77777777" w:rsidR="00096FE3" w:rsidRDefault="00096FE3" w:rsidP="00BA1A1B">
            <w:pPr>
              <w:pStyle w:val="TAC"/>
              <w:rPr>
                <w:ins w:id="4063" w:author="Per Lindell" w:date="2022-04-20T10:01:00Z"/>
              </w:rPr>
            </w:pPr>
          </w:p>
        </w:tc>
        <w:tc>
          <w:tcPr>
            <w:tcW w:w="1052" w:type="dxa"/>
            <w:tcBorders>
              <w:left w:val="single" w:sz="4" w:space="0" w:color="auto"/>
              <w:right w:val="single" w:sz="4" w:space="0" w:color="auto"/>
            </w:tcBorders>
            <w:vAlign w:val="center"/>
          </w:tcPr>
          <w:p w14:paraId="3CBAC574" w14:textId="77777777" w:rsidR="00096FE3" w:rsidRDefault="00096FE3" w:rsidP="00BA1A1B">
            <w:pPr>
              <w:pStyle w:val="TAC"/>
              <w:rPr>
                <w:ins w:id="4064" w:author="Per Lindell" w:date="2022-04-20T10:01:00Z"/>
              </w:rPr>
            </w:pPr>
            <w:ins w:id="4065" w:author="Per Lindell" w:date="2022-04-20T10:0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35C3B0" w14:textId="77777777" w:rsidR="00096FE3" w:rsidRDefault="00096FE3" w:rsidP="00BA1A1B">
            <w:pPr>
              <w:pStyle w:val="TAC"/>
              <w:rPr>
                <w:ins w:id="4066" w:author="Per Lindell" w:date="2022-04-20T10:01:00Z"/>
              </w:rPr>
            </w:pPr>
            <w:ins w:id="4067" w:author="Per Lindell" w:date="2022-04-20T10:0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7DA11AE3" w14:textId="77777777" w:rsidR="00096FE3" w:rsidRDefault="00096FE3" w:rsidP="00BA1A1B">
            <w:pPr>
              <w:pStyle w:val="TAC"/>
              <w:rPr>
                <w:ins w:id="4068" w:author="Per Lindell" w:date="2022-04-20T10:01:00Z"/>
              </w:rPr>
            </w:pPr>
          </w:p>
        </w:tc>
      </w:tr>
      <w:tr w:rsidR="00096FE3" w14:paraId="7C7E6A41" w14:textId="77777777" w:rsidTr="00BA1A1B">
        <w:trPr>
          <w:gridAfter w:val="1"/>
          <w:wAfter w:w="28" w:type="dxa"/>
          <w:trHeight w:val="187"/>
          <w:jc w:val="center"/>
          <w:ins w:id="4069" w:author="Per Lindell" w:date="2022-04-20T10:01:00Z"/>
        </w:trPr>
        <w:tc>
          <w:tcPr>
            <w:tcW w:w="2842" w:type="dxa"/>
            <w:tcBorders>
              <w:top w:val="nil"/>
              <w:left w:val="single" w:sz="4" w:space="0" w:color="auto"/>
              <w:bottom w:val="single" w:sz="4" w:space="0" w:color="auto"/>
              <w:right w:val="single" w:sz="4" w:space="0" w:color="auto"/>
            </w:tcBorders>
            <w:shd w:val="clear" w:color="auto" w:fill="auto"/>
            <w:vAlign w:val="center"/>
          </w:tcPr>
          <w:p w14:paraId="71487B6F" w14:textId="77777777" w:rsidR="00096FE3" w:rsidRDefault="00096FE3" w:rsidP="00BA1A1B">
            <w:pPr>
              <w:pStyle w:val="TAC"/>
              <w:rPr>
                <w:ins w:id="4070" w:author="Per Lindell" w:date="2022-04-20T10: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B432BC" w14:textId="77777777" w:rsidR="00096FE3" w:rsidRDefault="00096FE3" w:rsidP="00BA1A1B">
            <w:pPr>
              <w:pStyle w:val="TAC"/>
              <w:rPr>
                <w:ins w:id="4071" w:author="Per Lindell" w:date="2022-04-20T10:01:00Z"/>
              </w:rPr>
            </w:pPr>
          </w:p>
        </w:tc>
        <w:tc>
          <w:tcPr>
            <w:tcW w:w="1052" w:type="dxa"/>
            <w:tcBorders>
              <w:left w:val="single" w:sz="4" w:space="0" w:color="auto"/>
              <w:right w:val="single" w:sz="4" w:space="0" w:color="auto"/>
            </w:tcBorders>
            <w:vAlign w:val="center"/>
          </w:tcPr>
          <w:p w14:paraId="100B0EDF" w14:textId="77777777" w:rsidR="00096FE3" w:rsidRDefault="00096FE3" w:rsidP="00BA1A1B">
            <w:pPr>
              <w:pStyle w:val="TAC"/>
              <w:rPr>
                <w:ins w:id="4072" w:author="Per Lindell" w:date="2022-04-20T10:01:00Z"/>
              </w:rPr>
            </w:pPr>
            <w:ins w:id="4073" w:author="Per Lindell" w:date="2022-04-20T10:0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4639CF" w14:textId="77777777" w:rsidR="00096FE3" w:rsidRDefault="00096FE3" w:rsidP="00BA1A1B">
            <w:pPr>
              <w:pStyle w:val="TAC"/>
              <w:rPr>
                <w:ins w:id="4074" w:author="Per Lindell" w:date="2022-04-20T10:01:00Z"/>
              </w:rPr>
            </w:pPr>
            <w:ins w:id="4075" w:author="Per Lindell" w:date="2022-04-20T10:01:00Z">
              <w:r>
                <w:rPr>
                  <w:lang w:val="en-US" w:bidi="ar"/>
                </w:rPr>
                <w:t>CA_n260L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82487E7" w14:textId="77777777" w:rsidR="00096FE3" w:rsidRDefault="00096FE3" w:rsidP="00BA1A1B">
            <w:pPr>
              <w:pStyle w:val="TAC"/>
              <w:rPr>
                <w:ins w:id="4076" w:author="Per Lindell" w:date="2022-04-20T10:01:00Z"/>
              </w:rPr>
            </w:pPr>
          </w:p>
        </w:tc>
      </w:tr>
      <w:tr w:rsidR="00096FE3" w14:paraId="62658DE0" w14:textId="77777777" w:rsidTr="00BA1A1B">
        <w:trPr>
          <w:gridAfter w:val="1"/>
          <w:wAfter w:w="28" w:type="dxa"/>
          <w:trHeight w:val="187"/>
          <w:jc w:val="center"/>
          <w:ins w:id="4077" w:author="Per Lindell" w:date="2022-04-20T10:01:00Z"/>
        </w:trPr>
        <w:tc>
          <w:tcPr>
            <w:tcW w:w="2842" w:type="dxa"/>
            <w:tcBorders>
              <w:top w:val="single" w:sz="4" w:space="0" w:color="auto"/>
              <w:left w:val="single" w:sz="4" w:space="0" w:color="auto"/>
              <w:bottom w:val="nil"/>
              <w:right w:val="single" w:sz="4" w:space="0" w:color="auto"/>
            </w:tcBorders>
            <w:shd w:val="clear" w:color="auto" w:fill="auto"/>
            <w:vAlign w:val="center"/>
          </w:tcPr>
          <w:p w14:paraId="18BF2871" w14:textId="2ABED256" w:rsidR="00096FE3" w:rsidRDefault="00096FE3" w:rsidP="00BA1A1B">
            <w:pPr>
              <w:pStyle w:val="TAC"/>
              <w:rPr>
                <w:ins w:id="4078" w:author="Per Lindell" w:date="2022-04-20T10:01:00Z"/>
              </w:rPr>
            </w:pPr>
            <w:ins w:id="4079" w:author="Per Lindell" w:date="2022-04-20T10:01:00Z">
              <w:r w:rsidRPr="006B5692">
                <w:t>CA_</w:t>
              </w:r>
            </w:ins>
            <w:ins w:id="4080" w:author="Per Lindell" w:date="2022-04-20T10:02:00Z">
              <w:r>
                <w:t>n30</w:t>
              </w:r>
            </w:ins>
            <w:ins w:id="4081" w:author="Per Lindell" w:date="2022-04-20T10:01:00Z">
              <w:r>
                <w:t>A-n77A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87F2F05" w14:textId="5F583BB8" w:rsidR="00096FE3" w:rsidRDefault="00096FE3" w:rsidP="00BA1A1B">
            <w:pPr>
              <w:pStyle w:val="TAC"/>
              <w:rPr>
                <w:ins w:id="4082" w:author="Per Lindell" w:date="2022-04-20T10:01:00Z"/>
              </w:rPr>
            </w:pPr>
            <w:ins w:id="4083" w:author="Per Lindell" w:date="2022-04-20T10:01:00Z">
              <w:r>
                <w:t>CA_</w:t>
              </w:r>
            </w:ins>
            <w:ins w:id="4084" w:author="Per Lindell" w:date="2022-04-20T10:02:00Z">
              <w:r>
                <w:t>n30</w:t>
              </w:r>
            </w:ins>
            <w:ins w:id="4085" w:author="Per Lindell" w:date="2022-04-20T10:01:00Z">
              <w:r>
                <w:t>A-n77A</w:t>
              </w:r>
            </w:ins>
          </w:p>
          <w:p w14:paraId="423BC6F5" w14:textId="01A76CBA" w:rsidR="00096FE3" w:rsidRDefault="00096FE3" w:rsidP="00BA1A1B">
            <w:pPr>
              <w:pStyle w:val="TAC"/>
              <w:rPr>
                <w:ins w:id="4086" w:author="Per Lindell" w:date="2022-04-20T10:01:00Z"/>
              </w:rPr>
            </w:pPr>
            <w:ins w:id="4087" w:author="Per Lindell" w:date="2022-04-20T10:01:00Z">
              <w:r>
                <w:t>CA_</w:t>
              </w:r>
            </w:ins>
            <w:ins w:id="4088" w:author="Per Lindell" w:date="2022-04-20T10:02:00Z">
              <w:r>
                <w:t>n30</w:t>
              </w:r>
            </w:ins>
            <w:ins w:id="4089" w:author="Per Lindell" w:date="2022-04-20T10:01:00Z">
              <w:r>
                <w:t>A-n260A</w:t>
              </w:r>
            </w:ins>
          </w:p>
          <w:p w14:paraId="0A4C6D77" w14:textId="77777777" w:rsidR="00096FE3" w:rsidRDefault="00096FE3" w:rsidP="00BA1A1B">
            <w:pPr>
              <w:pStyle w:val="TAC"/>
              <w:rPr>
                <w:ins w:id="4090" w:author="Per Lindell" w:date="2022-04-20T10:01:00Z"/>
              </w:rPr>
            </w:pPr>
            <w:ins w:id="4091" w:author="Per Lindell" w:date="2022-04-20T10:01:00Z">
              <w:r>
                <w:t>CA_n77A-n260A</w:t>
              </w:r>
            </w:ins>
          </w:p>
          <w:p w14:paraId="31101425" w14:textId="7AD08564" w:rsidR="00096FE3" w:rsidRDefault="00096FE3" w:rsidP="00BA1A1B">
            <w:pPr>
              <w:pStyle w:val="TAC"/>
              <w:rPr>
                <w:ins w:id="4092" w:author="Per Lindell" w:date="2022-04-20T10:01:00Z"/>
              </w:rPr>
            </w:pPr>
            <w:ins w:id="4093" w:author="Per Lindell" w:date="2022-04-20T10:01:00Z">
              <w:r>
                <w:t>CA_</w:t>
              </w:r>
            </w:ins>
            <w:ins w:id="4094" w:author="Per Lindell" w:date="2022-04-20T10:02:00Z">
              <w:r>
                <w:t>n30</w:t>
              </w:r>
            </w:ins>
            <w:ins w:id="4095" w:author="Per Lindell" w:date="2022-04-20T10:01:00Z">
              <w:r>
                <w:t>A-n260G</w:t>
              </w:r>
            </w:ins>
          </w:p>
          <w:p w14:paraId="50E1A5D5" w14:textId="77777777" w:rsidR="00096FE3" w:rsidRDefault="00096FE3" w:rsidP="00BA1A1B">
            <w:pPr>
              <w:pStyle w:val="TAC"/>
              <w:rPr>
                <w:ins w:id="4096" w:author="Per Lindell" w:date="2022-04-20T10:01:00Z"/>
              </w:rPr>
            </w:pPr>
            <w:ins w:id="4097" w:author="Per Lindell" w:date="2022-04-20T10:01:00Z">
              <w:r>
                <w:t>CA_n77A-n260G</w:t>
              </w:r>
            </w:ins>
          </w:p>
          <w:p w14:paraId="7BA3C6C6" w14:textId="346E1558" w:rsidR="00096FE3" w:rsidRDefault="00096FE3" w:rsidP="00BA1A1B">
            <w:pPr>
              <w:pStyle w:val="TAC"/>
              <w:rPr>
                <w:ins w:id="4098" w:author="Per Lindell" w:date="2022-04-20T10:01:00Z"/>
              </w:rPr>
            </w:pPr>
            <w:ins w:id="4099" w:author="Per Lindell" w:date="2022-04-20T10:01:00Z">
              <w:r>
                <w:t>CA_</w:t>
              </w:r>
            </w:ins>
            <w:ins w:id="4100" w:author="Per Lindell" w:date="2022-04-20T10:02:00Z">
              <w:r>
                <w:t>n30</w:t>
              </w:r>
            </w:ins>
            <w:ins w:id="4101" w:author="Per Lindell" w:date="2022-04-20T10:01:00Z">
              <w:r>
                <w:t>A-n260H</w:t>
              </w:r>
            </w:ins>
          </w:p>
          <w:p w14:paraId="550D976F" w14:textId="77777777" w:rsidR="00096FE3" w:rsidRDefault="00096FE3" w:rsidP="00BA1A1B">
            <w:pPr>
              <w:pStyle w:val="TAC"/>
              <w:rPr>
                <w:ins w:id="4102" w:author="Per Lindell" w:date="2022-04-20T10:01:00Z"/>
              </w:rPr>
            </w:pPr>
            <w:ins w:id="4103" w:author="Per Lindell" w:date="2022-04-20T10:01:00Z">
              <w:r>
                <w:t>CA_n77A-n260H</w:t>
              </w:r>
            </w:ins>
          </w:p>
          <w:p w14:paraId="057760C2" w14:textId="6CC9AEA7" w:rsidR="00096FE3" w:rsidRDefault="00096FE3" w:rsidP="00BA1A1B">
            <w:pPr>
              <w:pStyle w:val="TAC"/>
              <w:rPr>
                <w:ins w:id="4104" w:author="Per Lindell" w:date="2022-04-20T10:01:00Z"/>
              </w:rPr>
            </w:pPr>
            <w:ins w:id="4105" w:author="Per Lindell" w:date="2022-04-20T10:01:00Z">
              <w:r>
                <w:t>CA_</w:t>
              </w:r>
            </w:ins>
            <w:ins w:id="4106" w:author="Per Lindell" w:date="2022-04-20T10:02:00Z">
              <w:r>
                <w:t>n30</w:t>
              </w:r>
            </w:ins>
            <w:ins w:id="4107" w:author="Per Lindell" w:date="2022-04-20T10:01:00Z">
              <w:r>
                <w:t>A-n260I</w:t>
              </w:r>
            </w:ins>
          </w:p>
          <w:p w14:paraId="4FC7A760" w14:textId="77777777" w:rsidR="00096FE3" w:rsidRDefault="00096FE3" w:rsidP="00BA1A1B">
            <w:pPr>
              <w:pStyle w:val="TAC"/>
              <w:rPr>
                <w:ins w:id="4108" w:author="Per Lindell" w:date="2022-04-20T10:01:00Z"/>
              </w:rPr>
            </w:pPr>
            <w:ins w:id="4109" w:author="Per Lindell" w:date="2022-04-20T10:01:00Z">
              <w:r>
                <w:t>CA_n77A-n260I</w:t>
              </w:r>
            </w:ins>
          </w:p>
          <w:p w14:paraId="396CF0DB" w14:textId="3BD7E99C" w:rsidR="00096FE3" w:rsidRDefault="00096FE3" w:rsidP="00BA1A1B">
            <w:pPr>
              <w:pStyle w:val="TAC"/>
              <w:rPr>
                <w:ins w:id="4110" w:author="Per Lindell" w:date="2022-04-20T10:01:00Z"/>
              </w:rPr>
            </w:pPr>
            <w:ins w:id="4111" w:author="Per Lindell" w:date="2022-04-20T10:01:00Z">
              <w:r>
                <w:t>CA_</w:t>
              </w:r>
            </w:ins>
            <w:ins w:id="4112" w:author="Per Lindell" w:date="2022-04-20T10:02:00Z">
              <w:r>
                <w:t>n30</w:t>
              </w:r>
            </w:ins>
            <w:ins w:id="4113" w:author="Per Lindell" w:date="2022-04-20T10:01:00Z">
              <w:r>
                <w:t>A-n260J</w:t>
              </w:r>
            </w:ins>
          </w:p>
          <w:p w14:paraId="2360D960" w14:textId="77777777" w:rsidR="00096FE3" w:rsidRDefault="00096FE3" w:rsidP="00BA1A1B">
            <w:pPr>
              <w:pStyle w:val="TAC"/>
              <w:rPr>
                <w:ins w:id="4114" w:author="Per Lindell" w:date="2022-04-20T10:01:00Z"/>
              </w:rPr>
            </w:pPr>
            <w:ins w:id="4115" w:author="Per Lindell" w:date="2022-04-20T10:01:00Z">
              <w:r>
                <w:t>CA_n77A-n260J</w:t>
              </w:r>
            </w:ins>
          </w:p>
          <w:p w14:paraId="55800D38" w14:textId="0F4E7A59" w:rsidR="00096FE3" w:rsidRDefault="00096FE3" w:rsidP="00BA1A1B">
            <w:pPr>
              <w:pStyle w:val="TAC"/>
              <w:rPr>
                <w:ins w:id="4116" w:author="Per Lindell" w:date="2022-04-20T10:01:00Z"/>
              </w:rPr>
            </w:pPr>
            <w:ins w:id="4117" w:author="Per Lindell" w:date="2022-04-20T10:01:00Z">
              <w:r>
                <w:t>CA_</w:t>
              </w:r>
            </w:ins>
            <w:ins w:id="4118" w:author="Per Lindell" w:date="2022-04-20T10:02:00Z">
              <w:r>
                <w:t>n30</w:t>
              </w:r>
            </w:ins>
            <w:ins w:id="4119" w:author="Per Lindell" w:date="2022-04-20T10:01:00Z">
              <w:r>
                <w:t>A-n260K</w:t>
              </w:r>
            </w:ins>
          </w:p>
          <w:p w14:paraId="2C87F2EA" w14:textId="77777777" w:rsidR="00096FE3" w:rsidRDefault="00096FE3" w:rsidP="00BA1A1B">
            <w:pPr>
              <w:pStyle w:val="TAC"/>
              <w:rPr>
                <w:ins w:id="4120" w:author="Per Lindell" w:date="2022-04-20T10:01:00Z"/>
              </w:rPr>
            </w:pPr>
            <w:ins w:id="4121" w:author="Per Lindell" w:date="2022-04-20T10:01:00Z">
              <w:r>
                <w:t>CA_n77A-n260K</w:t>
              </w:r>
            </w:ins>
          </w:p>
          <w:p w14:paraId="767EBF1D" w14:textId="4B6A8896" w:rsidR="00096FE3" w:rsidRDefault="00096FE3" w:rsidP="00BA1A1B">
            <w:pPr>
              <w:pStyle w:val="TAC"/>
              <w:rPr>
                <w:ins w:id="4122" w:author="Per Lindell" w:date="2022-04-20T10:01:00Z"/>
              </w:rPr>
            </w:pPr>
            <w:ins w:id="4123" w:author="Per Lindell" w:date="2022-04-20T10:01:00Z">
              <w:r>
                <w:t>CA_</w:t>
              </w:r>
            </w:ins>
            <w:ins w:id="4124" w:author="Per Lindell" w:date="2022-04-20T10:02:00Z">
              <w:r>
                <w:t>n30</w:t>
              </w:r>
            </w:ins>
            <w:ins w:id="4125" w:author="Per Lindell" w:date="2022-04-20T10:01:00Z">
              <w:r>
                <w:t>A-n260L</w:t>
              </w:r>
            </w:ins>
          </w:p>
          <w:p w14:paraId="7776C001" w14:textId="77777777" w:rsidR="00096FE3" w:rsidRDefault="00096FE3" w:rsidP="00BA1A1B">
            <w:pPr>
              <w:pStyle w:val="TAC"/>
              <w:rPr>
                <w:ins w:id="4126" w:author="Per Lindell" w:date="2022-04-20T10:01:00Z"/>
              </w:rPr>
            </w:pPr>
            <w:ins w:id="4127" w:author="Per Lindell" w:date="2022-04-20T10:01:00Z">
              <w:r>
                <w:t>CA_n77A-n260L</w:t>
              </w:r>
            </w:ins>
          </w:p>
          <w:p w14:paraId="21B0EBF6" w14:textId="0BDB2A63" w:rsidR="00096FE3" w:rsidRDefault="00096FE3" w:rsidP="00BA1A1B">
            <w:pPr>
              <w:pStyle w:val="TAC"/>
              <w:rPr>
                <w:ins w:id="4128" w:author="Per Lindell" w:date="2022-04-20T10:01:00Z"/>
              </w:rPr>
            </w:pPr>
            <w:ins w:id="4129" w:author="Per Lindell" w:date="2022-04-20T10:01:00Z">
              <w:r>
                <w:t>CA_</w:t>
              </w:r>
            </w:ins>
            <w:ins w:id="4130" w:author="Per Lindell" w:date="2022-04-20T10:02:00Z">
              <w:r>
                <w:t>n30</w:t>
              </w:r>
            </w:ins>
            <w:ins w:id="4131" w:author="Per Lindell" w:date="2022-04-20T10:01:00Z">
              <w:r>
                <w:t>A-n260M</w:t>
              </w:r>
            </w:ins>
          </w:p>
          <w:p w14:paraId="1B59111D" w14:textId="77777777" w:rsidR="00096FE3" w:rsidRDefault="00096FE3" w:rsidP="00BA1A1B">
            <w:pPr>
              <w:pStyle w:val="TAC"/>
              <w:rPr>
                <w:ins w:id="4132" w:author="Per Lindell" w:date="2022-04-20T10:01:00Z"/>
              </w:rPr>
            </w:pPr>
            <w:ins w:id="4133" w:author="Per Lindell" w:date="2022-04-20T10:01:00Z">
              <w:r>
                <w:t>CA_n77A-n260M</w:t>
              </w:r>
            </w:ins>
          </w:p>
        </w:tc>
        <w:tc>
          <w:tcPr>
            <w:tcW w:w="1052" w:type="dxa"/>
            <w:tcBorders>
              <w:left w:val="single" w:sz="4" w:space="0" w:color="auto"/>
              <w:right w:val="single" w:sz="4" w:space="0" w:color="auto"/>
            </w:tcBorders>
            <w:vAlign w:val="center"/>
          </w:tcPr>
          <w:p w14:paraId="42F249B8" w14:textId="00C37A9C" w:rsidR="00096FE3" w:rsidRDefault="00096FE3" w:rsidP="00BA1A1B">
            <w:pPr>
              <w:pStyle w:val="TAC"/>
              <w:rPr>
                <w:ins w:id="4134" w:author="Per Lindell" w:date="2022-04-20T10:01:00Z"/>
              </w:rPr>
            </w:pPr>
            <w:ins w:id="4135" w:author="Per Lindell" w:date="2022-04-20T10:02: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02FCEC" w14:textId="77777777" w:rsidR="00096FE3" w:rsidRDefault="00096FE3" w:rsidP="00BA1A1B">
            <w:pPr>
              <w:pStyle w:val="TAC"/>
              <w:rPr>
                <w:ins w:id="4136" w:author="Per Lindell" w:date="2022-04-20T10:01:00Z"/>
              </w:rPr>
            </w:pPr>
            <w:ins w:id="4137" w:author="Per Lindell" w:date="2022-04-20T10:01: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1ADC4D8" w14:textId="77777777" w:rsidR="00096FE3" w:rsidRDefault="00096FE3" w:rsidP="00BA1A1B">
            <w:pPr>
              <w:pStyle w:val="TAC"/>
              <w:rPr>
                <w:ins w:id="4138" w:author="Per Lindell" w:date="2022-04-20T10:01:00Z"/>
              </w:rPr>
            </w:pPr>
            <w:ins w:id="4139" w:author="Per Lindell" w:date="2022-04-20T10:01:00Z">
              <w:r>
                <w:t>0</w:t>
              </w:r>
            </w:ins>
          </w:p>
        </w:tc>
      </w:tr>
      <w:tr w:rsidR="00096FE3" w14:paraId="5062616F" w14:textId="77777777" w:rsidTr="00BA1A1B">
        <w:trPr>
          <w:gridAfter w:val="1"/>
          <w:wAfter w:w="28" w:type="dxa"/>
          <w:trHeight w:val="187"/>
          <w:jc w:val="center"/>
          <w:ins w:id="4140" w:author="Per Lindell" w:date="2022-04-20T10:01:00Z"/>
        </w:trPr>
        <w:tc>
          <w:tcPr>
            <w:tcW w:w="2842" w:type="dxa"/>
            <w:tcBorders>
              <w:top w:val="nil"/>
              <w:left w:val="single" w:sz="4" w:space="0" w:color="auto"/>
              <w:bottom w:val="nil"/>
              <w:right w:val="single" w:sz="4" w:space="0" w:color="auto"/>
            </w:tcBorders>
            <w:shd w:val="clear" w:color="auto" w:fill="auto"/>
            <w:vAlign w:val="center"/>
          </w:tcPr>
          <w:p w14:paraId="6D00AA6E" w14:textId="77777777" w:rsidR="00096FE3" w:rsidRDefault="00096FE3" w:rsidP="00BA1A1B">
            <w:pPr>
              <w:pStyle w:val="TAC"/>
              <w:rPr>
                <w:ins w:id="4141" w:author="Per Lindell" w:date="2022-04-20T10:01:00Z"/>
              </w:rPr>
            </w:pPr>
          </w:p>
        </w:tc>
        <w:tc>
          <w:tcPr>
            <w:tcW w:w="2397" w:type="dxa"/>
            <w:tcBorders>
              <w:top w:val="nil"/>
              <w:left w:val="single" w:sz="4" w:space="0" w:color="auto"/>
              <w:bottom w:val="nil"/>
              <w:right w:val="single" w:sz="4" w:space="0" w:color="auto"/>
            </w:tcBorders>
            <w:shd w:val="clear" w:color="auto" w:fill="auto"/>
            <w:vAlign w:val="center"/>
          </w:tcPr>
          <w:p w14:paraId="4D9738EB" w14:textId="77777777" w:rsidR="00096FE3" w:rsidRDefault="00096FE3" w:rsidP="00BA1A1B">
            <w:pPr>
              <w:pStyle w:val="TAC"/>
              <w:rPr>
                <w:ins w:id="4142" w:author="Per Lindell" w:date="2022-04-20T10:01:00Z"/>
              </w:rPr>
            </w:pPr>
          </w:p>
        </w:tc>
        <w:tc>
          <w:tcPr>
            <w:tcW w:w="1052" w:type="dxa"/>
            <w:tcBorders>
              <w:left w:val="single" w:sz="4" w:space="0" w:color="auto"/>
              <w:right w:val="single" w:sz="4" w:space="0" w:color="auto"/>
            </w:tcBorders>
            <w:vAlign w:val="center"/>
          </w:tcPr>
          <w:p w14:paraId="3D6F6C0F" w14:textId="77777777" w:rsidR="00096FE3" w:rsidRDefault="00096FE3" w:rsidP="00BA1A1B">
            <w:pPr>
              <w:pStyle w:val="TAC"/>
              <w:rPr>
                <w:ins w:id="4143" w:author="Per Lindell" w:date="2022-04-20T10:01:00Z"/>
              </w:rPr>
            </w:pPr>
            <w:ins w:id="4144" w:author="Per Lindell" w:date="2022-04-20T10:0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91495F" w14:textId="77777777" w:rsidR="00096FE3" w:rsidRDefault="00096FE3" w:rsidP="00BA1A1B">
            <w:pPr>
              <w:pStyle w:val="TAC"/>
              <w:rPr>
                <w:ins w:id="4145" w:author="Per Lindell" w:date="2022-04-20T10:01:00Z"/>
              </w:rPr>
            </w:pPr>
            <w:ins w:id="4146" w:author="Per Lindell" w:date="2022-04-20T10:0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3EB8BE1E" w14:textId="77777777" w:rsidR="00096FE3" w:rsidRDefault="00096FE3" w:rsidP="00BA1A1B">
            <w:pPr>
              <w:pStyle w:val="TAC"/>
              <w:rPr>
                <w:ins w:id="4147" w:author="Per Lindell" w:date="2022-04-20T10:01:00Z"/>
              </w:rPr>
            </w:pPr>
          </w:p>
        </w:tc>
      </w:tr>
      <w:tr w:rsidR="00096FE3" w14:paraId="1583DE44" w14:textId="77777777" w:rsidTr="00BA1A1B">
        <w:trPr>
          <w:gridAfter w:val="1"/>
          <w:wAfter w:w="28" w:type="dxa"/>
          <w:trHeight w:val="187"/>
          <w:jc w:val="center"/>
          <w:ins w:id="4148" w:author="Per Lindell" w:date="2022-04-20T10:01:00Z"/>
        </w:trPr>
        <w:tc>
          <w:tcPr>
            <w:tcW w:w="2842" w:type="dxa"/>
            <w:tcBorders>
              <w:top w:val="nil"/>
              <w:left w:val="single" w:sz="4" w:space="0" w:color="auto"/>
              <w:bottom w:val="single" w:sz="4" w:space="0" w:color="auto"/>
              <w:right w:val="single" w:sz="4" w:space="0" w:color="auto"/>
            </w:tcBorders>
            <w:shd w:val="clear" w:color="auto" w:fill="auto"/>
            <w:vAlign w:val="center"/>
          </w:tcPr>
          <w:p w14:paraId="6940C5AD" w14:textId="77777777" w:rsidR="00096FE3" w:rsidRDefault="00096FE3" w:rsidP="00BA1A1B">
            <w:pPr>
              <w:pStyle w:val="TAC"/>
              <w:rPr>
                <w:ins w:id="4149" w:author="Per Lindell" w:date="2022-04-20T10: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EC5C54" w14:textId="77777777" w:rsidR="00096FE3" w:rsidRDefault="00096FE3" w:rsidP="00BA1A1B">
            <w:pPr>
              <w:pStyle w:val="TAC"/>
              <w:rPr>
                <w:ins w:id="4150" w:author="Per Lindell" w:date="2022-04-20T10:01:00Z"/>
              </w:rPr>
            </w:pPr>
          </w:p>
        </w:tc>
        <w:tc>
          <w:tcPr>
            <w:tcW w:w="1052" w:type="dxa"/>
            <w:tcBorders>
              <w:left w:val="single" w:sz="4" w:space="0" w:color="auto"/>
              <w:right w:val="single" w:sz="4" w:space="0" w:color="auto"/>
            </w:tcBorders>
            <w:vAlign w:val="center"/>
          </w:tcPr>
          <w:p w14:paraId="2A9F0498" w14:textId="77777777" w:rsidR="00096FE3" w:rsidRDefault="00096FE3" w:rsidP="00BA1A1B">
            <w:pPr>
              <w:pStyle w:val="TAC"/>
              <w:rPr>
                <w:ins w:id="4151" w:author="Per Lindell" w:date="2022-04-20T10:01:00Z"/>
              </w:rPr>
            </w:pPr>
            <w:ins w:id="4152" w:author="Per Lindell" w:date="2022-04-20T10:0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7FFB49" w14:textId="77777777" w:rsidR="00096FE3" w:rsidRDefault="00096FE3" w:rsidP="00BA1A1B">
            <w:pPr>
              <w:pStyle w:val="TAC"/>
              <w:rPr>
                <w:ins w:id="4153" w:author="Per Lindell" w:date="2022-04-20T10:01:00Z"/>
              </w:rPr>
            </w:pPr>
            <w:ins w:id="4154" w:author="Per Lindell" w:date="2022-04-20T10:01: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5D7DE9D" w14:textId="77777777" w:rsidR="00096FE3" w:rsidRDefault="00096FE3" w:rsidP="00BA1A1B">
            <w:pPr>
              <w:pStyle w:val="TAC"/>
              <w:rPr>
                <w:ins w:id="4155" w:author="Per Lindell" w:date="2022-04-20T10:01:00Z"/>
              </w:rPr>
            </w:pPr>
          </w:p>
        </w:tc>
      </w:tr>
      <w:tr w:rsidR="004F58DF" w:rsidRPr="00032D3A" w14:paraId="0F0D507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AC4F08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CA_n40A-n41A-n258A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4B6D9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CA_n40A-n41A</w:t>
            </w:r>
          </w:p>
          <w:p w14:paraId="48B8F75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CA_n40A-n258A</w:t>
            </w:r>
          </w:p>
          <w:p w14:paraId="7AF51C7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28510D78" w14:textId="77777777" w:rsidR="004F58DF" w:rsidRPr="00032D3A" w:rsidRDefault="004F58DF" w:rsidP="004F58DF">
            <w:pPr>
              <w:keepNext/>
              <w:keepLines/>
              <w:spacing w:after="0"/>
              <w:jc w:val="center"/>
              <w:rPr>
                <w:rFonts w:ascii="Arial" w:eastAsiaTheme="minorEastAsia"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7E7628" w14:textId="77777777" w:rsidR="004F58DF" w:rsidRPr="00032D3A" w:rsidRDefault="004F58DF" w:rsidP="004F58DF">
            <w:pPr>
              <w:pStyle w:val="TAC"/>
              <w:rPr>
                <w:rFonts w:eastAsiaTheme="minorEastAsia"/>
                <w:color w:val="000000" w:themeColor="text1"/>
                <w:lang w:val="en-US"/>
              </w:rPr>
            </w:pPr>
            <w:r w:rsidRPr="00032D3A">
              <w:rPr>
                <w:lang w:val="en-US" w:bidi="ar"/>
              </w:rPr>
              <w:t>5, 10, 15, 20, 25, 30, 40, 50, 60, 80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687B3E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0</w:t>
            </w:r>
          </w:p>
        </w:tc>
      </w:tr>
      <w:tr w:rsidR="004F58DF" w:rsidRPr="00032D3A" w14:paraId="6DD429BC"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CD43A13"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4C4ACC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824A814" w14:textId="77777777" w:rsidR="004F58DF" w:rsidRPr="00032D3A" w:rsidRDefault="004F58DF" w:rsidP="004F58DF">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50EF0B" w14:textId="77777777" w:rsidR="004F58DF" w:rsidRPr="00032D3A" w:rsidRDefault="004F58DF" w:rsidP="004F58DF">
            <w:pPr>
              <w:pStyle w:val="TAC"/>
              <w:rPr>
                <w:color w:val="000000" w:themeColor="text1"/>
                <w:lang w:val="en-US"/>
              </w:rPr>
            </w:pPr>
            <w:r w:rsidRPr="00032D3A">
              <w:rPr>
                <w:lang w:val="en-US" w:bidi="ar"/>
              </w:rPr>
              <w:t>10, 15, 20, 30, 40, 50, 60, 80, 90, 100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8EF426D" w14:textId="77777777" w:rsidR="004F58DF" w:rsidRPr="00032D3A" w:rsidRDefault="004F58DF" w:rsidP="004F58DF">
            <w:pPr>
              <w:pStyle w:val="TAC"/>
              <w:rPr>
                <w:szCs w:val="18"/>
                <w:lang w:eastAsia="zh-CN"/>
              </w:rPr>
            </w:pPr>
          </w:p>
        </w:tc>
      </w:tr>
      <w:tr w:rsidR="004F58DF" w:rsidRPr="00032D3A" w14:paraId="0B4713B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F51FED7"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AA6D87"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0388B6B" w14:textId="77777777" w:rsidR="004F58DF" w:rsidRPr="00032D3A" w:rsidRDefault="004F58DF" w:rsidP="004F58DF">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494444" w14:textId="77777777" w:rsidR="004F58DF" w:rsidRPr="00032D3A" w:rsidRDefault="004F58DF" w:rsidP="004F58DF">
            <w:pPr>
              <w:pStyle w:val="TAC"/>
              <w:rPr>
                <w:color w:val="000000" w:themeColor="text1"/>
                <w:lang w:val="en-US"/>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9CCA79E" w14:textId="77777777" w:rsidR="004F58DF" w:rsidRPr="00032D3A" w:rsidRDefault="004F58DF" w:rsidP="004F58DF">
            <w:pPr>
              <w:pStyle w:val="TAC"/>
              <w:rPr>
                <w:szCs w:val="18"/>
                <w:lang w:eastAsia="zh-CN"/>
              </w:rPr>
            </w:pPr>
          </w:p>
        </w:tc>
      </w:tr>
      <w:tr w:rsidR="004F58DF" w:rsidRPr="00032D3A" w14:paraId="36B87D12"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0CD3478"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62AE4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3C45C4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F147652"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F0BE48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4C0157"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CDC33B5"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27BCFE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A2FEF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E1C4B5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E83C50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2AE872"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924591F" w14:textId="77777777" w:rsidR="004F58DF" w:rsidRPr="00032D3A" w:rsidRDefault="004F58DF" w:rsidP="004F58DF">
            <w:pPr>
              <w:pStyle w:val="TAC"/>
              <w:rPr>
                <w:szCs w:val="18"/>
                <w:lang w:eastAsia="zh-CN"/>
              </w:rPr>
            </w:pPr>
          </w:p>
        </w:tc>
      </w:tr>
      <w:tr w:rsidR="004F58DF" w:rsidRPr="00032D3A" w14:paraId="4337D623"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2E3C25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A41D6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10924C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D3D143"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70FC650" w14:textId="77777777" w:rsidR="004F58DF" w:rsidRPr="00032D3A" w:rsidRDefault="004F58DF" w:rsidP="004F58DF">
            <w:pPr>
              <w:pStyle w:val="TAC"/>
              <w:rPr>
                <w:szCs w:val="18"/>
                <w:lang w:eastAsia="zh-CN"/>
              </w:rPr>
            </w:pPr>
          </w:p>
        </w:tc>
      </w:tr>
      <w:tr w:rsidR="004F58DF" w:rsidRPr="00032D3A" w14:paraId="1305F735"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01EC5D8"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98D41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D0D9AB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DF67F29"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478FF5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E89655"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5DBF9AA"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03251C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E9626D"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271D5F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429A9C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62798D"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5DDFCA6" w14:textId="77777777" w:rsidR="004F58DF" w:rsidRPr="00032D3A" w:rsidRDefault="004F58DF" w:rsidP="004F58DF">
            <w:pPr>
              <w:pStyle w:val="TAC"/>
              <w:rPr>
                <w:szCs w:val="18"/>
                <w:lang w:eastAsia="zh-CN"/>
              </w:rPr>
            </w:pPr>
          </w:p>
        </w:tc>
      </w:tr>
      <w:tr w:rsidR="004F58DF" w:rsidRPr="00032D3A" w14:paraId="3C8349CD"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5775711"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540DF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9A911C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1ADC1A" w14:textId="77777777" w:rsidR="004F58DF" w:rsidRPr="00032D3A" w:rsidRDefault="004F58DF" w:rsidP="004F58DF">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F7A93C2" w14:textId="77777777" w:rsidR="004F58DF" w:rsidRPr="00032D3A" w:rsidRDefault="004F58DF" w:rsidP="004F58DF">
            <w:pPr>
              <w:pStyle w:val="TAC"/>
              <w:rPr>
                <w:szCs w:val="18"/>
                <w:lang w:eastAsia="zh-CN"/>
              </w:rPr>
            </w:pPr>
          </w:p>
        </w:tc>
      </w:tr>
      <w:tr w:rsidR="004F58DF" w:rsidRPr="00032D3A" w14:paraId="7B01820A"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3B30C86"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F43C5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2BC5A6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EE612F7"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B7261E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21A78B"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C2538D1"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06A29A14"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E6AADA"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335325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AD999A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E7CE1E"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FDB2EE3" w14:textId="77777777" w:rsidR="004F58DF" w:rsidRPr="00032D3A" w:rsidRDefault="004F58DF" w:rsidP="004F58DF">
            <w:pPr>
              <w:pStyle w:val="TAC"/>
              <w:rPr>
                <w:szCs w:val="18"/>
                <w:lang w:eastAsia="zh-CN"/>
              </w:rPr>
            </w:pPr>
          </w:p>
        </w:tc>
      </w:tr>
      <w:tr w:rsidR="004F58DF" w:rsidRPr="00032D3A" w14:paraId="23F6AFD5"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FD9C0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586DB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D7530B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DB8BCA" w14:textId="77777777" w:rsidR="004F58DF" w:rsidRPr="00032D3A" w:rsidRDefault="004F58DF" w:rsidP="004F58DF">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88EA903" w14:textId="77777777" w:rsidR="004F58DF" w:rsidRPr="00032D3A" w:rsidRDefault="004F58DF" w:rsidP="004F58DF">
            <w:pPr>
              <w:pStyle w:val="TAC"/>
              <w:rPr>
                <w:szCs w:val="18"/>
                <w:lang w:eastAsia="zh-CN"/>
              </w:rPr>
            </w:pPr>
          </w:p>
        </w:tc>
      </w:tr>
      <w:tr w:rsidR="004F58DF" w:rsidRPr="00032D3A" w14:paraId="35E658C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9C44CC1"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C161C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7D1DF9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97AC5AD"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5FE24F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DCC42A"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D5E4E15"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3AEC7A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0E82893"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5697348"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9786FD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6861E8"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B80B50E" w14:textId="77777777" w:rsidR="004F58DF" w:rsidRPr="00032D3A" w:rsidRDefault="004F58DF" w:rsidP="004F58DF">
            <w:pPr>
              <w:pStyle w:val="TAC"/>
              <w:rPr>
                <w:szCs w:val="18"/>
                <w:lang w:eastAsia="zh-CN"/>
              </w:rPr>
            </w:pPr>
          </w:p>
        </w:tc>
      </w:tr>
      <w:tr w:rsidR="004F58DF" w:rsidRPr="00032D3A" w14:paraId="135218D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32D5AE9"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E0553F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D72205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4F70A4" w14:textId="77777777" w:rsidR="004F58DF" w:rsidRPr="00032D3A" w:rsidRDefault="004F58DF" w:rsidP="004F58DF">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8A0FE8C" w14:textId="77777777" w:rsidR="004F58DF" w:rsidRPr="00032D3A" w:rsidRDefault="004F58DF" w:rsidP="004F58DF">
            <w:pPr>
              <w:pStyle w:val="TAC"/>
              <w:rPr>
                <w:szCs w:val="18"/>
                <w:lang w:eastAsia="zh-CN"/>
              </w:rPr>
            </w:pPr>
          </w:p>
        </w:tc>
      </w:tr>
      <w:tr w:rsidR="004F58DF" w:rsidRPr="00032D3A" w14:paraId="75F5C675"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F8F39EF"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4AE532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EB8C40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145179C"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2A7983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870F9B"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26E8BCB"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196F0654"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CB5CEE"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4B8FBFD"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7A7F78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D07925"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5C45EA0" w14:textId="77777777" w:rsidR="004F58DF" w:rsidRPr="00032D3A" w:rsidRDefault="004F58DF" w:rsidP="004F58DF">
            <w:pPr>
              <w:pStyle w:val="TAC"/>
              <w:rPr>
                <w:szCs w:val="18"/>
                <w:lang w:eastAsia="zh-CN"/>
              </w:rPr>
            </w:pPr>
          </w:p>
        </w:tc>
      </w:tr>
      <w:tr w:rsidR="004F58DF" w:rsidRPr="00032D3A" w14:paraId="5874FADA"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3529510"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2D6AC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365C6E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8B923C" w14:textId="77777777" w:rsidR="004F58DF" w:rsidRPr="00032D3A" w:rsidRDefault="004F58DF" w:rsidP="004F58DF">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F75E23D" w14:textId="77777777" w:rsidR="004F58DF" w:rsidRPr="00032D3A" w:rsidRDefault="004F58DF" w:rsidP="004F58DF">
            <w:pPr>
              <w:pStyle w:val="TAC"/>
              <w:rPr>
                <w:szCs w:val="18"/>
                <w:lang w:eastAsia="zh-CN"/>
              </w:rPr>
            </w:pPr>
          </w:p>
        </w:tc>
      </w:tr>
      <w:tr w:rsidR="004F58DF" w:rsidRPr="00032D3A" w14:paraId="2EC5AD12"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AC85BFB"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37D7D6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040D4B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22DA428"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BFF826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3A6429"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F216252"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6536E4B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8D57BD"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96BE37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B017AE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D5F9AB"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5D7DC9B" w14:textId="77777777" w:rsidR="004F58DF" w:rsidRPr="00032D3A" w:rsidRDefault="004F58DF" w:rsidP="004F58DF">
            <w:pPr>
              <w:pStyle w:val="TAC"/>
              <w:rPr>
                <w:szCs w:val="18"/>
                <w:lang w:eastAsia="zh-CN"/>
              </w:rPr>
            </w:pPr>
          </w:p>
        </w:tc>
      </w:tr>
      <w:tr w:rsidR="004F58DF" w:rsidRPr="00032D3A" w14:paraId="2267134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5F172D0"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CE54B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895422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16CEAC" w14:textId="77777777" w:rsidR="004F58DF" w:rsidRPr="00032D3A" w:rsidRDefault="004F58DF" w:rsidP="004F58DF">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3035881" w14:textId="77777777" w:rsidR="004F58DF" w:rsidRPr="00032D3A" w:rsidRDefault="004F58DF" w:rsidP="004F58DF">
            <w:pPr>
              <w:pStyle w:val="TAC"/>
              <w:rPr>
                <w:szCs w:val="18"/>
                <w:lang w:eastAsia="zh-CN"/>
              </w:rPr>
            </w:pPr>
          </w:p>
        </w:tc>
      </w:tr>
      <w:tr w:rsidR="004F58DF" w:rsidRPr="00032D3A" w14:paraId="34297DF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75C1A8E"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373B28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894789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2E36F16"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A2948E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DDA7D1"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E7BF317"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C849C6B"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D33B70"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09BFA1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AD5823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F08318"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4E1FBC5" w14:textId="77777777" w:rsidR="004F58DF" w:rsidRPr="00032D3A" w:rsidRDefault="004F58DF" w:rsidP="004F58DF">
            <w:pPr>
              <w:pStyle w:val="TAC"/>
              <w:rPr>
                <w:szCs w:val="18"/>
                <w:lang w:eastAsia="zh-CN"/>
              </w:rPr>
            </w:pPr>
          </w:p>
        </w:tc>
      </w:tr>
      <w:tr w:rsidR="004F58DF" w:rsidRPr="00032D3A" w14:paraId="1CA9CD4A"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671854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127E1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C7BD98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55BB9C" w14:textId="77777777" w:rsidR="004F58DF" w:rsidRPr="00032D3A" w:rsidRDefault="004F58DF" w:rsidP="004F58DF">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20B0ACB" w14:textId="77777777" w:rsidR="004F58DF" w:rsidRPr="00032D3A" w:rsidRDefault="004F58DF" w:rsidP="004F58DF">
            <w:pPr>
              <w:pStyle w:val="TAC"/>
              <w:rPr>
                <w:szCs w:val="18"/>
                <w:lang w:eastAsia="zh-CN"/>
              </w:rPr>
            </w:pPr>
          </w:p>
        </w:tc>
      </w:tr>
      <w:tr w:rsidR="004F58DF" w:rsidRPr="00032D3A" w14:paraId="1612E6BA"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935448F"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B93F00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56BFA5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A706FA5"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677C6B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0F0FAF"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8D95EB4"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03678944"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E2A1E0C"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0CFA03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841CFD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CE7877"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EF04A85" w14:textId="77777777" w:rsidR="004F58DF" w:rsidRPr="00032D3A" w:rsidRDefault="004F58DF" w:rsidP="004F58DF">
            <w:pPr>
              <w:pStyle w:val="TAC"/>
              <w:rPr>
                <w:szCs w:val="18"/>
                <w:lang w:eastAsia="zh-CN"/>
              </w:rPr>
            </w:pPr>
          </w:p>
        </w:tc>
      </w:tr>
      <w:tr w:rsidR="004F58DF" w:rsidRPr="00032D3A" w14:paraId="7165A258"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609AAFA"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F11848"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B3D455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9AFE5D" w14:textId="77777777" w:rsidR="004F58DF" w:rsidRPr="00032D3A" w:rsidRDefault="004F58DF" w:rsidP="004F58DF">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D1D201C" w14:textId="77777777" w:rsidR="004F58DF" w:rsidRPr="00032D3A" w:rsidRDefault="004F58DF" w:rsidP="004F58DF">
            <w:pPr>
              <w:pStyle w:val="TAC"/>
              <w:rPr>
                <w:szCs w:val="18"/>
                <w:lang w:eastAsia="zh-CN"/>
              </w:rPr>
            </w:pPr>
          </w:p>
        </w:tc>
      </w:tr>
      <w:tr w:rsidR="004F58DF" w:rsidRPr="00032D3A" w14:paraId="42FB425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311F171"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68766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C93656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DA4D56F"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79D010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3E4823"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9621637"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4B8E86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C2C5E3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D274BA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78F3B0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D8A688"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E797636" w14:textId="77777777" w:rsidR="004F58DF" w:rsidRPr="00032D3A" w:rsidRDefault="004F58DF" w:rsidP="004F58DF">
            <w:pPr>
              <w:pStyle w:val="TAC"/>
              <w:rPr>
                <w:szCs w:val="18"/>
                <w:lang w:eastAsia="zh-CN"/>
              </w:rPr>
            </w:pPr>
          </w:p>
        </w:tc>
      </w:tr>
      <w:tr w:rsidR="004F58DF" w:rsidRPr="00032D3A" w14:paraId="28354E1B"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4B8C21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FB8E5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390046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05E618" w14:textId="77777777" w:rsidR="004F58DF" w:rsidRPr="00032D3A" w:rsidRDefault="004F58DF" w:rsidP="004F58DF">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858F82B" w14:textId="77777777" w:rsidR="004F58DF" w:rsidRPr="00032D3A" w:rsidRDefault="004F58DF" w:rsidP="004F58DF">
            <w:pPr>
              <w:pStyle w:val="TAC"/>
              <w:rPr>
                <w:szCs w:val="18"/>
                <w:lang w:eastAsia="zh-CN"/>
              </w:rPr>
            </w:pPr>
          </w:p>
        </w:tc>
      </w:tr>
      <w:tr w:rsidR="004F58DF" w:rsidRPr="00032D3A" w14:paraId="02240D42"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0023C66"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0D3DFB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B39131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79F37DF"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22F34E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0DB2C0"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08F3D01"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A2182F6"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C1D51CD"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BD8017D"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8BDE4F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0689CF"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DE1CA7A" w14:textId="77777777" w:rsidR="004F58DF" w:rsidRPr="00032D3A" w:rsidRDefault="004F58DF" w:rsidP="004F58DF">
            <w:pPr>
              <w:pStyle w:val="TAC"/>
              <w:rPr>
                <w:szCs w:val="18"/>
                <w:lang w:eastAsia="zh-CN"/>
              </w:rPr>
            </w:pPr>
          </w:p>
        </w:tc>
      </w:tr>
      <w:tr w:rsidR="004F58DF" w:rsidRPr="00032D3A" w14:paraId="387B3DC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2A9ECA3"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E7F7D1"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D1AD52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703D45" w14:textId="77777777" w:rsidR="004F58DF" w:rsidRPr="00032D3A" w:rsidRDefault="004F58DF" w:rsidP="004F58DF">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1EB3C76" w14:textId="77777777" w:rsidR="004F58DF" w:rsidRPr="00032D3A" w:rsidRDefault="004F58DF" w:rsidP="004F58DF">
            <w:pPr>
              <w:pStyle w:val="TAC"/>
              <w:rPr>
                <w:szCs w:val="18"/>
                <w:lang w:eastAsia="zh-CN"/>
              </w:rPr>
            </w:pPr>
          </w:p>
        </w:tc>
      </w:tr>
      <w:tr w:rsidR="004F58DF" w:rsidRPr="00032D3A" w14:paraId="6CA5096D"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AFDDD00"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14347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A2CE58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76E96BB"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899553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679557"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9D933CE"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73260F0C"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677F2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785CC0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2F08EE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A7A290"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7145C4F" w14:textId="77777777" w:rsidR="004F58DF" w:rsidRPr="00032D3A" w:rsidRDefault="004F58DF" w:rsidP="004F58DF">
            <w:pPr>
              <w:pStyle w:val="TAC"/>
              <w:rPr>
                <w:szCs w:val="18"/>
                <w:lang w:eastAsia="zh-CN"/>
              </w:rPr>
            </w:pPr>
          </w:p>
        </w:tc>
      </w:tr>
      <w:tr w:rsidR="004F58DF" w:rsidRPr="00032D3A" w14:paraId="301884A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61C431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46630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852F58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A286B9" w14:textId="77777777" w:rsidR="004F58DF" w:rsidRPr="00032D3A" w:rsidRDefault="004F58DF" w:rsidP="004F58DF">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3174E03" w14:textId="77777777" w:rsidR="004F58DF" w:rsidRPr="00032D3A" w:rsidRDefault="004F58DF" w:rsidP="004F58DF">
            <w:pPr>
              <w:pStyle w:val="TAC"/>
              <w:rPr>
                <w:szCs w:val="18"/>
                <w:lang w:eastAsia="zh-CN"/>
              </w:rPr>
            </w:pPr>
          </w:p>
        </w:tc>
      </w:tr>
      <w:tr w:rsidR="004F58DF" w:rsidRPr="00032D3A" w14:paraId="1BA8AC92"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7A60A62"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7E92AE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72040A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B5C3070"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ABB0B4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ABC342"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C6EA479"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83B0EA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0F1251F"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E29E61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86BB87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8FD5F0"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40F40EF" w14:textId="77777777" w:rsidR="004F58DF" w:rsidRPr="00032D3A" w:rsidRDefault="004F58DF" w:rsidP="004F58DF">
            <w:pPr>
              <w:pStyle w:val="TAC"/>
              <w:rPr>
                <w:szCs w:val="18"/>
                <w:lang w:eastAsia="zh-CN"/>
              </w:rPr>
            </w:pPr>
          </w:p>
        </w:tc>
      </w:tr>
      <w:tr w:rsidR="004F58DF" w:rsidRPr="00032D3A" w14:paraId="31785CFD"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CAD0F5A"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32D9D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7DD024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AC1A9B" w14:textId="77777777" w:rsidR="004F58DF" w:rsidRPr="00032D3A" w:rsidRDefault="004F58DF" w:rsidP="004F58DF">
            <w:pPr>
              <w:pStyle w:val="TAC"/>
              <w:rPr>
                <w:lang w:val="en-US" w:bidi="ar"/>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9857F7B" w14:textId="77777777" w:rsidR="004F58DF" w:rsidRPr="00032D3A" w:rsidRDefault="004F58DF" w:rsidP="004F58DF">
            <w:pPr>
              <w:pStyle w:val="TAC"/>
              <w:rPr>
                <w:szCs w:val="18"/>
                <w:lang w:eastAsia="zh-CN"/>
              </w:rPr>
            </w:pPr>
          </w:p>
        </w:tc>
      </w:tr>
      <w:tr w:rsidR="004F58DF" w:rsidRPr="00032D3A" w14:paraId="131591D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1941E70"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A60A84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9253DF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4C6AB62"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4A99E1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231A92"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FBF25AF"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67E3F80E"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D88312E"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CD3904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B5289B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7B46B2"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C53DA20" w14:textId="77777777" w:rsidR="004F58DF" w:rsidRPr="00032D3A" w:rsidRDefault="004F58DF" w:rsidP="004F58DF">
            <w:pPr>
              <w:pStyle w:val="TAC"/>
              <w:rPr>
                <w:szCs w:val="18"/>
                <w:lang w:eastAsia="zh-CN"/>
              </w:rPr>
            </w:pPr>
          </w:p>
        </w:tc>
      </w:tr>
      <w:tr w:rsidR="004F58DF" w:rsidRPr="00032D3A" w14:paraId="6A05DA4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FB029CC"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40427D"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04384E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4EADC5" w14:textId="77777777" w:rsidR="004F58DF" w:rsidRPr="00032D3A" w:rsidRDefault="004F58DF" w:rsidP="004F58DF">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D3137" w14:textId="77777777" w:rsidR="004F58DF" w:rsidRPr="00032D3A" w:rsidRDefault="004F58DF" w:rsidP="004F58DF">
            <w:pPr>
              <w:pStyle w:val="TAC"/>
              <w:rPr>
                <w:szCs w:val="18"/>
                <w:lang w:eastAsia="zh-CN"/>
              </w:rPr>
            </w:pPr>
          </w:p>
        </w:tc>
      </w:tr>
      <w:tr w:rsidR="004F58DF" w:rsidRPr="00032D3A" w14:paraId="24A84B01"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D92D031"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49ED2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31C971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ADDFD1E"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144299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FD2AFA"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166827A"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7EE274E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752202E"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4A9751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3FE51F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9B63AB"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A4B8963" w14:textId="77777777" w:rsidR="004F58DF" w:rsidRPr="00032D3A" w:rsidRDefault="004F58DF" w:rsidP="004F58DF">
            <w:pPr>
              <w:pStyle w:val="TAC"/>
              <w:rPr>
                <w:szCs w:val="18"/>
                <w:lang w:eastAsia="zh-CN"/>
              </w:rPr>
            </w:pPr>
          </w:p>
        </w:tc>
      </w:tr>
      <w:tr w:rsidR="004F58DF" w:rsidRPr="00032D3A" w14:paraId="679367E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AAB461"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D6C29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CF3A3B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DBCE24" w14:textId="77777777" w:rsidR="004F58DF" w:rsidRPr="00032D3A" w:rsidRDefault="004F58DF" w:rsidP="004F58DF">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07FF2D4" w14:textId="77777777" w:rsidR="004F58DF" w:rsidRPr="00032D3A" w:rsidRDefault="004F58DF" w:rsidP="004F58DF">
            <w:pPr>
              <w:pStyle w:val="TAC"/>
              <w:rPr>
                <w:szCs w:val="18"/>
                <w:lang w:eastAsia="zh-CN"/>
              </w:rPr>
            </w:pPr>
          </w:p>
        </w:tc>
      </w:tr>
      <w:tr w:rsidR="004F58DF" w:rsidRPr="00032D3A" w14:paraId="46C4A71C"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D054423"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13AFE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45126A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844FC22"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9897CE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8A11AC"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DD4C634"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985BFCB"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14BBE6F"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1D552F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FDC686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9E3632"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19202E4" w14:textId="77777777" w:rsidR="004F58DF" w:rsidRPr="00032D3A" w:rsidRDefault="004F58DF" w:rsidP="004F58DF">
            <w:pPr>
              <w:pStyle w:val="TAC"/>
              <w:rPr>
                <w:szCs w:val="18"/>
                <w:lang w:eastAsia="zh-CN"/>
              </w:rPr>
            </w:pPr>
          </w:p>
        </w:tc>
      </w:tr>
      <w:tr w:rsidR="004F58DF" w:rsidRPr="00032D3A" w14:paraId="7DDBD955"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B1B95DA"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50B47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F293FF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8863D6" w14:textId="77777777" w:rsidR="004F58DF" w:rsidRPr="00032D3A" w:rsidRDefault="004F58DF" w:rsidP="004F58DF">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76AF8EA" w14:textId="77777777" w:rsidR="004F58DF" w:rsidRPr="00032D3A" w:rsidRDefault="004F58DF" w:rsidP="004F58DF">
            <w:pPr>
              <w:pStyle w:val="TAC"/>
              <w:rPr>
                <w:szCs w:val="18"/>
                <w:lang w:eastAsia="zh-CN"/>
              </w:rPr>
            </w:pPr>
          </w:p>
        </w:tc>
      </w:tr>
      <w:tr w:rsidR="004F58DF" w:rsidRPr="00032D3A" w14:paraId="0B9D9DC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62D9826"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32D6D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F68419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DA8BE4E"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D99939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C11A12"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612002D"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9E2308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BBD169"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85D805D"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61233B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57F690"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09AB36D" w14:textId="77777777" w:rsidR="004F58DF" w:rsidRPr="00032D3A" w:rsidRDefault="004F58DF" w:rsidP="004F58DF">
            <w:pPr>
              <w:pStyle w:val="TAC"/>
              <w:rPr>
                <w:szCs w:val="18"/>
                <w:lang w:eastAsia="zh-CN"/>
              </w:rPr>
            </w:pPr>
          </w:p>
        </w:tc>
      </w:tr>
      <w:tr w:rsidR="004F58DF" w:rsidRPr="00032D3A" w14:paraId="2BEE0CF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56C2294"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774D7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BE30BC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4759FC" w14:textId="77777777" w:rsidR="004F58DF" w:rsidRPr="00032D3A" w:rsidRDefault="004F58DF" w:rsidP="004F58DF">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C53F516" w14:textId="77777777" w:rsidR="004F58DF" w:rsidRPr="00032D3A" w:rsidRDefault="004F58DF" w:rsidP="004F58DF">
            <w:pPr>
              <w:pStyle w:val="TAC"/>
              <w:rPr>
                <w:szCs w:val="18"/>
                <w:lang w:eastAsia="zh-CN"/>
              </w:rPr>
            </w:pPr>
          </w:p>
        </w:tc>
      </w:tr>
      <w:tr w:rsidR="004F58DF" w:rsidRPr="00032D3A" w14:paraId="7570383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74D7AB"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B8296D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BE14FC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DBF774B"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550297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53EDC1"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1D50D68"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24CD4ED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29128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BB8DE1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E2E28B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DC21E9"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70DBB0A" w14:textId="77777777" w:rsidR="004F58DF" w:rsidRPr="00032D3A" w:rsidRDefault="004F58DF" w:rsidP="004F58DF">
            <w:pPr>
              <w:pStyle w:val="TAC"/>
              <w:rPr>
                <w:szCs w:val="18"/>
                <w:lang w:eastAsia="zh-CN"/>
              </w:rPr>
            </w:pPr>
          </w:p>
        </w:tc>
      </w:tr>
      <w:tr w:rsidR="004F58DF" w:rsidRPr="00032D3A" w14:paraId="0620995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35670A2"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2BF19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EDFCF5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226A97" w14:textId="77777777" w:rsidR="004F58DF" w:rsidRPr="00032D3A" w:rsidRDefault="004F58DF" w:rsidP="004F58DF">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25FF402" w14:textId="77777777" w:rsidR="004F58DF" w:rsidRPr="00032D3A" w:rsidRDefault="004F58DF" w:rsidP="004F58DF">
            <w:pPr>
              <w:pStyle w:val="TAC"/>
              <w:rPr>
                <w:szCs w:val="18"/>
                <w:lang w:eastAsia="zh-CN"/>
              </w:rPr>
            </w:pPr>
          </w:p>
        </w:tc>
      </w:tr>
      <w:tr w:rsidR="004F58DF" w:rsidRPr="00032D3A" w14:paraId="6C0638BD"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BA76351"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99E38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DBBA33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2714CA7"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F9643B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B07AEE"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768D6D3"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68994AB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BB8D91"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732C48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1AA222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ECBAA2"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2C0C6D8" w14:textId="77777777" w:rsidR="004F58DF" w:rsidRPr="00032D3A" w:rsidRDefault="004F58DF" w:rsidP="004F58DF">
            <w:pPr>
              <w:pStyle w:val="TAC"/>
              <w:rPr>
                <w:szCs w:val="18"/>
                <w:lang w:eastAsia="zh-CN"/>
              </w:rPr>
            </w:pPr>
          </w:p>
        </w:tc>
      </w:tr>
      <w:tr w:rsidR="004F58DF" w:rsidRPr="00032D3A" w14:paraId="2078B005"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BD47798"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FCDAA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F5C5F9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CB8BBC" w14:textId="77777777" w:rsidR="004F58DF" w:rsidRPr="00032D3A" w:rsidRDefault="004F58DF" w:rsidP="004F58DF">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CBC5794" w14:textId="77777777" w:rsidR="004F58DF" w:rsidRPr="00032D3A" w:rsidRDefault="004F58DF" w:rsidP="004F58DF">
            <w:pPr>
              <w:pStyle w:val="TAC"/>
              <w:rPr>
                <w:szCs w:val="18"/>
                <w:lang w:eastAsia="zh-CN"/>
              </w:rPr>
            </w:pPr>
          </w:p>
        </w:tc>
      </w:tr>
      <w:tr w:rsidR="004F58DF" w:rsidRPr="00032D3A" w14:paraId="6739E79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1056ED5"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79B20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FAE94E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794034A"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44F1AC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C2351A"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A7C223A"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26FB89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770BA9"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90730E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3EB037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F03935"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FCF6558" w14:textId="77777777" w:rsidR="004F58DF" w:rsidRPr="00032D3A" w:rsidRDefault="004F58DF" w:rsidP="004F58DF">
            <w:pPr>
              <w:pStyle w:val="TAC"/>
              <w:rPr>
                <w:szCs w:val="18"/>
                <w:lang w:eastAsia="zh-CN"/>
              </w:rPr>
            </w:pPr>
          </w:p>
        </w:tc>
      </w:tr>
      <w:tr w:rsidR="004F58DF" w:rsidRPr="00032D3A" w14:paraId="2258582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3082CC1"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A9A3A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5F9338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3BF4B4" w14:textId="77777777" w:rsidR="004F58DF" w:rsidRPr="00032D3A" w:rsidRDefault="004F58DF" w:rsidP="004F58DF">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B276B9E" w14:textId="77777777" w:rsidR="004F58DF" w:rsidRPr="00032D3A" w:rsidRDefault="004F58DF" w:rsidP="004F58DF">
            <w:pPr>
              <w:pStyle w:val="TAC"/>
              <w:rPr>
                <w:szCs w:val="18"/>
                <w:lang w:eastAsia="zh-CN"/>
              </w:rPr>
            </w:pPr>
          </w:p>
        </w:tc>
      </w:tr>
      <w:tr w:rsidR="004F58DF" w:rsidRPr="00032D3A" w14:paraId="046F9A95"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23A9C25"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85185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602FCA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BA42820"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3A4451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FA7751"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6C0259C"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095F68EB"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89EF7D"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EB5727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1F41F5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62E867"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67AA02A" w14:textId="77777777" w:rsidR="004F58DF" w:rsidRPr="00032D3A" w:rsidRDefault="004F58DF" w:rsidP="004F58DF">
            <w:pPr>
              <w:pStyle w:val="TAC"/>
              <w:rPr>
                <w:szCs w:val="18"/>
                <w:lang w:eastAsia="zh-CN"/>
              </w:rPr>
            </w:pPr>
          </w:p>
        </w:tc>
      </w:tr>
      <w:tr w:rsidR="004F58DF" w:rsidRPr="00032D3A" w14:paraId="7D8DB54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C48A3F0"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C5FA3D"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B1DDE0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DAE9A4" w14:textId="77777777" w:rsidR="004F58DF" w:rsidRPr="00032D3A" w:rsidRDefault="004F58DF" w:rsidP="004F58DF">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041F62C" w14:textId="77777777" w:rsidR="004F58DF" w:rsidRPr="00032D3A" w:rsidRDefault="004F58DF" w:rsidP="004F58DF">
            <w:pPr>
              <w:pStyle w:val="TAC"/>
              <w:rPr>
                <w:szCs w:val="18"/>
                <w:lang w:eastAsia="zh-CN"/>
              </w:rPr>
            </w:pPr>
          </w:p>
        </w:tc>
      </w:tr>
      <w:tr w:rsidR="004F58DF" w:rsidRPr="00032D3A" w14:paraId="780CB937"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071111B"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AA21A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5D9221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5FE7957"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E81F16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169406"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F39660D"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70832F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B2A7189"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65266A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239760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72B8F2"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92E0F28" w14:textId="77777777" w:rsidR="004F58DF" w:rsidRPr="00032D3A" w:rsidRDefault="004F58DF" w:rsidP="004F58DF">
            <w:pPr>
              <w:pStyle w:val="TAC"/>
              <w:rPr>
                <w:szCs w:val="18"/>
                <w:lang w:eastAsia="zh-CN"/>
              </w:rPr>
            </w:pPr>
          </w:p>
        </w:tc>
      </w:tr>
      <w:tr w:rsidR="004F58DF" w:rsidRPr="00032D3A" w14:paraId="68CDE22B"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973758"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33051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457CA5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FACDF6" w14:textId="77777777" w:rsidR="004F58DF" w:rsidRPr="00032D3A" w:rsidRDefault="004F58DF" w:rsidP="004F58DF">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EBC4C75" w14:textId="77777777" w:rsidR="004F58DF" w:rsidRPr="00032D3A" w:rsidRDefault="004F58DF" w:rsidP="004F58DF">
            <w:pPr>
              <w:pStyle w:val="TAC"/>
              <w:rPr>
                <w:szCs w:val="18"/>
                <w:lang w:eastAsia="zh-CN"/>
              </w:rPr>
            </w:pPr>
          </w:p>
        </w:tc>
      </w:tr>
      <w:tr w:rsidR="004F58DF" w:rsidRPr="00032D3A" w14:paraId="725875C8"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D6A7845"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894B11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B5A271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C9A09CD"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C76C7A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D624C3"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94D378B"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273CB61E"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AB72E4"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A636AC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303EE8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E22DD3"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804B266" w14:textId="77777777" w:rsidR="004F58DF" w:rsidRPr="00032D3A" w:rsidRDefault="004F58DF" w:rsidP="004F58DF">
            <w:pPr>
              <w:pStyle w:val="TAC"/>
              <w:rPr>
                <w:szCs w:val="18"/>
                <w:lang w:eastAsia="zh-CN"/>
              </w:rPr>
            </w:pPr>
          </w:p>
        </w:tc>
      </w:tr>
      <w:tr w:rsidR="004F58DF" w:rsidRPr="00032D3A" w14:paraId="2D91EBA8"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F23662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13BEE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C8FE66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87F87B" w14:textId="77777777" w:rsidR="004F58DF" w:rsidRPr="00032D3A" w:rsidRDefault="004F58DF" w:rsidP="004F58DF">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6545D73" w14:textId="77777777" w:rsidR="004F58DF" w:rsidRPr="00032D3A" w:rsidRDefault="004F58DF" w:rsidP="004F58DF">
            <w:pPr>
              <w:pStyle w:val="TAC"/>
              <w:rPr>
                <w:szCs w:val="18"/>
                <w:lang w:eastAsia="zh-CN"/>
              </w:rPr>
            </w:pPr>
          </w:p>
        </w:tc>
      </w:tr>
      <w:tr w:rsidR="004F58DF" w:rsidRPr="00032D3A" w14:paraId="2A7DC922"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20A4E91"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74F5E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20A87F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90F020B"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FCE4EB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AF947C"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2E01B22"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601F466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99F8C4"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BE941C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E8C7F0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F2EBD0"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484D7F73" w14:textId="77777777" w:rsidR="004F58DF" w:rsidRPr="00032D3A" w:rsidRDefault="004F58DF" w:rsidP="004F58DF">
            <w:pPr>
              <w:pStyle w:val="TAC"/>
              <w:rPr>
                <w:szCs w:val="18"/>
                <w:lang w:eastAsia="zh-CN"/>
              </w:rPr>
            </w:pPr>
          </w:p>
        </w:tc>
      </w:tr>
      <w:tr w:rsidR="004F58DF" w:rsidRPr="00032D3A" w14:paraId="35E00C1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ADCBF47"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A2C2C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C186C0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F3E596" w14:textId="77777777" w:rsidR="004F58DF" w:rsidRPr="00032D3A" w:rsidRDefault="004F58DF" w:rsidP="004F58DF">
            <w:pPr>
              <w:pStyle w:val="TAC"/>
              <w:rPr>
                <w:lang w:val="en-US" w:bidi="ar"/>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ABB7E10" w14:textId="77777777" w:rsidR="004F58DF" w:rsidRPr="00032D3A" w:rsidRDefault="004F58DF" w:rsidP="004F58DF">
            <w:pPr>
              <w:pStyle w:val="TAC"/>
              <w:rPr>
                <w:szCs w:val="18"/>
                <w:lang w:eastAsia="zh-CN"/>
              </w:rPr>
            </w:pPr>
          </w:p>
        </w:tc>
      </w:tr>
      <w:tr w:rsidR="004F58DF" w:rsidRPr="00032D3A" w14:paraId="312D1AF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F3CDE37"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25DA9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03FC16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8EA56A5"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10AB87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53316D"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99C0308"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2C0BA39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A70D731"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5FC3BA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8887E9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6DE876"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3E7BBCED" w14:textId="77777777" w:rsidR="004F58DF" w:rsidRPr="00032D3A" w:rsidRDefault="004F58DF" w:rsidP="004F58DF">
            <w:pPr>
              <w:pStyle w:val="TAC"/>
              <w:rPr>
                <w:szCs w:val="18"/>
                <w:lang w:eastAsia="zh-CN"/>
              </w:rPr>
            </w:pPr>
          </w:p>
        </w:tc>
      </w:tr>
      <w:tr w:rsidR="004F58DF" w:rsidRPr="00032D3A" w14:paraId="1ED5D38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58ED8DA"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22019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7A46C0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D21945" w14:textId="77777777" w:rsidR="004F58DF" w:rsidRPr="00032D3A" w:rsidRDefault="004F58DF" w:rsidP="004F58DF">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C205126" w14:textId="77777777" w:rsidR="004F58DF" w:rsidRPr="00032D3A" w:rsidRDefault="004F58DF" w:rsidP="004F58DF">
            <w:pPr>
              <w:pStyle w:val="TAC"/>
              <w:rPr>
                <w:szCs w:val="18"/>
                <w:lang w:eastAsia="zh-CN"/>
              </w:rPr>
            </w:pPr>
          </w:p>
        </w:tc>
      </w:tr>
      <w:tr w:rsidR="004F58DF" w:rsidRPr="00032D3A" w14:paraId="1B6D5008"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C21C3A2"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5AD78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60BEA7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22E40C0"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376F31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57D3FA"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56C00F4"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C96D1C6"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BA41002"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006F30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5A6D06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96C0EF"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61747AC5" w14:textId="77777777" w:rsidR="004F58DF" w:rsidRPr="00032D3A" w:rsidRDefault="004F58DF" w:rsidP="004F58DF">
            <w:pPr>
              <w:pStyle w:val="TAC"/>
              <w:rPr>
                <w:szCs w:val="18"/>
                <w:lang w:eastAsia="zh-CN"/>
              </w:rPr>
            </w:pPr>
          </w:p>
        </w:tc>
      </w:tr>
      <w:tr w:rsidR="004F58DF" w:rsidRPr="00032D3A" w14:paraId="54BB1E20"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FA7C95"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8A504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9374A3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276C03" w14:textId="77777777" w:rsidR="004F58DF" w:rsidRPr="00032D3A" w:rsidRDefault="004F58DF" w:rsidP="004F58DF">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86779DF" w14:textId="77777777" w:rsidR="004F58DF" w:rsidRPr="00032D3A" w:rsidRDefault="004F58DF" w:rsidP="004F58DF">
            <w:pPr>
              <w:pStyle w:val="TAC"/>
              <w:rPr>
                <w:szCs w:val="18"/>
                <w:lang w:eastAsia="zh-CN"/>
              </w:rPr>
            </w:pPr>
          </w:p>
        </w:tc>
      </w:tr>
      <w:tr w:rsidR="004F58DF" w:rsidRPr="00032D3A" w14:paraId="7D1FF57A"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97FA1B8"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6BDF7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569C1D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53DF926"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58BE87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611562"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E7E44BD"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5A913A4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E193C09"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92102B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271A0A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2C609D"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6D8320E1" w14:textId="77777777" w:rsidR="004F58DF" w:rsidRPr="00032D3A" w:rsidRDefault="004F58DF" w:rsidP="004F58DF">
            <w:pPr>
              <w:pStyle w:val="TAC"/>
              <w:rPr>
                <w:szCs w:val="18"/>
                <w:lang w:eastAsia="zh-CN"/>
              </w:rPr>
            </w:pPr>
          </w:p>
        </w:tc>
      </w:tr>
      <w:tr w:rsidR="004F58DF" w:rsidRPr="00032D3A" w14:paraId="2A40DE6A"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0753D84"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C5994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39594E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7E3B9B" w14:textId="77777777" w:rsidR="004F58DF" w:rsidRPr="00032D3A" w:rsidRDefault="004F58DF" w:rsidP="004F58DF">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1C19368" w14:textId="77777777" w:rsidR="004F58DF" w:rsidRPr="00032D3A" w:rsidRDefault="004F58DF" w:rsidP="004F58DF">
            <w:pPr>
              <w:pStyle w:val="TAC"/>
              <w:rPr>
                <w:szCs w:val="18"/>
                <w:lang w:eastAsia="zh-CN"/>
              </w:rPr>
            </w:pPr>
          </w:p>
        </w:tc>
      </w:tr>
      <w:tr w:rsidR="004F58DF" w:rsidRPr="00032D3A" w14:paraId="3342585C"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5A15610"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6F573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F71A3A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5A14E15"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83D6FD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F880D1"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372B97B"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9B7DDB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448F80"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841DF51"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220FAA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3C6C13"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370AF077" w14:textId="77777777" w:rsidR="004F58DF" w:rsidRPr="00032D3A" w:rsidRDefault="004F58DF" w:rsidP="004F58DF">
            <w:pPr>
              <w:pStyle w:val="TAC"/>
              <w:rPr>
                <w:szCs w:val="18"/>
                <w:lang w:eastAsia="zh-CN"/>
              </w:rPr>
            </w:pPr>
          </w:p>
        </w:tc>
      </w:tr>
      <w:tr w:rsidR="004F58DF" w:rsidRPr="00032D3A" w14:paraId="2577C20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DC1C98A"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5D89F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583034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2285E6" w14:textId="77777777" w:rsidR="004F58DF" w:rsidRPr="00032D3A" w:rsidRDefault="004F58DF" w:rsidP="004F58DF">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D77BC17" w14:textId="77777777" w:rsidR="004F58DF" w:rsidRPr="00032D3A" w:rsidRDefault="004F58DF" w:rsidP="004F58DF">
            <w:pPr>
              <w:pStyle w:val="TAC"/>
              <w:rPr>
                <w:szCs w:val="18"/>
                <w:lang w:eastAsia="zh-CN"/>
              </w:rPr>
            </w:pPr>
          </w:p>
        </w:tc>
      </w:tr>
      <w:tr w:rsidR="004F58DF" w:rsidRPr="00032D3A" w14:paraId="4A3B135A"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E5A7FBE"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E3A4F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83D7F9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A556DB3"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A5E205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0B081C"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A4312F6"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6F87F7D6"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622F12"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CB4BB6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C862D8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8E0024"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4CA84C67" w14:textId="77777777" w:rsidR="004F58DF" w:rsidRPr="00032D3A" w:rsidRDefault="004F58DF" w:rsidP="004F58DF">
            <w:pPr>
              <w:pStyle w:val="TAC"/>
              <w:rPr>
                <w:szCs w:val="18"/>
                <w:lang w:eastAsia="zh-CN"/>
              </w:rPr>
            </w:pPr>
          </w:p>
        </w:tc>
      </w:tr>
      <w:tr w:rsidR="004F58DF" w:rsidRPr="00032D3A" w14:paraId="7706C09A"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E3BC693"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3DDCB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E49B7E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217EE0" w14:textId="77777777" w:rsidR="004F58DF" w:rsidRPr="00032D3A" w:rsidRDefault="004F58DF" w:rsidP="004F58DF">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90D1C63" w14:textId="77777777" w:rsidR="004F58DF" w:rsidRPr="00032D3A" w:rsidRDefault="004F58DF" w:rsidP="004F58DF">
            <w:pPr>
              <w:pStyle w:val="TAC"/>
              <w:rPr>
                <w:szCs w:val="18"/>
                <w:lang w:eastAsia="zh-CN"/>
              </w:rPr>
            </w:pPr>
          </w:p>
        </w:tc>
      </w:tr>
      <w:tr w:rsidR="004F58DF" w:rsidRPr="00032D3A" w14:paraId="61E89AB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917CE74"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158116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A9F9CE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852AAD3"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670376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097AC7"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8B7E569"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693F9B9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83AFA7"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DF65F5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FB4D6B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9CF35B"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0B30C699" w14:textId="77777777" w:rsidR="004F58DF" w:rsidRPr="00032D3A" w:rsidRDefault="004F58DF" w:rsidP="004F58DF">
            <w:pPr>
              <w:pStyle w:val="TAC"/>
              <w:rPr>
                <w:szCs w:val="18"/>
                <w:lang w:eastAsia="zh-CN"/>
              </w:rPr>
            </w:pPr>
          </w:p>
        </w:tc>
      </w:tr>
      <w:tr w:rsidR="004F58DF" w:rsidRPr="00032D3A" w14:paraId="28988A8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8400E8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7A066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05410C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13A191" w14:textId="77777777" w:rsidR="004F58DF" w:rsidRPr="00032D3A" w:rsidRDefault="004F58DF" w:rsidP="004F58DF">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02A0F44" w14:textId="77777777" w:rsidR="004F58DF" w:rsidRPr="00032D3A" w:rsidRDefault="004F58DF" w:rsidP="004F58DF">
            <w:pPr>
              <w:pStyle w:val="TAC"/>
              <w:rPr>
                <w:szCs w:val="18"/>
                <w:lang w:eastAsia="zh-CN"/>
              </w:rPr>
            </w:pPr>
          </w:p>
        </w:tc>
      </w:tr>
      <w:tr w:rsidR="004F58DF" w:rsidRPr="00032D3A" w14:paraId="285E7216"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F0658CB"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894D1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B5F7A8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8ED04C2"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7DC4D6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9375B0"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916BD06"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0AC72C6D"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4B86D7"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E80BF9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C42193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CEDA6E"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709E7A4F" w14:textId="77777777" w:rsidR="004F58DF" w:rsidRPr="00032D3A" w:rsidRDefault="004F58DF" w:rsidP="004F58DF">
            <w:pPr>
              <w:pStyle w:val="TAC"/>
              <w:rPr>
                <w:szCs w:val="18"/>
                <w:lang w:eastAsia="zh-CN"/>
              </w:rPr>
            </w:pPr>
          </w:p>
        </w:tc>
      </w:tr>
      <w:tr w:rsidR="004F58DF" w:rsidRPr="00032D3A" w14:paraId="082083E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60011AA"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B265D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5FA0D6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E1CF0A" w14:textId="77777777" w:rsidR="004F58DF" w:rsidRPr="00032D3A" w:rsidRDefault="004F58DF" w:rsidP="004F58DF">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5D06E33" w14:textId="77777777" w:rsidR="004F58DF" w:rsidRPr="00032D3A" w:rsidRDefault="004F58DF" w:rsidP="004F58DF">
            <w:pPr>
              <w:pStyle w:val="TAC"/>
              <w:rPr>
                <w:szCs w:val="18"/>
                <w:lang w:eastAsia="zh-CN"/>
              </w:rPr>
            </w:pPr>
          </w:p>
        </w:tc>
      </w:tr>
      <w:tr w:rsidR="004F58DF" w:rsidRPr="00032D3A" w14:paraId="6FAB3A9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270110C"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4AF00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5E7CB6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87346D3"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970E00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500C91"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BFEF935"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11CDD6B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F4D3D6"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96F65C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1A03D2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564A40"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086B2742" w14:textId="77777777" w:rsidR="004F58DF" w:rsidRPr="00032D3A" w:rsidRDefault="004F58DF" w:rsidP="004F58DF">
            <w:pPr>
              <w:pStyle w:val="TAC"/>
              <w:rPr>
                <w:szCs w:val="18"/>
                <w:lang w:eastAsia="zh-CN"/>
              </w:rPr>
            </w:pPr>
          </w:p>
        </w:tc>
      </w:tr>
      <w:tr w:rsidR="004F58DF" w:rsidRPr="00032D3A" w14:paraId="5D0FEF4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0B1CAE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C18C6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F353E9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AFE107" w14:textId="77777777" w:rsidR="004F58DF" w:rsidRPr="00032D3A" w:rsidRDefault="004F58DF" w:rsidP="004F58DF">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E58BB22" w14:textId="77777777" w:rsidR="004F58DF" w:rsidRPr="00032D3A" w:rsidRDefault="004F58DF" w:rsidP="004F58DF">
            <w:pPr>
              <w:pStyle w:val="TAC"/>
              <w:rPr>
                <w:szCs w:val="18"/>
                <w:lang w:eastAsia="zh-CN"/>
              </w:rPr>
            </w:pPr>
          </w:p>
        </w:tc>
      </w:tr>
      <w:tr w:rsidR="004F58DF" w:rsidRPr="00032D3A" w14:paraId="435A2B28"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75B4E3C"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4D52CA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11F399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5F05847"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077652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7035F9"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ED3831F"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575DC9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53670C6"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491549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666033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96F65A"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5475C791" w14:textId="77777777" w:rsidR="004F58DF" w:rsidRPr="00032D3A" w:rsidRDefault="004F58DF" w:rsidP="004F58DF">
            <w:pPr>
              <w:pStyle w:val="TAC"/>
              <w:rPr>
                <w:szCs w:val="18"/>
                <w:lang w:eastAsia="zh-CN"/>
              </w:rPr>
            </w:pPr>
          </w:p>
        </w:tc>
      </w:tr>
      <w:tr w:rsidR="004F58DF" w:rsidRPr="00032D3A" w14:paraId="37A2400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59C81A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275DC7"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145814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7D1626" w14:textId="77777777" w:rsidR="004F58DF" w:rsidRPr="00032D3A" w:rsidRDefault="004F58DF" w:rsidP="004F58DF">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3C780BB" w14:textId="77777777" w:rsidR="004F58DF" w:rsidRPr="00032D3A" w:rsidRDefault="004F58DF" w:rsidP="004F58DF">
            <w:pPr>
              <w:pStyle w:val="TAC"/>
              <w:rPr>
                <w:szCs w:val="18"/>
                <w:lang w:eastAsia="zh-CN"/>
              </w:rPr>
            </w:pPr>
          </w:p>
        </w:tc>
      </w:tr>
      <w:tr w:rsidR="004F58DF" w:rsidRPr="00032D3A" w14:paraId="57F175A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7E376F"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3218BB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8F8F48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1C874E4"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23936F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FF0118"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CD9BB40"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17C346FA"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53BFEC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9AA1A71"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DC54E7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5F4CBF"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2410135B" w14:textId="77777777" w:rsidR="004F58DF" w:rsidRPr="00032D3A" w:rsidRDefault="004F58DF" w:rsidP="004F58DF">
            <w:pPr>
              <w:pStyle w:val="TAC"/>
              <w:rPr>
                <w:szCs w:val="18"/>
                <w:lang w:eastAsia="zh-CN"/>
              </w:rPr>
            </w:pPr>
          </w:p>
        </w:tc>
      </w:tr>
      <w:tr w:rsidR="004F58DF" w:rsidRPr="00032D3A" w14:paraId="34D3C1D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986B22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6D20A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88AF0D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45AB31" w14:textId="77777777" w:rsidR="004F58DF" w:rsidRPr="00032D3A" w:rsidRDefault="004F58DF" w:rsidP="004F58DF">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C536C9" w14:textId="77777777" w:rsidR="004F58DF" w:rsidRPr="00032D3A" w:rsidRDefault="004F58DF" w:rsidP="004F58DF">
            <w:pPr>
              <w:pStyle w:val="TAC"/>
              <w:rPr>
                <w:szCs w:val="18"/>
                <w:lang w:eastAsia="zh-CN"/>
              </w:rPr>
            </w:pPr>
          </w:p>
        </w:tc>
      </w:tr>
      <w:tr w:rsidR="004F58DF" w:rsidRPr="00032D3A" w14:paraId="36A6FCE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AC13D70" w14:textId="77777777" w:rsidR="004F58DF" w:rsidRPr="00032D3A" w:rsidRDefault="004F58DF" w:rsidP="004F58DF">
            <w:pPr>
              <w:pStyle w:val="TAC"/>
              <w:rPr>
                <w:szCs w:val="18"/>
              </w:rPr>
            </w:pPr>
            <w:r w:rsidRPr="00032D3A">
              <w:rPr>
                <w:rFonts w:eastAsia="MS Mincho"/>
              </w:rPr>
              <w:t>CA_n40A-n78A-n257A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25EB8B9" w14:textId="77777777" w:rsidR="004F58DF" w:rsidRPr="00032D3A" w:rsidRDefault="004F58DF" w:rsidP="004F58DF">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26E14C2D" w14:textId="77777777" w:rsidR="004F58DF" w:rsidRPr="00032D3A" w:rsidRDefault="004F58DF" w:rsidP="004F58DF">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2C343251" w14:textId="77777777" w:rsidR="004F58DF" w:rsidRPr="00032D3A" w:rsidRDefault="004F58DF" w:rsidP="004F58DF">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697B0A5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30489F4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13EB77"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03D31A9"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D893DAA"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421CD0"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658360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11E461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7306F7"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4DF1730" w14:textId="77777777" w:rsidR="004F58DF" w:rsidRPr="00032D3A" w:rsidRDefault="004F58DF" w:rsidP="004F58DF">
            <w:pPr>
              <w:pStyle w:val="TAC"/>
              <w:rPr>
                <w:szCs w:val="18"/>
                <w:lang w:eastAsia="zh-CN"/>
              </w:rPr>
            </w:pPr>
          </w:p>
        </w:tc>
      </w:tr>
      <w:tr w:rsidR="004F58DF" w:rsidRPr="00032D3A" w14:paraId="024BE178"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50F8990"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1D14E1"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6B6E51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7F65AB"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A_n257A</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F6C2172" w14:textId="77777777" w:rsidR="004F58DF" w:rsidRPr="00032D3A" w:rsidRDefault="004F58DF" w:rsidP="004F58DF">
            <w:pPr>
              <w:pStyle w:val="TAC"/>
              <w:rPr>
                <w:szCs w:val="18"/>
                <w:lang w:eastAsia="zh-CN"/>
              </w:rPr>
            </w:pPr>
          </w:p>
        </w:tc>
      </w:tr>
      <w:tr w:rsidR="004F58DF" w:rsidRPr="00032D3A" w14:paraId="5E3091F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4155DE9" w14:textId="77777777" w:rsidR="004F58DF" w:rsidRPr="00032D3A" w:rsidRDefault="004F58DF" w:rsidP="004F58DF">
            <w:pPr>
              <w:pStyle w:val="TAC"/>
              <w:rPr>
                <w:szCs w:val="18"/>
              </w:rPr>
            </w:pPr>
            <w:r w:rsidRPr="00032D3A">
              <w:rPr>
                <w:rFonts w:eastAsia="MS Mincho"/>
              </w:rPr>
              <w:t>CA_n40A-n78A-n257D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C078A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CE19AA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5F7A9E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93EC31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7CF029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BA39F1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0F1B2AB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41B360"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38B3302"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61A929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85D94F1"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27A8F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1899CD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51C14A"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670F2AD" w14:textId="77777777" w:rsidR="004F58DF" w:rsidRPr="00032D3A" w:rsidRDefault="004F58DF" w:rsidP="004F58DF">
            <w:pPr>
              <w:pStyle w:val="TAC"/>
              <w:rPr>
                <w:szCs w:val="18"/>
                <w:lang w:eastAsia="zh-CN"/>
              </w:rPr>
            </w:pPr>
          </w:p>
        </w:tc>
      </w:tr>
      <w:tr w:rsidR="004F58DF" w:rsidRPr="00032D3A" w14:paraId="68DA6B3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759599"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F8EF0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1F63D8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A32C0D"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4DDB7A1" w14:textId="77777777" w:rsidR="004F58DF" w:rsidRPr="00032D3A" w:rsidRDefault="004F58DF" w:rsidP="004F58DF">
            <w:pPr>
              <w:pStyle w:val="TAC"/>
              <w:rPr>
                <w:szCs w:val="18"/>
                <w:lang w:eastAsia="zh-CN"/>
              </w:rPr>
            </w:pPr>
          </w:p>
        </w:tc>
      </w:tr>
      <w:tr w:rsidR="004F58DF" w:rsidRPr="00032D3A" w14:paraId="745DEE29"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E4FDAA6" w14:textId="77777777" w:rsidR="004F58DF" w:rsidRPr="00032D3A" w:rsidRDefault="004F58DF" w:rsidP="004F58DF">
            <w:pPr>
              <w:pStyle w:val="TAC"/>
              <w:rPr>
                <w:szCs w:val="18"/>
              </w:rPr>
            </w:pPr>
            <w:r w:rsidRPr="00032D3A">
              <w:rPr>
                <w:rFonts w:eastAsia="MS Mincho"/>
              </w:rPr>
              <w:lastRenderedPageBreak/>
              <w:t>CA_n40A-n78A-n257E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83D89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518DAD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591518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2F1DB5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378B25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85F42C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991671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A2DC4C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08E3398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228FBE"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8F11922"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223EB85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2869FAB"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1A837D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D7403D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C3E775"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4934EB2" w14:textId="77777777" w:rsidR="004F58DF" w:rsidRPr="00032D3A" w:rsidRDefault="004F58DF" w:rsidP="004F58DF">
            <w:pPr>
              <w:pStyle w:val="TAC"/>
              <w:rPr>
                <w:szCs w:val="18"/>
                <w:lang w:eastAsia="zh-CN"/>
              </w:rPr>
            </w:pPr>
          </w:p>
        </w:tc>
      </w:tr>
      <w:tr w:rsidR="004F58DF" w:rsidRPr="00032D3A" w14:paraId="39FDD63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B31B100"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6021F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F04002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87E3CA"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33A989F" w14:textId="77777777" w:rsidR="004F58DF" w:rsidRPr="00032D3A" w:rsidRDefault="004F58DF" w:rsidP="004F58DF">
            <w:pPr>
              <w:pStyle w:val="TAC"/>
              <w:rPr>
                <w:szCs w:val="18"/>
                <w:lang w:eastAsia="zh-CN"/>
              </w:rPr>
            </w:pPr>
          </w:p>
        </w:tc>
      </w:tr>
      <w:tr w:rsidR="004F58DF" w:rsidRPr="00032D3A" w14:paraId="29020EE9"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A10D121" w14:textId="77777777" w:rsidR="004F58DF" w:rsidRPr="00032D3A" w:rsidRDefault="004F58DF" w:rsidP="004F58DF">
            <w:pPr>
              <w:pStyle w:val="TAC"/>
              <w:rPr>
                <w:szCs w:val="18"/>
              </w:rPr>
            </w:pPr>
            <w:r w:rsidRPr="00032D3A">
              <w:rPr>
                <w:rFonts w:eastAsia="MS Mincho"/>
              </w:rPr>
              <w:t>CA_n40A-n78A-n257F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33B93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554CE0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17140C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0CF08C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18FB4A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1110FC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69815B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386236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C095EB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E84729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3A2C12D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DADCBA"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252AEA0"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11CB3B9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F02D1DE"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A3A0798"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F4212C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D858B5"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ACFD27F" w14:textId="77777777" w:rsidR="004F58DF" w:rsidRPr="00032D3A" w:rsidRDefault="004F58DF" w:rsidP="004F58DF">
            <w:pPr>
              <w:pStyle w:val="TAC"/>
              <w:rPr>
                <w:szCs w:val="18"/>
                <w:lang w:eastAsia="zh-CN"/>
              </w:rPr>
            </w:pPr>
          </w:p>
        </w:tc>
      </w:tr>
      <w:tr w:rsidR="004F58DF" w:rsidRPr="00032D3A" w14:paraId="5689D6B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CB8CCA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908F4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CD5FB8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2018C1"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262775C" w14:textId="77777777" w:rsidR="004F58DF" w:rsidRPr="00032D3A" w:rsidRDefault="004F58DF" w:rsidP="004F58DF">
            <w:pPr>
              <w:pStyle w:val="TAC"/>
              <w:rPr>
                <w:szCs w:val="18"/>
                <w:lang w:eastAsia="zh-CN"/>
              </w:rPr>
            </w:pPr>
          </w:p>
        </w:tc>
      </w:tr>
      <w:tr w:rsidR="004F58DF" w:rsidRPr="00032D3A" w14:paraId="104EBCF6"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0FE2F14" w14:textId="77777777" w:rsidR="004F58DF" w:rsidRPr="00032D3A" w:rsidRDefault="004F58DF" w:rsidP="004F58DF">
            <w:pPr>
              <w:pStyle w:val="TAC"/>
              <w:rPr>
                <w:szCs w:val="18"/>
              </w:rPr>
            </w:pPr>
            <w:r w:rsidRPr="00032D3A">
              <w:rPr>
                <w:rFonts w:eastAsia="MS Mincho"/>
              </w:rPr>
              <w:t>CA_n40A-n78A-n257G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60BF8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4A0466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3BACBA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022C39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0B66B7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145BED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BB7660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5D1A9D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76D05F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C8A369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D5DD7C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42B2C8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77591FD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26AC22"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3A65D1C"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0A2253F6"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7B3EF47"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CEF3C5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0EA2B9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965DB3"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D9577D1" w14:textId="77777777" w:rsidR="004F58DF" w:rsidRPr="00032D3A" w:rsidRDefault="004F58DF" w:rsidP="004F58DF">
            <w:pPr>
              <w:pStyle w:val="TAC"/>
              <w:rPr>
                <w:szCs w:val="18"/>
                <w:lang w:eastAsia="zh-CN"/>
              </w:rPr>
            </w:pPr>
          </w:p>
        </w:tc>
      </w:tr>
      <w:tr w:rsidR="004F58DF" w:rsidRPr="00032D3A" w14:paraId="0329EA9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1FBBF5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E81E3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0DBBA8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8FE718"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3A16EF1" w14:textId="77777777" w:rsidR="004F58DF" w:rsidRPr="00032D3A" w:rsidRDefault="004F58DF" w:rsidP="004F58DF">
            <w:pPr>
              <w:pStyle w:val="TAC"/>
              <w:rPr>
                <w:szCs w:val="18"/>
                <w:lang w:eastAsia="zh-CN"/>
              </w:rPr>
            </w:pPr>
          </w:p>
        </w:tc>
      </w:tr>
      <w:tr w:rsidR="004F58DF" w:rsidRPr="00032D3A" w14:paraId="72AAC709"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1A8BC8" w14:textId="77777777" w:rsidR="004F58DF" w:rsidRPr="00032D3A" w:rsidRDefault="004F58DF" w:rsidP="004F58DF">
            <w:pPr>
              <w:pStyle w:val="TAC"/>
              <w:rPr>
                <w:szCs w:val="18"/>
              </w:rPr>
            </w:pPr>
            <w:r w:rsidRPr="00032D3A">
              <w:rPr>
                <w:rFonts w:eastAsia="MS Mincho"/>
              </w:rPr>
              <w:lastRenderedPageBreak/>
              <w:t>CA_n40A-n78A-n257H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71766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6D97E2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0C890D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969E55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E912FC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2E1A21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514B8F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709407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08FBC3F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D98C7C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935AF6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B96070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597D1B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7C5501D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643577D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426291"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7CC461D"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7851B9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CA291E4"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3C3A7C7"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4084FD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ECB191"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C64F12D" w14:textId="77777777" w:rsidR="004F58DF" w:rsidRPr="00032D3A" w:rsidRDefault="004F58DF" w:rsidP="004F58DF">
            <w:pPr>
              <w:pStyle w:val="TAC"/>
              <w:rPr>
                <w:szCs w:val="18"/>
                <w:lang w:eastAsia="zh-CN"/>
              </w:rPr>
            </w:pPr>
          </w:p>
        </w:tc>
      </w:tr>
      <w:tr w:rsidR="004F58DF" w:rsidRPr="00032D3A" w14:paraId="4D9A9650"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88084A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6E3D8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13C5B9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924BA7"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E6D2E6B" w14:textId="77777777" w:rsidR="004F58DF" w:rsidRPr="00032D3A" w:rsidRDefault="004F58DF" w:rsidP="004F58DF">
            <w:pPr>
              <w:pStyle w:val="TAC"/>
              <w:rPr>
                <w:szCs w:val="18"/>
                <w:lang w:eastAsia="zh-CN"/>
              </w:rPr>
            </w:pPr>
          </w:p>
        </w:tc>
      </w:tr>
      <w:tr w:rsidR="004F58DF" w:rsidRPr="00032D3A" w14:paraId="7B41347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E8553EE" w14:textId="77777777" w:rsidR="004F58DF" w:rsidRPr="00032D3A" w:rsidRDefault="004F58DF" w:rsidP="004F58DF">
            <w:pPr>
              <w:pStyle w:val="TAC"/>
              <w:rPr>
                <w:szCs w:val="18"/>
              </w:rPr>
            </w:pPr>
            <w:r w:rsidRPr="00032D3A">
              <w:rPr>
                <w:rFonts w:eastAsia="MS Mincho"/>
              </w:rPr>
              <w:t>CA_n40A-n78A-n257I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F1954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DF860A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CA1497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28CA07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7F5CD1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BC940C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2C7A55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01F665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FA58F4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D76DD8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41C7AF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3A7806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BF4A08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2BFBAC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06D4CA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4C2316F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7933C55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2741E6"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717E88D"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18D20E1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F8607B5"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3E25BD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DE9D33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59DBB2"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84E2443" w14:textId="77777777" w:rsidR="004F58DF" w:rsidRPr="00032D3A" w:rsidRDefault="004F58DF" w:rsidP="004F58DF">
            <w:pPr>
              <w:pStyle w:val="TAC"/>
              <w:rPr>
                <w:szCs w:val="18"/>
                <w:lang w:eastAsia="zh-CN"/>
              </w:rPr>
            </w:pPr>
          </w:p>
        </w:tc>
      </w:tr>
      <w:tr w:rsidR="004F58DF" w:rsidRPr="00032D3A" w14:paraId="2D8AD1D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D72289E"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8D2711"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5207FB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D015FF"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BE8D045" w14:textId="77777777" w:rsidR="004F58DF" w:rsidRPr="00032D3A" w:rsidRDefault="004F58DF" w:rsidP="004F58DF">
            <w:pPr>
              <w:pStyle w:val="TAC"/>
              <w:rPr>
                <w:szCs w:val="18"/>
                <w:lang w:eastAsia="zh-CN"/>
              </w:rPr>
            </w:pPr>
          </w:p>
        </w:tc>
      </w:tr>
      <w:tr w:rsidR="004F58DF" w:rsidRPr="00032D3A" w14:paraId="6E425F58"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1A0F8CD" w14:textId="77777777" w:rsidR="004F58DF" w:rsidRPr="00032D3A" w:rsidRDefault="004F58DF" w:rsidP="004F58DF">
            <w:pPr>
              <w:pStyle w:val="TAC"/>
              <w:rPr>
                <w:szCs w:val="18"/>
              </w:rPr>
            </w:pPr>
            <w:r w:rsidRPr="00032D3A">
              <w:rPr>
                <w:rFonts w:eastAsia="MS Mincho"/>
              </w:rPr>
              <w:lastRenderedPageBreak/>
              <w:t>CA_n40A-n78A-n257J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75A63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77577D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08395B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312D40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45C44B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2C5013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ACC619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DC7AF3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09901D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8E90F9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5007F65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C81287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1FA290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505F76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60F0BA7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E2DC90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0D86306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6FFB492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1632AC1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01EF6A"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24A7A4B"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40693C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50937B"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536875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7F3BEA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E6ACB1"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87BE4D4" w14:textId="77777777" w:rsidR="004F58DF" w:rsidRPr="00032D3A" w:rsidRDefault="004F58DF" w:rsidP="004F58DF">
            <w:pPr>
              <w:pStyle w:val="TAC"/>
              <w:rPr>
                <w:szCs w:val="18"/>
                <w:lang w:eastAsia="zh-CN"/>
              </w:rPr>
            </w:pPr>
          </w:p>
        </w:tc>
      </w:tr>
      <w:tr w:rsidR="004F58DF" w:rsidRPr="00032D3A" w14:paraId="5EEF3953"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B5EF49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DABF9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6F3EEA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1823E2"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425886A" w14:textId="77777777" w:rsidR="004F58DF" w:rsidRPr="00032D3A" w:rsidRDefault="004F58DF" w:rsidP="004F58DF">
            <w:pPr>
              <w:pStyle w:val="TAC"/>
              <w:rPr>
                <w:szCs w:val="18"/>
                <w:lang w:eastAsia="zh-CN"/>
              </w:rPr>
            </w:pPr>
          </w:p>
        </w:tc>
      </w:tr>
      <w:tr w:rsidR="004F58DF" w:rsidRPr="00032D3A" w14:paraId="7F833847"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A7717DF" w14:textId="77777777" w:rsidR="004F58DF" w:rsidRPr="00032D3A" w:rsidRDefault="004F58DF" w:rsidP="004F58DF">
            <w:pPr>
              <w:pStyle w:val="TAC"/>
              <w:rPr>
                <w:szCs w:val="18"/>
              </w:rPr>
            </w:pPr>
            <w:r w:rsidRPr="00032D3A">
              <w:rPr>
                <w:rFonts w:eastAsia="MS Mincho"/>
              </w:rPr>
              <w:t>CA_n40A-n78A-n257K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5DB7D0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0579C0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C08A9E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369FC9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40B531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17F825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3B7BCC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AD256F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2601E4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C77232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18C450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D41818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513CDC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3CAE15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934162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E42DBE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45FB82B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CD17C3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6B983C5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4A501CC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7E6C5D8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4DB59A"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63CA499"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72A784B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12EC8F"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90A120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262557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763FB4"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076A512" w14:textId="77777777" w:rsidR="004F58DF" w:rsidRPr="00032D3A" w:rsidRDefault="004F58DF" w:rsidP="004F58DF">
            <w:pPr>
              <w:pStyle w:val="TAC"/>
              <w:rPr>
                <w:szCs w:val="18"/>
                <w:lang w:eastAsia="zh-CN"/>
              </w:rPr>
            </w:pPr>
          </w:p>
        </w:tc>
      </w:tr>
      <w:tr w:rsidR="004F58DF" w:rsidRPr="00032D3A" w14:paraId="0163A5D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9B773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3A245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3902A5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B6240E"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291E0A4" w14:textId="77777777" w:rsidR="004F58DF" w:rsidRPr="00032D3A" w:rsidRDefault="004F58DF" w:rsidP="004F58DF">
            <w:pPr>
              <w:pStyle w:val="TAC"/>
              <w:rPr>
                <w:szCs w:val="18"/>
                <w:lang w:eastAsia="zh-CN"/>
              </w:rPr>
            </w:pPr>
          </w:p>
        </w:tc>
      </w:tr>
      <w:tr w:rsidR="004F58DF" w:rsidRPr="00032D3A" w14:paraId="0D927B2A"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DE97D3" w14:textId="77777777" w:rsidR="004F58DF" w:rsidRPr="00032D3A" w:rsidRDefault="004F58DF" w:rsidP="004F58DF">
            <w:pPr>
              <w:pStyle w:val="TAC"/>
              <w:rPr>
                <w:szCs w:val="18"/>
              </w:rPr>
            </w:pPr>
            <w:r w:rsidRPr="00032D3A">
              <w:rPr>
                <w:rFonts w:eastAsia="MS Mincho"/>
              </w:rPr>
              <w:lastRenderedPageBreak/>
              <w:t>CA_n40A-n78A-n257L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736E9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B67771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B50A97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080FFB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FDFA52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1D01C3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7D8443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EBE266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FD44C9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E8BB4A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09DEBB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3568BA2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0DBA288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9B0E1D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1D59E9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B31253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76DE1E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4D80783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48FD3D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2CBE58A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1D5C33C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753AE76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6FCB53C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599D2E"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6EFEE37"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61489B4B"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8BC32A"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7CAF1F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FB20E3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D81A44"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97464B7" w14:textId="77777777" w:rsidR="004F58DF" w:rsidRPr="00032D3A" w:rsidRDefault="004F58DF" w:rsidP="004F58DF">
            <w:pPr>
              <w:pStyle w:val="TAC"/>
              <w:rPr>
                <w:szCs w:val="18"/>
                <w:lang w:eastAsia="zh-CN"/>
              </w:rPr>
            </w:pPr>
          </w:p>
        </w:tc>
      </w:tr>
      <w:tr w:rsidR="004F58DF" w:rsidRPr="00032D3A" w14:paraId="6DF47C4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97A6BC8"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85A1D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99E61D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1C3971"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1D470B4" w14:textId="77777777" w:rsidR="004F58DF" w:rsidRPr="00032D3A" w:rsidRDefault="004F58DF" w:rsidP="004F58DF">
            <w:pPr>
              <w:pStyle w:val="TAC"/>
              <w:rPr>
                <w:szCs w:val="18"/>
                <w:lang w:eastAsia="zh-CN"/>
              </w:rPr>
            </w:pPr>
          </w:p>
        </w:tc>
      </w:tr>
      <w:tr w:rsidR="004F58DF" w:rsidRPr="00032D3A" w14:paraId="47B99988"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74FEC22" w14:textId="77777777" w:rsidR="004F58DF" w:rsidRPr="00032D3A" w:rsidRDefault="004F58DF" w:rsidP="004F58DF">
            <w:pPr>
              <w:pStyle w:val="TAC"/>
              <w:rPr>
                <w:szCs w:val="18"/>
              </w:rPr>
            </w:pPr>
            <w:r w:rsidRPr="00032D3A">
              <w:rPr>
                <w:rFonts w:eastAsia="MS Mincho"/>
              </w:rPr>
              <w:lastRenderedPageBreak/>
              <w:t>CA_n40A-n78A-n257M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022AD7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D64A0C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8785B7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C58C88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511D20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7B2974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963597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36CD53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13BAF4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9BF7DD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724BC5D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5FF2F1B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06302DD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015B263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0D6AE2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6E4E12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59E23E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ED3C31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CEFF42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0C75D80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1FEE55C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155E3C3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5B39D4C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54A5210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5DF1B72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0B4ACD"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5415DD5"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0CDA82C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43D87D"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3D5045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E14114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E8FB22"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EF735E0" w14:textId="77777777" w:rsidR="004F58DF" w:rsidRPr="00032D3A" w:rsidRDefault="004F58DF" w:rsidP="004F58DF">
            <w:pPr>
              <w:pStyle w:val="TAC"/>
              <w:rPr>
                <w:szCs w:val="18"/>
                <w:lang w:eastAsia="zh-CN"/>
              </w:rPr>
            </w:pPr>
          </w:p>
        </w:tc>
      </w:tr>
      <w:tr w:rsidR="004F58DF" w:rsidRPr="00032D3A" w14:paraId="05DA7435"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5D7F32C"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98A18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279508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13CD8C"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9C140A8" w14:textId="77777777" w:rsidR="004F58DF" w:rsidRPr="00032D3A" w:rsidRDefault="004F58DF" w:rsidP="004F58DF">
            <w:pPr>
              <w:pStyle w:val="TAC"/>
              <w:rPr>
                <w:szCs w:val="18"/>
                <w:lang w:eastAsia="zh-CN"/>
              </w:rPr>
            </w:pPr>
          </w:p>
        </w:tc>
      </w:tr>
      <w:tr w:rsidR="004F58DF" w:rsidRPr="00032D3A" w14:paraId="72BE1FDA"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8A8BC71" w14:textId="77777777" w:rsidR="004F58DF" w:rsidRPr="00032D3A" w:rsidRDefault="004F58DF" w:rsidP="004F58DF">
            <w:pPr>
              <w:pStyle w:val="TAC"/>
              <w:rPr>
                <w:szCs w:val="18"/>
              </w:rPr>
            </w:pPr>
            <w:r w:rsidRPr="00032D3A">
              <w:rPr>
                <w:rFonts w:eastAsia="MS Mincho"/>
              </w:rPr>
              <w:t>CA_n40A-n78(2A)-n257A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5214D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3F560A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788DE1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8BC53B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6BE4AB5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8EC974"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6D349AD"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12FE25F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D8DC45"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486F01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7B5CF4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DE436A"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0DCD2B2D" w14:textId="77777777" w:rsidR="004F58DF" w:rsidRPr="00032D3A" w:rsidRDefault="004F58DF" w:rsidP="004F58DF">
            <w:pPr>
              <w:pStyle w:val="TAC"/>
              <w:rPr>
                <w:szCs w:val="18"/>
                <w:lang w:eastAsia="zh-CN"/>
              </w:rPr>
            </w:pPr>
          </w:p>
        </w:tc>
      </w:tr>
      <w:tr w:rsidR="004F58DF" w:rsidRPr="00032D3A" w14:paraId="47559C5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B02DBD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B92EB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641C0E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922E2A"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A01EFB4" w14:textId="77777777" w:rsidR="004F58DF" w:rsidRPr="00032D3A" w:rsidRDefault="004F58DF" w:rsidP="004F58DF">
            <w:pPr>
              <w:pStyle w:val="TAC"/>
              <w:rPr>
                <w:szCs w:val="18"/>
                <w:lang w:eastAsia="zh-CN"/>
              </w:rPr>
            </w:pPr>
          </w:p>
        </w:tc>
      </w:tr>
      <w:tr w:rsidR="004F58DF" w:rsidRPr="00032D3A" w14:paraId="0B39543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A5B882D" w14:textId="77777777" w:rsidR="004F58DF" w:rsidRPr="00032D3A" w:rsidRDefault="004F58DF" w:rsidP="004F58DF">
            <w:pPr>
              <w:pStyle w:val="TAC"/>
              <w:rPr>
                <w:szCs w:val="18"/>
              </w:rPr>
            </w:pPr>
            <w:r w:rsidRPr="00032D3A">
              <w:rPr>
                <w:rFonts w:eastAsia="MS Mincho"/>
              </w:rPr>
              <w:t>CA_n40A-n78(2A)-n257D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648406A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7FF37F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513B52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019ADF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4341F9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EADDB7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6EC97A1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5D829F"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868E581"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7B4CC93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16181DA"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4BF4BE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9D0CB1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0C2532"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EFBC1F5" w14:textId="77777777" w:rsidR="004F58DF" w:rsidRPr="00032D3A" w:rsidRDefault="004F58DF" w:rsidP="004F58DF">
            <w:pPr>
              <w:pStyle w:val="TAC"/>
              <w:rPr>
                <w:szCs w:val="18"/>
                <w:lang w:eastAsia="zh-CN"/>
              </w:rPr>
            </w:pPr>
          </w:p>
        </w:tc>
      </w:tr>
      <w:tr w:rsidR="004F58DF" w:rsidRPr="00032D3A" w14:paraId="77FE5215"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BCF39F0"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EE7DA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3569AB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799F9D" w14:textId="77777777" w:rsidR="004F58DF" w:rsidRPr="00032D3A" w:rsidRDefault="004F58DF" w:rsidP="004F58DF">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0ED3B08" w14:textId="77777777" w:rsidR="004F58DF" w:rsidRPr="00032D3A" w:rsidRDefault="004F58DF" w:rsidP="004F58DF">
            <w:pPr>
              <w:pStyle w:val="TAC"/>
              <w:rPr>
                <w:szCs w:val="18"/>
                <w:lang w:eastAsia="zh-CN"/>
              </w:rPr>
            </w:pPr>
          </w:p>
        </w:tc>
      </w:tr>
      <w:tr w:rsidR="004F58DF" w:rsidRPr="00032D3A" w14:paraId="32463816"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29FE7F6" w14:textId="77777777" w:rsidR="004F58DF" w:rsidRPr="00032D3A" w:rsidRDefault="004F58DF" w:rsidP="004F58DF">
            <w:pPr>
              <w:pStyle w:val="TAC"/>
              <w:rPr>
                <w:szCs w:val="18"/>
              </w:rPr>
            </w:pPr>
            <w:r w:rsidRPr="00032D3A">
              <w:rPr>
                <w:rFonts w:eastAsia="MS Mincho"/>
              </w:rPr>
              <w:lastRenderedPageBreak/>
              <w:t>CA_n40A-n78(2A)-n257E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92BDC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7876D6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17D213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86F630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43660D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52E613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F54428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E896D8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793B426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70824D"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443A60F"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05005D2B"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E2650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A4AB0D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E6FB04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CB65A5"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F074574" w14:textId="77777777" w:rsidR="004F58DF" w:rsidRPr="00032D3A" w:rsidRDefault="004F58DF" w:rsidP="004F58DF">
            <w:pPr>
              <w:pStyle w:val="TAC"/>
              <w:rPr>
                <w:szCs w:val="18"/>
                <w:lang w:eastAsia="zh-CN"/>
              </w:rPr>
            </w:pPr>
          </w:p>
        </w:tc>
      </w:tr>
      <w:tr w:rsidR="004F58DF" w:rsidRPr="00032D3A" w14:paraId="124E816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A02EEFE"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97853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8DDEA5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73EC44" w14:textId="77777777" w:rsidR="004F58DF" w:rsidRPr="00032D3A" w:rsidRDefault="004F58DF" w:rsidP="004F58DF">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E3BAC51" w14:textId="77777777" w:rsidR="004F58DF" w:rsidRPr="00032D3A" w:rsidRDefault="004F58DF" w:rsidP="004F58DF">
            <w:pPr>
              <w:pStyle w:val="TAC"/>
              <w:rPr>
                <w:szCs w:val="18"/>
                <w:lang w:eastAsia="zh-CN"/>
              </w:rPr>
            </w:pPr>
          </w:p>
        </w:tc>
      </w:tr>
      <w:tr w:rsidR="004F58DF" w:rsidRPr="00032D3A" w14:paraId="58A66ADC"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8C84947" w14:textId="77777777" w:rsidR="004F58DF" w:rsidRPr="00032D3A" w:rsidRDefault="004F58DF" w:rsidP="004F58DF">
            <w:pPr>
              <w:pStyle w:val="TAC"/>
              <w:rPr>
                <w:szCs w:val="18"/>
              </w:rPr>
            </w:pPr>
            <w:r w:rsidRPr="00032D3A">
              <w:rPr>
                <w:rFonts w:eastAsia="MS Mincho"/>
              </w:rPr>
              <w:t>CA_n40A-n78(2A)-n257F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66B00D5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AFCE00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22B5E7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4D2A5C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02DF0B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D78BCC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BEDFFE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47ECE7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FC419E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121945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5045CCD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D117A6"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084FB39"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52B19D0C"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5E59C2"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5A6272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2395F3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0746A1"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082D736C" w14:textId="77777777" w:rsidR="004F58DF" w:rsidRPr="00032D3A" w:rsidRDefault="004F58DF" w:rsidP="004F58DF">
            <w:pPr>
              <w:pStyle w:val="TAC"/>
              <w:rPr>
                <w:szCs w:val="18"/>
                <w:lang w:eastAsia="zh-CN"/>
              </w:rPr>
            </w:pPr>
          </w:p>
        </w:tc>
      </w:tr>
      <w:tr w:rsidR="004F58DF" w:rsidRPr="00032D3A" w14:paraId="4A5F7D38"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2E2B2A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EC434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BDCC9E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39FFED" w14:textId="77777777" w:rsidR="004F58DF" w:rsidRPr="00032D3A" w:rsidRDefault="004F58DF" w:rsidP="004F58DF">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C1C07AF" w14:textId="77777777" w:rsidR="004F58DF" w:rsidRPr="00032D3A" w:rsidRDefault="004F58DF" w:rsidP="004F58DF">
            <w:pPr>
              <w:pStyle w:val="TAC"/>
              <w:rPr>
                <w:szCs w:val="18"/>
                <w:lang w:eastAsia="zh-CN"/>
              </w:rPr>
            </w:pPr>
          </w:p>
        </w:tc>
      </w:tr>
      <w:tr w:rsidR="004F58DF" w:rsidRPr="00032D3A" w14:paraId="6EB3327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C53B378" w14:textId="77777777" w:rsidR="004F58DF" w:rsidRPr="00032D3A" w:rsidRDefault="004F58DF" w:rsidP="004F58DF">
            <w:pPr>
              <w:pStyle w:val="TAC"/>
              <w:rPr>
                <w:szCs w:val="18"/>
              </w:rPr>
            </w:pPr>
            <w:r w:rsidRPr="00032D3A">
              <w:rPr>
                <w:rFonts w:eastAsia="MS Mincho"/>
              </w:rPr>
              <w:t>CA_n40A-n78(2A)-n257G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18F28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21D59D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B0C98C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D4DAD9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8091C2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08AA52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1EF2CA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F90C7D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04EDC9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C717F4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92C61E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6B544C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631C0FA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9194EB"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A0AE2FF"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52D0C64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A4EE27"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1513B0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452C5A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74608B"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9A89108" w14:textId="77777777" w:rsidR="004F58DF" w:rsidRPr="00032D3A" w:rsidRDefault="004F58DF" w:rsidP="004F58DF">
            <w:pPr>
              <w:pStyle w:val="TAC"/>
              <w:rPr>
                <w:szCs w:val="18"/>
                <w:lang w:eastAsia="zh-CN"/>
              </w:rPr>
            </w:pPr>
          </w:p>
        </w:tc>
      </w:tr>
      <w:tr w:rsidR="004F58DF" w:rsidRPr="00032D3A" w14:paraId="68B13B8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E52B09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4E3A5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52039F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5CEBAA" w14:textId="77777777" w:rsidR="004F58DF" w:rsidRPr="00032D3A" w:rsidRDefault="004F58DF" w:rsidP="004F58DF">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7C982F1" w14:textId="77777777" w:rsidR="004F58DF" w:rsidRPr="00032D3A" w:rsidRDefault="004F58DF" w:rsidP="004F58DF">
            <w:pPr>
              <w:pStyle w:val="TAC"/>
              <w:rPr>
                <w:szCs w:val="18"/>
                <w:lang w:eastAsia="zh-CN"/>
              </w:rPr>
            </w:pPr>
          </w:p>
        </w:tc>
      </w:tr>
      <w:tr w:rsidR="004F58DF" w:rsidRPr="00032D3A" w14:paraId="466BABD9"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244A98A" w14:textId="77777777" w:rsidR="004F58DF" w:rsidRPr="00032D3A" w:rsidRDefault="004F58DF" w:rsidP="004F58DF">
            <w:pPr>
              <w:pStyle w:val="TAC"/>
              <w:rPr>
                <w:szCs w:val="18"/>
              </w:rPr>
            </w:pPr>
            <w:r w:rsidRPr="00032D3A">
              <w:rPr>
                <w:rFonts w:eastAsia="MS Mincho"/>
              </w:rPr>
              <w:lastRenderedPageBreak/>
              <w:t>CA_n40A-n78(2A)-n257H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28FFA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2E39DE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12E702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D91671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E2D2F9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6881B0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E81036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66D556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0B72EE9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33724D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58C2E3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DD6722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6E5875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E864B0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40FA3D3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0C2F3D"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D7D2E71"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40E84C1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AC74FB"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210902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077399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E9B871"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9558551" w14:textId="77777777" w:rsidR="004F58DF" w:rsidRPr="00032D3A" w:rsidRDefault="004F58DF" w:rsidP="004F58DF">
            <w:pPr>
              <w:pStyle w:val="TAC"/>
              <w:rPr>
                <w:szCs w:val="18"/>
                <w:lang w:eastAsia="zh-CN"/>
              </w:rPr>
            </w:pPr>
          </w:p>
        </w:tc>
      </w:tr>
      <w:tr w:rsidR="004F58DF" w:rsidRPr="00032D3A" w14:paraId="2A14286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ABBFC21"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C4357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A42CD0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C12A84" w14:textId="77777777" w:rsidR="004F58DF" w:rsidRPr="00032D3A" w:rsidRDefault="004F58DF" w:rsidP="004F58DF">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088C5AC" w14:textId="77777777" w:rsidR="004F58DF" w:rsidRPr="00032D3A" w:rsidRDefault="004F58DF" w:rsidP="004F58DF">
            <w:pPr>
              <w:pStyle w:val="TAC"/>
              <w:rPr>
                <w:szCs w:val="18"/>
                <w:lang w:eastAsia="zh-CN"/>
              </w:rPr>
            </w:pPr>
          </w:p>
        </w:tc>
      </w:tr>
      <w:tr w:rsidR="004F58DF" w:rsidRPr="00032D3A" w14:paraId="072AF05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25EFE36" w14:textId="77777777" w:rsidR="004F58DF" w:rsidRPr="00032D3A" w:rsidRDefault="004F58DF" w:rsidP="004F58DF">
            <w:pPr>
              <w:pStyle w:val="TAC"/>
              <w:rPr>
                <w:szCs w:val="18"/>
              </w:rPr>
            </w:pPr>
            <w:r w:rsidRPr="00032D3A">
              <w:rPr>
                <w:rFonts w:eastAsia="MS Mincho"/>
              </w:rPr>
              <w:t>CA_n40A-n78(2A)-n257I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4B550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20AC21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1C4DBA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82A58E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BA240B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A9A2E7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7F5274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2EFBFE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2A1F23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9D5CDA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A40010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47500B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7A9B17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40A109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12BACC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2390170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69D10F8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4CDA80"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3672608"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0150C163"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527DD1"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8B1705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A2FF3B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A607E7"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88A00E3" w14:textId="77777777" w:rsidR="004F58DF" w:rsidRPr="00032D3A" w:rsidRDefault="004F58DF" w:rsidP="004F58DF">
            <w:pPr>
              <w:pStyle w:val="TAC"/>
              <w:rPr>
                <w:szCs w:val="18"/>
                <w:lang w:eastAsia="zh-CN"/>
              </w:rPr>
            </w:pPr>
          </w:p>
        </w:tc>
      </w:tr>
      <w:tr w:rsidR="004F58DF" w:rsidRPr="00032D3A" w14:paraId="4CDAC92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1799EE"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79045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3A7A05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BFAE19" w14:textId="77777777" w:rsidR="004F58DF" w:rsidRPr="00032D3A" w:rsidRDefault="004F58DF" w:rsidP="004F58DF">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486A7A8" w14:textId="77777777" w:rsidR="004F58DF" w:rsidRPr="00032D3A" w:rsidRDefault="004F58DF" w:rsidP="004F58DF">
            <w:pPr>
              <w:pStyle w:val="TAC"/>
              <w:rPr>
                <w:szCs w:val="18"/>
                <w:lang w:eastAsia="zh-CN"/>
              </w:rPr>
            </w:pPr>
          </w:p>
        </w:tc>
      </w:tr>
      <w:tr w:rsidR="004F58DF" w:rsidRPr="00032D3A" w14:paraId="3B181B1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0648CEE" w14:textId="77777777" w:rsidR="004F58DF" w:rsidRPr="00032D3A" w:rsidRDefault="004F58DF" w:rsidP="004F58DF">
            <w:pPr>
              <w:pStyle w:val="TAC"/>
              <w:rPr>
                <w:szCs w:val="18"/>
              </w:rPr>
            </w:pPr>
            <w:r w:rsidRPr="00032D3A">
              <w:rPr>
                <w:rFonts w:eastAsia="MS Mincho"/>
              </w:rPr>
              <w:lastRenderedPageBreak/>
              <w:t>CA_n40A-n78(2A)-n257J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7F482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A00A54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5D1DFE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F884AF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AB16EE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3F8671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B97A8C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433E3A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5B1E24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442786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1511497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33BB8A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5281D3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EF5771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9E6520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63E476A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4EA8EEC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41DC7F9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43187C8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6E46B9"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A9BEE77"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37DF728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6D4A66A"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700EE8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9CC59F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A4EC50"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50ABC1C" w14:textId="77777777" w:rsidR="004F58DF" w:rsidRPr="00032D3A" w:rsidRDefault="004F58DF" w:rsidP="004F58DF">
            <w:pPr>
              <w:pStyle w:val="TAC"/>
              <w:rPr>
                <w:szCs w:val="18"/>
                <w:lang w:eastAsia="zh-CN"/>
              </w:rPr>
            </w:pPr>
          </w:p>
        </w:tc>
      </w:tr>
      <w:tr w:rsidR="004F58DF" w:rsidRPr="00032D3A" w14:paraId="30CC0A20"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39CF0F"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C92B6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6929D5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AA7EFA" w14:textId="77777777" w:rsidR="004F58DF" w:rsidRPr="00032D3A" w:rsidRDefault="004F58DF" w:rsidP="004F58DF">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4D60008" w14:textId="77777777" w:rsidR="004F58DF" w:rsidRPr="00032D3A" w:rsidRDefault="004F58DF" w:rsidP="004F58DF">
            <w:pPr>
              <w:pStyle w:val="TAC"/>
              <w:rPr>
                <w:szCs w:val="18"/>
                <w:lang w:eastAsia="zh-CN"/>
              </w:rPr>
            </w:pPr>
          </w:p>
        </w:tc>
      </w:tr>
      <w:tr w:rsidR="004F58DF" w:rsidRPr="00032D3A" w14:paraId="164A9BFC"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EAD3196" w14:textId="77777777" w:rsidR="004F58DF" w:rsidRPr="00032D3A" w:rsidRDefault="004F58DF" w:rsidP="004F58DF">
            <w:pPr>
              <w:pStyle w:val="TAC"/>
              <w:rPr>
                <w:szCs w:val="18"/>
              </w:rPr>
            </w:pPr>
            <w:r w:rsidRPr="00032D3A">
              <w:rPr>
                <w:rFonts w:eastAsia="MS Mincho"/>
              </w:rPr>
              <w:t>CA_n40A-n78(2A)-n257K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55417A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61CBC3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76E1DC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679BFF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7C69B6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943D5F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A745CF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D20443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9E5671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0B1B6C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CBDB1B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5457362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0C68EA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C5C686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01D097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4FFCA0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3F56AA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90A07F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30DFC95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143C2D8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63AB77D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219793"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7C0B0C7"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3778674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4ED64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67F69C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10A37D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0DC5B9"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B66F2AA" w14:textId="77777777" w:rsidR="004F58DF" w:rsidRPr="00032D3A" w:rsidRDefault="004F58DF" w:rsidP="004F58DF">
            <w:pPr>
              <w:pStyle w:val="TAC"/>
              <w:rPr>
                <w:szCs w:val="18"/>
                <w:lang w:eastAsia="zh-CN"/>
              </w:rPr>
            </w:pPr>
          </w:p>
        </w:tc>
      </w:tr>
      <w:tr w:rsidR="004F58DF" w:rsidRPr="00032D3A" w14:paraId="4E91F4F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11E206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CEBA1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4C5923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8738FA" w14:textId="77777777" w:rsidR="004F58DF" w:rsidRPr="00032D3A" w:rsidRDefault="004F58DF" w:rsidP="004F58DF">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0A17F01" w14:textId="77777777" w:rsidR="004F58DF" w:rsidRPr="00032D3A" w:rsidRDefault="004F58DF" w:rsidP="004F58DF">
            <w:pPr>
              <w:pStyle w:val="TAC"/>
              <w:rPr>
                <w:szCs w:val="18"/>
                <w:lang w:eastAsia="zh-CN"/>
              </w:rPr>
            </w:pPr>
          </w:p>
        </w:tc>
      </w:tr>
      <w:tr w:rsidR="004F58DF" w:rsidRPr="00032D3A" w14:paraId="3B7FA47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06FC35B" w14:textId="77777777" w:rsidR="004F58DF" w:rsidRPr="00032D3A" w:rsidRDefault="004F58DF" w:rsidP="004F58DF">
            <w:pPr>
              <w:pStyle w:val="TAC"/>
              <w:rPr>
                <w:szCs w:val="18"/>
              </w:rPr>
            </w:pPr>
            <w:r w:rsidRPr="00032D3A">
              <w:rPr>
                <w:rFonts w:eastAsia="MS Mincho"/>
              </w:rPr>
              <w:lastRenderedPageBreak/>
              <w:t>CA_n40A-n78(2A)-n257L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A669A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D2F0AB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0BB2EC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7FD69E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FD4507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F2053C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63BC68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E3AECF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5A1E97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F857DD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1F39D9F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096B439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730D3C3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DCCF36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AA3CC2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8DBE46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6D66DB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B3C73C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49317E4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0AC5D7A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62EF49E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10F234A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36D9A99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4B693B"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310EDCE"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298DBB4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AD65982"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C3491A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7C40A0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C0C8DE"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2CE6B3D5" w14:textId="77777777" w:rsidR="004F58DF" w:rsidRPr="00032D3A" w:rsidRDefault="004F58DF" w:rsidP="004F58DF">
            <w:pPr>
              <w:pStyle w:val="TAC"/>
              <w:rPr>
                <w:szCs w:val="18"/>
                <w:lang w:eastAsia="zh-CN"/>
              </w:rPr>
            </w:pPr>
          </w:p>
        </w:tc>
      </w:tr>
      <w:tr w:rsidR="004F58DF" w:rsidRPr="00032D3A" w14:paraId="0162B6A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56AF3E"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8DC18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6472AD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446F07" w14:textId="77777777" w:rsidR="004F58DF" w:rsidRPr="00032D3A" w:rsidRDefault="004F58DF" w:rsidP="004F58DF">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3641412" w14:textId="77777777" w:rsidR="004F58DF" w:rsidRPr="00032D3A" w:rsidRDefault="004F58DF" w:rsidP="004F58DF">
            <w:pPr>
              <w:pStyle w:val="TAC"/>
              <w:rPr>
                <w:szCs w:val="18"/>
                <w:lang w:eastAsia="zh-CN"/>
              </w:rPr>
            </w:pPr>
          </w:p>
        </w:tc>
      </w:tr>
      <w:tr w:rsidR="004F58DF" w:rsidRPr="00032D3A" w14:paraId="53A29BF0"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306F745" w14:textId="77777777" w:rsidR="004F58DF" w:rsidRPr="00032D3A" w:rsidRDefault="004F58DF" w:rsidP="004F58DF">
            <w:pPr>
              <w:pStyle w:val="TAC"/>
              <w:rPr>
                <w:szCs w:val="18"/>
              </w:rPr>
            </w:pPr>
            <w:r w:rsidRPr="00032D3A">
              <w:rPr>
                <w:rFonts w:eastAsia="MS Mincho"/>
              </w:rPr>
              <w:lastRenderedPageBreak/>
              <w:t>CA_n40A-n78(2A)-n257M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D48E58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09AAB6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8AEB1A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0E37EF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28B5F7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7DB255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D352A4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BA439F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651885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0E8149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426B04C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1EA22B6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4E68706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17ACF2A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0E6360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AB3955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674180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ECB531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9402F5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4E64F21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11A88C9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0A2638B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775AF01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76B8945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2220AC0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75105D"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801AEFA"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10EDAA9E"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452E57"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90F858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381DE7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412A78"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706F4E4" w14:textId="77777777" w:rsidR="004F58DF" w:rsidRPr="00032D3A" w:rsidRDefault="004F58DF" w:rsidP="004F58DF">
            <w:pPr>
              <w:pStyle w:val="TAC"/>
              <w:rPr>
                <w:szCs w:val="18"/>
                <w:lang w:eastAsia="zh-CN"/>
              </w:rPr>
            </w:pPr>
          </w:p>
        </w:tc>
      </w:tr>
      <w:tr w:rsidR="004F58DF" w:rsidRPr="00032D3A" w14:paraId="2D92C8B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8B7366F"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AFFB4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548443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6DAF0C" w14:textId="77777777" w:rsidR="004F58DF" w:rsidRPr="00032D3A" w:rsidRDefault="004F58DF" w:rsidP="004F58DF">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AE13A9E" w14:textId="77777777" w:rsidR="004F58DF" w:rsidRPr="00032D3A" w:rsidRDefault="004F58DF" w:rsidP="004F58DF">
            <w:pPr>
              <w:pStyle w:val="TAC"/>
              <w:rPr>
                <w:szCs w:val="18"/>
                <w:lang w:eastAsia="zh-CN"/>
              </w:rPr>
            </w:pPr>
          </w:p>
        </w:tc>
      </w:tr>
      <w:tr w:rsidR="004F58DF" w:rsidRPr="00032D3A" w14:paraId="4129ED9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32BF8E9" w14:textId="77777777" w:rsidR="004F58DF" w:rsidRPr="00032D3A" w:rsidRDefault="004F58DF" w:rsidP="004F58DF">
            <w:pPr>
              <w:pStyle w:val="TAC"/>
              <w:rPr>
                <w:szCs w:val="18"/>
              </w:rPr>
            </w:pPr>
            <w:r w:rsidRPr="00032D3A">
              <w:rPr>
                <w:rFonts w:eastAsia="MS Mincho"/>
              </w:rPr>
              <w:t>CA_n40B-n78A-n257A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F9055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44DEC3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C6CA4B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EF8086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7C671DE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F3E404"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97F3BE8"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6EC98D8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8C0662"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6DD993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E4CCFD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CE5B28"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E8C1334" w14:textId="77777777" w:rsidR="004F58DF" w:rsidRPr="00032D3A" w:rsidRDefault="004F58DF" w:rsidP="004F58DF">
            <w:pPr>
              <w:pStyle w:val="TAC"/>
              <w:rPr>
                <w:szCs w:val="18"/>
                <w:lang w:eastAsia="zh-CN"/>
              </w:rPr>
            </w:pPr>
          </w:p>
        </w:tc>
      </w:tr>
      <w:tr w:rsidR="004F58DF" w:rsidRPr="00032D3A" w14:paraId="72644FF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5475380"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5B3F3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39552D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98A402"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4D88B49" w14:textId="77777777" w:rsidR="004F58DF" w:rsidRPr="00032D3A" w:rsidRDefault="004F58DF" w:rsidP="004F58DF">
            <w:pPr>
              <w:pStyle w:val="TAC"/>
              <w:rPr>
                <w:szCs w:val="18"/>
                <w:lang w:eastAsia="zh-CN"/>
              </w:rPr>
            </w:pPr>
          </w:p>
        </w:tc>
      </w:tr>
      <w:tr w:rsidR="004F58DF" w:rsidRPr="00032D3A" w14:paraId="74C97C1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D5C2BB8" w14:textId="77777777" w:rsidR="004F58DF" w:rsidRPr="00032D3A" w:rsidRDefault="004F58DF" w:rsidP="004F58DF">
            <w:pPr>
              <w:pStyle w:val="TAC"/>
              <w:rPr>
                <w:szCs w:val="18"/>
              </w:rPr>
            </w:pPr>
            <w:r w:rsidRPr="00032D3A">
              <w:rPr>
                <w:rFonts w:eastAsia="MS Mincho"/>
              </w:rPr>
              <w:t>CA_n40B-n78A-n257D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05F0D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2F5F88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14CD76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BF1056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86A137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879C52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028C310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406E58"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DD5F94A"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466ADD1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ABB535"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653AD8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3344CC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729ED4"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043DC66" w14:textId="77777777" w:rsidR="004F58DF" w:rsidRPr="00032D3A" w:rsidRDefault="004F58DF" w:rsidP="004F58DF">
            <w:pPr>
              <w:pStyle w:val="TAC"/>
              <w:rPr>
                <w:szCs w:val="18"/>
                <w:lang w:eastAsia="zh-CN"/>
              </w:rPr>
            </w:pPr>
          </w:p>
        </w:tc>
      </w:tr>
      <w:tr w:rsidR="004F58DF" w:rsidRPr="00032D3A" w14:paraId="0114ECD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CAFAEDF"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D44CC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D91FE6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D99147" w14:textId="77777777" w:rsidR="004F58DF" w:rsidRPr="00032D3A" w:rsidRDefault="004F58DF" w:rsidP="004F58DF">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9A74528" w14:textId="77777777" w:rsidR="004F58DF" w:rsidRPr="00032D3A" w:rsidRDefault="004F58DF" w:rsidP="004F58DF">
            <w:pPr>
              <w:pStyle w:val="TAC"/>
              <w:rPr>
                <w:szCs w:val="18"/>
                <w:lang w:eastAsia="zh-CN"/>
              </w:rPr>
            </w:pPr>
          </w:p>
        </w:tc>
      </w:tr>
      <w:tr w:rsidR="004F58DF" w:rsidRPr="00032D3A" w14:paraId="6C0DEF82"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ACDED3D" w14:textId="77777777" w:rsidR="004F58DF" w:rsidRPr="00032D3A" w:rsidRDefault="004F58DF" w:rsidP="004F58DF">
            <w:pPr>
              <w:pStyle w:val="TAC"/>
              <w:rPr>
                <w:szCs w:val="18"/>
              </w:rPr>
            </w:pPr>
            <w:r w:rsidRPr="00032D3A">
              <w:rPr>
                <w:rFonts w:eastAsia="MS Mincho"/>
              </w:rPr>
              <w:lastRenderedPageBreak/>
              <w:t>CA_n40B-n78A-n257E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12F26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6EB774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24BFD5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842D9E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7AF6BC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FC7B0B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AD2AE5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F76842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30B9FDB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46BB54"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68D76A9"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67CD782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AA3E51"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7259F7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96268D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5C3807"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FDE220F" w14:textId="77777777" w:rsidR="004F58DF" w:rsidRPr="00032D3A" w:rsidRDefault="004F58DF" w:rsidP="004F58DF">
            <w:pPr>
              <w:pStyle w:val="TAC"/>
              <w:rPr>
                <w:szCs w:val="18"/>
                <w:lang w:eastAsia="zh-CN"/>
              </w:rPr>
            </w:pPr>
          </w:p>
        </w:tc>
      </w:tr>
      <w:tr w:rsidR="004F58DF" w:rsidRPr="00032D3A" w14:paraId="488C9E6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87872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5896D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3A0A93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88E32C" w14:textId="77777777" w:rsidR="004F58DF" w:rsidRPr="00032D3A" w:rsidRDefault="004F58DF" w:rsidP="004F58DF">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F7FE54D" w14:textId="77777777" w:rsidR="004F58DF" w:rsidRPr="00032D3A" w:rsidRDefault="004F58DF" w:rsidP="004F58DF">
            <w:pPr>
              <w:pStyle w:val="TAC"/>
              <w:rPr>
                <w:szCs w:val="18"/>
                <w:lang w:eastAsia="zh-CN"/>
              </w:rPr>
            </w:pPr>
          </w:p>
        </w:tc>
      </w:tr>
      <w:tr w:rsidR="004F58DF" w:rsidRPr="00032D3A" w14:paraId="3B8459E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5A5B0AE" w14:textId="77777777" w:rsidR="004F58DF" w:rsidRPr="00032D3A" w:rsidRDefault="004F58DF" w:rsidP="004F58DF">
            <w:pPr>
              <w:pStyle w:val="TAC"/>
              <w:rPr>
                <w:szCs w:val="18"/>
              </w:rPr>
            </w:pPr>
            <w:r w:rsidRPr="00032D3A">
              <w:rPr>
                <w:rFonts w:eastAsia="MS Mincho"/>
              </w:rPr>
              <w:t>CA_n40B-n78A-n257F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77E63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2C6BD9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D652BB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D4BED9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4E6A45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F3B08B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6C9A13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03B24F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806952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6F94456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2636F9D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1AEE18"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22CCB68"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7B77E20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7AD0C2"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5A77F6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5CEDBC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D2EAFC"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58DC980" w14:textId="77777777" w:rsidR="004F58DF" w:rsidRPr="00032D3A" w:rsidRDefault="004F58DF" w:rsidP="004F58DF">
            <w:pPr>
              <w:pStyle w:val="TAC"/>
              <w:rPr>
                <w:szCs w:val="18"/>
                <w:lang w:eastAsia="zh-CN"/>
              </w:rPr>
            </w:pPr>
          </w:p>
        </w:tc>
      </w:tr>
      <w:tr w:rsidR="004F58DF" w:rsidRPr="00032D3A" w14:paraId="22BC2C78"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1271F07"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DE2C6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A59611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EEF072" w14:textId="77777777" w:rsidR="004F58DF" w:rsidRPr="00032D3A" w:rsidRDefault="004F58DF" w:rsidP="004F58DF">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68B22A1" w14:textId="77777777" w:rsidR="004F58DF" w:rsidRPr="00032D3A" w:rsidRDefault="004F58DF" w:rsidP="004F58DF">
            <w:pPr>
              <w:pStyle w:val="TAC"/>
              <w:rPr>
                <w:szCs w:val="18"/>
                <w:lang w:eastAsia="zh-CN"/>
              </w:rPr>
            </w:pPr>
          </w:p>
        </w:tc>
      </w:tr>
      <w:tr w:rsidR="004F58DF" w:rsidRPr="00032D3A" w14:paraId="5786D1A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802B0FE" w14:textId="77777777" w:rsidR="004F58DF" w:rsidRPr="00032D3A" w:rsidRDefault="004F58DF" w:rsidP="004F58DF">
            <w:pPr>
              <w:pStyle w:val="TAC"/>
              <w:rPr>
                <w:szCs w:val="18"/>
              </w:rPr>
            </w:pPr>
            <w:r w:rsidRPr="00032D3A">
              <w:rPr>
                <w:rFonts w:eastAsia="MS Mincho"/>
              </w:rPr>
              <w:t>CA_n40B-n78A-n257G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4CB8F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C61D55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04362F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438AC8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D40324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2D5A93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9C920D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3FC74D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71B85E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5EC6C9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A0EEB3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4962A1A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E15DFC"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BDF7B37"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01AB32EA"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A270535"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5FFABE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C729B1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B51ABA"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5CF02CC" w14:textId="77777777" w:rsidR="004F58DF" w:rsidRPr="00032D3A" w:rsidRDefault="004F58DF" w:rsidP="004F58DF">
            <w:pPr>
              <w:pStyle w:val="TAC"/>
              <w:rPr>
                <w:szCs w:val="18"/>
                <w:lang w:eastAsia="zh-CN"/>
              </w:rPr>
            </w:pPr>
          </w:p>
        </w:tc>
      </w:tr>
      <w:tr w:rsidR="004F58DF" w:rsidRPr="00032D3A" w14:paraId="612B15D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CCF694"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1C4EC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A061B6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571237" w14:textId="77777777" w:rsidR="004F58DF" w:rsidRPr="00032D3A" w:rsidRDefault="004F58DF" w:rsidP="004F58DF">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262BE4B" w14:textId="77777777" w:rsidR="004F58DF" w:rsidRPr="00032D3A" w:rsidRDefault="004F58DF" w:rsidP="004F58DF">
            <w:pPr>
              <w:pStyle w:val="TAC"/>
              <w:rPr>
                <w:szCs w:val="18"/>
                <w:lang w:eastAsia="zh-CN"/>
              </w:rPr>
            </w:pPr>
          </w:p>
        </w:tc>
      </w:tr>
      <w:tr w:rsidR="004F58DF" w:rsidRPr="00032D3A" w14:paraId="06810CF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CF0D335" w14:textId="77777777" w:rsidR="004F58DF" w:rsidRPr="00032D3A" w:rsidRDefault="004F58DF" w:rsidP="004F58DF">
            <w:pPr>
              <w:pStyle w:val="TAC"/>
              <w:rPr>
                <w:szCs w:val="18"/>
              </w:rPr>
            </w:pPr>
            <w:r w:rsidRPr="00032D3A">
              <w:rPr>
                <w:rFonts w:eastAsia="MS Mincho"/>
              </w:rPr>
              <w:lastRenderedPageBreak/>
              <w:t>CA_n40B-n78A-n257H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E381C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BF5995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8094CD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7D6B07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23BF06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082D4A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6258CD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99A1E4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4889615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96819A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9ABF2D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24908C5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8646B6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F781B3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p w14:paraId="5DB7EE0E" w14:textId="77777777" w:rsidR="004F58DF" w:rsidRPr="00032D3A" w:rsidRDefault="004F58DF" w:rsidP="004F58DF">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7434855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EB8CC2"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083AC97"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6468AD8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FDA95EE"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FB6822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7AC294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B9309C"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58AAF01" w14:textId="77777777" w:rsidR="004F58DF" w:rsidRPr="00032D3A" w:rsidRDefault="004F58DF" w:rsidP="004F58DF">
            <w:pPr>
              <w:pStyle w:val="TAC"/>
              <w:rPr>
                <w:szCs w:val="18"/>
                <w:lang w:eastAsia="zh-CN"/>
              </w:rPr>
            </w:pPr>
          </w:p>
        </w:tc>
      </w:tr>
      <w:tr w:rsidR="004F58DF" w:rsidRPr="00032D3A" w14:paraId="1C2E0E3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ED4F652"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FA741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543869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8E5327" w14:textId="77777777" w:rsidR="004F58DF" w:rsidRPr="00032D3A" w:rsidRDefault="004F58DF" w:rsidP="004F58DF">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118B6EA" w14:textId="77777777" w:rsidR="004F58DF" w:rsidRPr="00032D3A" w:rsidRDefault="004F58DF" w:rsidP="004F58DF">
            <w:pPr>
              <w:pStyle w:val="TAC"/>
              <w:rPr>
                <w:szCs w:val="18"/>
                <w:lang w:eastAsia="zh-CN"/>
              </w:rPr>
            </w:pPr>
          </w:p>
        </w:tc>
      </w:tr>
      <w:tr w:rsidR="004F58DF" w:rsidRPr="00032D3A" w14:paraId="602CEDA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DE53532" w14:textId="77777777" w:rsidR="004F58DF" w:rsidRPr="00032D3A" w:rsidRDefault="004F58DF" w:rsidP="004F58DF">
            <w:pPr>
              <w:pStyle w:val="TAC"/>
              <w:rPr>
                <w:szCs w:val="18"/>
              </w:rPr>
            </w:pPr>
            <w:r w:rsidRPr="00032D3A">
              <w:rPr>
                <w:rFonts w:eastAsia="MS Mincho"/>
              </w:rPr>
              <w:t>CA_n40B-n78A-n257I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367C6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E4E7E7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455696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BBA532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615408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85A80A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3070E5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0BE00D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433EF4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76F848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C3D2EE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23D1C4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D737B6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253136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581C9C0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5C99ABA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0E5BF97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7E4077"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B7C0731"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5213DC2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A59CBF"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A7B220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0D4594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72D01D"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8A6CD04" w14:textId="77777777" w:rsidR="004F58DF" w:rsidRPr="00032D3A" w:rsidRDefault="004F58DF" w:rsidP="004F58DF">
            <w:pPr>
              <w:pStyle w:val="TAC"/>
              <w:rPr>
                <w:szCs w:val="18"/>
                <w:lang w:eastAsia="zh-CN"/>
              </w:rPr>
            </w:pPr>
          </w:p>
        </w:tc>
      </w:tr>
      <w:tr w:rsidR="004F58DF" w:rsidRPr="00032D3A" w14:paraId="084BC15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EF2C6B9"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BE844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1E5157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758498" w14:textId="77777777" w:rsidR="004F58DF" w:rsidRPr="00032D3A" w:rsidRDefault="004F58DF" w:rsidP="004F58DF">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36C998E" w14:textId="77777777" w:rsidR="004F58DF" w:rsidRPr="00032D3A" w:rsidRDefault="004F58DF" w:rsidP="004F58DF">
            <w:pPr>
              <w:pStyle w:val="TAC"/>
              <w:rPr>
                <w:szCs w:val="18"/>
                <w:lang w:eastAsia="zh-CN"/>
              </w:rPr>
            </w:pPr>
          </w:p>
        </w:tc>
      </w:tr>
      <w:tr w:rsidR="004F58DF" w:rsidRPr="00032D3A" w14:paraId="34E7B832"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D45F263" w14:textId="77777777" w:rsidR="004F58DF" w:rsidRPr="00032D3A" w:rsidRDefault="004F58DF" w:rsidP="004F58DF">
            <w:pPr>
              <w:pStyle w:val="TAC"/>
              <w:rPr>
                <w:szCs w:val="18"/>
              </w:rPr>
            </w:pPr>
            <w:r w:rsidRPr="00032D3A">
              <w:rPr>
                <w:rFonts w:eastAsia="MS Mincho"/>
              </w:rPr>
              <w:lastRenderedPageBreak/>
              <w:t>CA_n40B-n78A-n257J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70A57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F89B15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064EC8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AD40C5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3E9DF5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E28D00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EC0D5A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6D194A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1419A5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CCB189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267AD43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12BF6E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EAAF8B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201482A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4DE562B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7409C23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56D158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34E053A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CA_n40B-n257J</w:t>
            </w:r>
          </w:p>
          <w:p w14:paraId="1CF7206A" w14:textId="77777777" w:rsidR="004F58DF" w:rsidRPr="00032D3A" w:rsidRDefault="004F58DF" w:rsidP="004F58DF">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4FA3530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B6240A"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1917950"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3CD3392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92309A"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B5F670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5FF49C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BE753E"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EA4A177" w14:textId="77777777" w:rsidR="004F58DF" w:rsidRPr="00032D3A" w:rsidRDefault="004F58DF" w:rsidP="004F58DF">
            <w:pPr>
              <w:pStyle w:val="TAC"/>
              <w:rPr>
                <w:szCs w:val="18"/>
                <w:lang w:eastAsia="zh-CN"/>
              </w:rPr>
            </w:pPr>
          </w:p>
        </w:tc>
      </w:tr>
      <w:tr w:rsidR="004F58DF" w:rsidRPr="00032D3A" w14:paraId="2196D6D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E4589B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C1939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948CF3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426160" w14:textId="77777777" w:rsidR="004F58DF" w:rsidRPr="00032D3A" w:rsidRDefault="004F58DF" w:rsidP="004F58DF">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29E6508" w14:textId="77777777" w:rsidR="004F58DF" w:rsidRPr="00032D3A" w:rsidRDefault="004F58DF" w:rsidP="004F58DF">
            <w:pPr>
              <w:pStyle w:val="TAC"/>
              <w:rPr>
                <w:szCs w:val="18"/>
                <w:lang w:eastAsia="zh-CN"/>
              </w:rPr>
            </w:pPr>
          </w:p>
        </w:tc>
      </w:tr>
      <w:tr w:rsidR="004F58DF" w:rsidRPr="00032D3A" w14:paraId="55297766"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2BD0EBC" w14:textId="77777777" w:rsidR="004F58DF" w:rsidRPr="00032D3A" w:rsidRDefault="004F58DF" w:rsidP="004F58DF">
            <w:pPr>
              <w:pStyle w:val="TAC"/>
              <w:rPr>
                <w:szCs w:val="18"/>
              </w:rPr>
            </w:pPr>
            <w:r w:rsidRPr="00032D3A">
              <w:rPr>
                <w:rFonts w:eastAsia="MS Mincho"/>
              </w:rPr>
              <w:t>CA_n40B-n78A-n257K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EB1C3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BA61C4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E96E53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DE570A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61EF36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C6BCC1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E81983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CB9A4F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8F96A0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366268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20E1C10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0FB7AA5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40DF82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6F5233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3554E04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42CE1D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8E05A4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71F454F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456BAB1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4E908A9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p w14:paraId="1A22BEBF" w14:textId="77777777" w:rsidR="004F58DF" w:rsidRPr="00032D3A" w:rsidRDefault="004F58DF" w:rsidP="004F58DF">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41FC55B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712D64"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8E71BFB"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1614EA6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D670C7"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7B14B4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7A1932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95EC2C"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E921AA5" w14:textId="77777777" w:rsidR="004F58DF" w:rsidRPr="00032D3A" w:rsidRDefault="004F58DF" w:rsidP="004F58DF">
            <w:pPr>
              <w:pStyle w:val="TAC"/>
              <w:rPr>
                <w:szCs w:val="18"/>
                <w:lang w:eastAsia="zh-CN"/>
              </w:rPr>
            </w:pPr>
          </w:p>
        </w:tc>
      </w:tr>
      <w:tr w:rsidR="004F58DF" w:rsidRPr="00032D3A" w14:paraId="4CE5206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B726A88"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6DC4D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1243E8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7E6D4D" w14:textId="77777777" w:rsidR="004F58DF" w:rsidRPr="00032D3A" w:rsidRDefault="004F58DF" w:rsidP="004F58DF">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B33CA50" w14:textId="77777777" w:rsidR="004F58DF" w:rsidRPr="00032D3A" w:rsidRDefault="004F58DF" w:rsidP="004F58DF">
            <w:pPr>
              <w:pStyle w:val="TAC"/>
              <w:rPr>
                <w:szCs w:val="18"/>
                <w:lang w:eastAsia="zh-CN"/>
              </w:rPr>
            </w:pPr>
          </w:p>
        </w:tc>
      </w:tr>
      <w:tr w:rsidR="004F58DF" w:rsidRPr="00032D3A" w14:paraId="5227912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D18D1E2" w14:textId="77777777" w:rsidR="004F58DF" w:rsidRPr="00032D3A" w:rsidRDefault="004F58DF" w:rsidP="004F58DF">
            <w:pPr>
              <w:pStyle w:val="TAC"/>
              <w:rPr>
                <w:szCs w:val="18"/>
              </w:rPr>
            </w:pPr>
            <w:r w:rsidRPr="00032D3A">
              <w:rPr>
                <w:rFonts w:eastAsia="MS Mincho"/>
              </w:rPr>
              <w:lastRenderedPageBreak/>
              <w:t>CA_n40B-n78A-n257L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38830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F065DC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2499AA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CBDD07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8F2D44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6C73F7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4DBEDD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43F160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33C359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7E022F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7CAB34E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4F19587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1A6378E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5227ED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76A375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50DA921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6C2496F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52C0443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504EA2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18970E7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7613C01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6EBCA3F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55EB3FB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F8AC4B"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AF69E67"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4ECD079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2F7BCA3"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50C99A7"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F6F466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EBBF3E"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1149CB8" w14:textId="77777777" w:rsidR="004F58DF" w:rsidRPr="00032D3A" w:rsidRDefault="004F58DF" w:rsidP="004F58DF">
            <w:pPr>
              <w:pStyle w:val="TAC"/>
              <w:rPr>
                <w:szCs w:val="18"/>
                <w:lang w:eastAsia="zh-CN"/>
              </w:rPr>
            </w:pPr>
          </w:p>
        </w:tc>
      </w:tr>
      <w:tr w:rsidR="004F58DF" w:rsidRPr="00032D3A" w14:paraId="2A587E1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AA960BC"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F0D23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7BD00C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D40E70" w14:textId="77777777" w:rsidR="004F58DF" w:rsidRPr="00032D3A" w:rsidRDefault="004F58DF" w:rsidP="004F58DF">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A3ABC59" w14:textId="77777777" w:rsidR="004F58DF" w:rsidRPr="00032D3A" w:rsidRDefault="004F58DF" w:rsidP="004F58DF">
            <w:pPr>
              <w:pStyle w:val="TAC"/>
              <w:rPr>
                <w:szCs w:val="18"/>
                <w:lang w:eastAsia="zh-CN"/>
              </w:rPr>
            </w:pPr>
          </w:p>
        </w:tc>
      </w:tr>
      <w:tr w:rsidR="004F58DF" w:rsidRPr="00032D3A" w14:paraId="62475CF6"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FEB324C" w14:textId="77777777" w:rsidR="004F58DF" w:rsidRPr="00032D3A" w:rsidRDefault="004F58DF" w:rsidP="004F58DF">
            <w:pPr>
              <w:pStyle w:val="TAC"/>
              <w:rPr>
                <w:szCs w:val="18"/>
              </w:rPr>
            </w:pPr>
            <w:r w:rsidRPr="00032D3A">
              <w:rPr>
                <w:rFonts w:eastAsia="MS Mincho"/>
              </w:rPr>
              <w:lastRenderedPageBreak/>
              <w:t>CA_n40B-n78A-n257M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CF5489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8EE2DB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45D423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8C2054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6526C8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31B811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13432B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A8A446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56F573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B72E35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187E66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559E018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29AEC17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3041A4F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16349D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9138A7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3DB442F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4779ACA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1E0B7D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44F8952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0F7EFD4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15C6FC7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0DCFFDC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7F479CF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795EDD7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622D2A"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C6B7A81"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55408FE3"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C628C0"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B16305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D49EE6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4B82A5"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3DFA16D" w14:textId="77777777" w:rsidR="004F58DF" w:rsidRPr="00032D3A" w:rsidRDefault="004F58DF" w:rsidP="004F58DF">
            <w:pPr>
              <w:pStyle w:val="TAC"/>
              <w:rPr>
                <w:szCs w:val="18"/>
                <w:lang w:eastAsia="zh-CN"/>
              </w:rPr>
            </w:pPr>
          </w:p>
        </w:tc>
      </w:tr>
      <w:tr w:rsidR="004F58DF" w:rsidRPr="00032D3A" w14:paraId="3392A41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8DCE7A2"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AF0878"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EE4BC8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219E8D" w14:textId="77777777" w:rsidR="004F58DF" w:rsidRPr="00032D3A" w:rsidRDefault="004F58DF" w:rsidP="004F58DF">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CCC457D" w14:textId="77777777" w:rsidR="004F58DF" w:rsidRPr="00032D3A" w:rsidRDefault="004F58DF" w:rsidP="004F58DF">
            <w:pPr>
              <w:pStyle w:val="TAC"/>
              <w:rPr>
                <w:szCs w:val="18"/>
                <w:lang w:eastAsia="zh-CN"/>
              </w:rPr>
            </w:pPr>
          </w:p>
        </w:tc>
      </w:tr>
      <w:tr w:rsidR="004F58DF" w:rsidRPr="00032D3A" w14:paraId="7449582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BAD5AAD" w14:textId="77777777" w:rsidR="004F58DF" w:rsidRPr="00032D3A" w:rsidRDefault="004F58DF" w:rsidP="004F58DF">
            <w:pPr>
              <w:pStyle w:val="TAC"/>
              <w:rPr>
                <w:szCs w:val="18"/>
              </w:rPr>
            </w:pPr>
            <w:r w:rsidRPr="00032D3A">
              <w:rPr>
                <w:rFonts w:eastAsia="MS Mincho"/>
              </w:rPr>
              <w:t>CA_n40B-n78(2A)-n257A</w:t>
            </w:r>
          </w:p>
        </w:tc>
        <w:tc>
          <w:tcPr>
            <w:tcW w:w="2397" w:type="dxa"/>
            <w:tcBorders>
              <w:top w:val="nil"/>
              <w:left w:val="single" w:sz="4" w:space="0" w:color="auto"/>
              <w:bottom w:val="single" w:sz="4" w:space="0" w:color="auto"/>
              <w:right w:val="single" w:sz="4" w:space="0" w:color="auto"/>
            </w:tcBorders>
            <w:shd w:val="clear" w:color="auto" w:fill="auto"/>
            <w:vAlign w:val="center"/>
          </w:tcPr>
          <w:p w14:paraId="647C564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10764F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3B9633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A2149F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4A1F800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7EF9E3"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3454A89"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3A2B0CCD"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CC725E9"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06246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9AF453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FEC82A"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051B8CA" w14:textId="77777777" w:rsidR="004F58DF" w:rsidRPr="00032D3A" w:rsidRDefault="004F58DF" w:rsidP="004F58DF">
            <w:pPr>
              <w:pStyle w:val="TAC"/>
              <w:rPr>
                <w:szCs w:val="18"/>
                <w:lang w:eastAsia="zh-CN"/>
              </w:rPr>
            </w:pPr>
          </w:p>
        </w:tc>
      </w:tr>
      <w:tr w:rsidR="004F58DF" w:rsidRPr="00032D3A" w14:paraId="16D8A94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096F223"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D3DE2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FFDD21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725D81"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979F5D4" w14:textId="77777777" w:rsidR="004F58DF" w:rsidRPr="00032D3A" w:rsidRDefault="004F58DF" w:rsidP="004F58DF">
            <w:pPr>
              <w:pStyle w:val="TAC"/>
              <w:rPr>
                <w:szCs w:val="18"/>
                <w:lang w:eastAsia="zh-CN"/>
              </w:rPr>
            </w:pPr>
          </w:p>
        </w:tc>
      </w:tr>
      <w:tr w:rsidR="004F58DF" w:rsidRPr="00032D3A" w14:paraId="7A9DDC58"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0E395F0" w14:textId="77777777" w:rsidR="004F58DF" w:rsidRPr="00032D3A" w:rsidRDefault="004F58DF" w:rsidP="004F58DF">
            <w:pPr>
              <w:pStyle w:val="TAC"/>
              <w:rPr>
                <w:szCs w:val="18"/>
              </w:rPr>
            </w:pPr>
            <w:r w:rsidRPr="00032D3A">
              <w:rPr>
                <w:rFonts w:eastAsia="MS Mincho"/>
              </w:rPr>
              <w:t>CA_n40B-n78(2A)-n257D</w:t>
            </w:r>
          </w:p>
        </w:tc>
        <w:tc>
          <w:tcPr>
            <w:tcW w:w="2397" w:type="dxa"/>
            <w:tcBorders>
              <w:top w:val="nil"/>
              <w:left w:val="single" w:sz="4" w:space="0" w:color="auto"/>
              <w:bottom w:val="single" w:sz="4" w:space="0" w:color="auto"/>
              <w:right w:val="single" w:sz="4" w:space="0" w:color="auto"/>
            </w:tcBorders>
            <w:shd w:val="clear" w:color="auto" w:fill="auto"/>
            <w:vAlign w:val="center"/>
          </w:tcPr>
          <w:p w14:paraId="05FBDD0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A5BEC6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389EDF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D7BB4F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DDA281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540FBC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29070F8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EC7868"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0D3DBA4"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307F0B54"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1B1DE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56B2D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5176AA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6330E7"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E57FC84" w14:textId="77777777" w:rsidR="004F58DF" w:rsidRPr="00032D3A" w:rsidRDefault="004F58DF" w:rsidP="004F58DF">
            <w:pPr>
              <w:pStyle w:val="TAC"/>
              <w:rPr>
                <w:szCs w:val="18"/>
                <w:lang w:eastAsia="zh-CN"/>
              </w:rPr>
            </w:pPr>
          </w:p>
        </w:tc>
      </w:tr>
      <w:tr w:rsidR="004F58DF" w:rsidRPr="00032D3A" w14:paraId="22A409E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4E251E9"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6D1A8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9A09B4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7260B1" w14:textId="77777777" w:rsidR="004F58DF" w:rsidRPr="00032D3A" w:rsidRDefault="004F58DF" w:rsidP="004F58DF">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BF4350D" w14:textId="77777777" w:rsidR="004F58DF" w:rsidRPr="00032D3A" w:rsidRDefault="004F58DF" w:rsidP="004F58DF">
            <w:pPr>
              <w:pStyle w:val="TAC"/>
              <w:rPr>
                <w:szCs w:val="18"/>
                <w:lang w:eastAsia="zh-CN"/>
              </w:rPr>
            </w:pPr>
          </w:p>
        </w:tc>
      </w:tr>
      <w:tr w:rsidR="004F58DF" w:rsidRPr="00032D3A" w14:paraId="2D7D3DD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A1C4553" w14:textId="77777777" w:rsidR="004F58DF" w:rsidRPr="00032D3A" w:rsidRDefault="004F58DF" w:rsidP="004F58DF">
            <w:pPr>
              <w:pStyle w:val="TAC"/>
              <w:rPr>
                <w:szCs w:val="18"/>
              </w:rPr>
            </w:pPr>
            <w:r w:rsidRPr="00032D3A">
              <w:rPr>
                <w:rFonts w:eastAsia="MS Mincho"/>
              </w:rPr>
              <w:lastRenderedPageBreak/>
              <w:t>CA_n40B-n78(2A)-n257E</w:t>
            </w:r>
          </w:p>
        </w:tc>
        <w:tc>
          <w:tcPr>
            <w:tcW w:w="2397" w:type="dxa"/>
            <w:tcBorders>
              <w:top w:val="nil"/>
              <w:left w:val="single" w:sz="4" w:space="0" w:color="auto"/>
              <w:bottom w:val="single" w:sz="4" w:space="0" w:color="auto"/>
              <w:right w:val="single" w:sz="4" w:space="0" w:color="auto"/>
            </w:tcBorders>
            <w:shd w:val="clear" w:color="auto" w:fill="auto"/>
            <w:vAlign w:val="center"/>
          </w:tcPr>
          <w:p w14:paraId="799C3E4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A0EA57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EEF184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58254D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3FDDD8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D275B1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9DDF77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36B6AF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0AF384A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3515B2"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E8E2062"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70DF513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B9829F"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D4E5B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57DF3D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00BF86"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3C03C8A" w14:textId="77777777" w:rsidR="004F58DF" w:rsidRPr="00032D3A" w:rsidRDefault="004F58DF" w:rsidP="004F58DF">
            <w:pPr>
              <w:pStyle w:val="TAC"/>
              <w:rPr>
                <w:szCs w:val="18"/>
                <w:lang w:eastAsia="zh-CN"/>
              </w:rPr>
            </w:pPr>
          </w:p>
        </w:tc>
      </w:tr>
      <w:tr w:rsidR="004F58DF" w:rsidRPr="00032D3A" w14:paraId="6EDD7D2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23AEDEA"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C6027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C5AAFD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185538" w14:textId="77777777" w:rsidR="004F58DF" w:rsidRPr="00032D3A" w:rsidRDefault="004F58DF" w:rsidP="004F58DF">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68A3344" w14:textId="77777777" w:rsidR="004F58DF" w:rsidRPr="00032D3A" w:rsidRDefault="004F58DF" w:rsidP="004F58DF">
            <w:pPr>
              <w:pStyle w:val="TAC"/>
              <w:rPr>
                <w:szCs w:val="18"/>
                <w:lang w:eastAsia="zh-CN"/>
              </w:rPr>
            </w:pPr>
          </w:p>
        </w:tc>
      </w:tr>
      <w:tr w:rsidR="004F58DF" w:rsidRPr="00032D3A" w14:paraId="5DBCF09D"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2177658" w14:textId="77777777" w:rsidR="004F58DF" w:rsidRPr="00032D3A" w:rsidRDefault="004F58DF" w:rsidP="004F58DF">
            <w:pPr>
              <w:pStyle w:val="TAC"/>
              <w:rPr>
                <w:szCs w:val="18"/>
              </w:rPr>
            </w:pPr>
            <w:r w:rsidRPr="00032D3A">
              <w:rPr>
                <w:rFonts w:eastAsia="MS Mincho"/>
              </w:rPr>
              <w:t>CA_n40B-n78(2A)-n257F</w:t>
            </w:r>
          </w:p>
        </w:tc>
        <w:tc>
          <w:tcPr>
            <w:tcW w:w="2397" w:type="dxa"/>
            <w:tcBorders>
              <w:top w:val="nil"/>
              <w:left w:val="single" w:sz="4" w:space="0" w:color="auto"/>
              <w:bottom w:val="single" w:sz="4" w:space="0" w:color="auto"/>
              <w:right w:val="single" w:sz="4" w:space="0" w:color="auto"/>
            </w:tcBorders>
            <w:shd w:val="clear" w:color="auto" w:fill="auto"/>
            <w:vAlign w:val="center"/>
          </w:tcPr>
          <w:p w14:paraId="1923EFE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2B733E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94F0D9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8C9508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E23B38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AABCD8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BF8EC2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788061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85E27C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F28B01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66F8688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CFCF46"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94F9967"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2300428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679BF7"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D71FE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8EFE49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206DFD"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528382E" w14:textId="77777777" w:rsidR="004F58DF" w:rsidRPr="00032D3A" w:rsidRDefault="004F58DF" w:rsidP="004F58DF">
            <w:pPr>
              <w:pStyle w:val="TAC"/>
              <w:rPr>
                <w:szCs w:val="18"/>
                <w:lang w:eastAsia="zh-CN"/>
              </w:rPr>
            </w:pPr>
          </w:p>
        </w:tc>
      </w:tr>
      <w:tr w:rsidR="004F58DF" w:rsidRPr="00032D3A" w14:paraId="05C9EC80"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C054521"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39E82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58B8F2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FFE8D1" w14:textId="77777777" w:rsidR="004F58DF" w:rsidRPr="00032D3A" w:rsidRDefault="004F58DF" w:rsidP="004F58DF">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5937A5D" w14:textId="77777777" w:rsidR="004F58DF" w:rsidRPr="00032D3A" w:rsidRDefault="004F58DF" w:rsidP="004F58DF">
            <w:pPr>
              <w:pStyle w:val="TAC"/>
              <w:rPr>
                <w:szCs w:val="18"/>
                <w:lang w:eastAsia="zh-CN"/>
              </w:rPr>
            </w:pPr>
          </w:p>
        </w:tc>
      </w:tr>
      <w:tr w:rsidR="004F58DF" w:rsidRPr="00032D3A" w14:paraId="4FB0A1D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E828C25" w14:textId="77777777" w:rsidR="004F58DF" w:rsidRPr="00032D3A" w:rsidRDefault="004F58DF" w:rsidP="004F58DF">
            <w:pPr>
              <w:pStyle w:val="TAC"/>
              <w:rPr>
                <w:szCs w:val="18"/>
              </w:rPr>
            </w:pPr>
            <w:r w:rsidRPr="00032D3A">
              <w:rPr>
                <w:rFonts w:eastAsia="MS Mincho"/>
              </w:rPr>
              <w:t>CA_n40B-n78(2A)-n257G</w:t>
            </w:r>
          </w:p>
        </w:tc>
        <w:tc>
          <w:tcPr>
            <w:tcW w:w="2397" w:type="dxa"/>
            <w:tcBorders>
              <w:top w:val="nil"/>
              <w:left w:val="single" w:sz="4" w:space="0" w:color="auto"/>
              <w:bottom w:val="single" w:sz="4" w:space="0" w:color="auto"/>
              <w:right w:val="single" w:sz="4" w:space="0" w:color="auto"/>
            </w:tcBorders>
            <w:shd w:val="clear" w:color="auto" w:fill="auto"/>
            <w:vAlign w:val="center"/>
          </w:tcPr>
          <w:p w14:paraId="6147304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313B63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641113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93EA3F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325B0B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7F9693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64581A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38B990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D7A14E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F7FE13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7EEEC8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23F55EE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17456AD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20FEDE"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5DE6409"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0752F12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3E40A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43F8D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3AD978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9B374B"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2EA4E787" w14:textId="77777777" w:rsidR="004F58DF" w:rsidRPr="00032D3A" w:rsidRDefault="004F58DF" w:rsidP="004F58DF">
            <w:pPr>
              <w:pStyle w:val="TAC"/>
              <w:rPr>
                <w:szCs w:val="18"/>
                <w:lang w:eastAsia="zh-CN"/>
              </w:rPr>
            </w:pPr>
          </w:p>
        </w:tc>
      </w:tr>
      <w:tr w:rsidR="004F58DF" w:rsidRPr="00032D3A" w14:paraId="2447C6E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3F90C41"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57D2D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841131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856884" w14:textId="77777777" w:rsidR="004F58DF" w:rsidRPr="00032D3A" w:rsidRDefault="004F58DF" w:rsidP="004F58DF">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00754AA" w14:textId="77777777" w:rsidR="004F58DF" w:rsidRPr="00032D3A" w:rsidRDefault="004F58DF" w:rsidP="004F58DF">
            <w:pPr>
              <w:pStyle w:val="TAC"/>
              <w:rPr>
                <w:szCs w:val="18"/>
                <w:lang w:eastAsia="zh-CN"/>
              </w:rPr>
            </w:pPr>
          </w:p>
        </w:tc>
      </w:tr>
      <w:tr w:rsidR="004F58DF" w:rsidRPr="00032D3A" w14:paraId="26B4F4F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0A5D717" w14:textId="77777777" w:rsidR="004F58DF" w:rsidRPr="00032D3A" w:rsidRDefault="004F58DF" w:rsidP="004F58DF">
            <w:pPr>
              <w:pStyle w:val="TAC"/>
              <w:rPr>
                <w:szCs w:val="18"/>
              </w:rPr>
            </w:pPr>
            <w:r w:rsidRPr="00032D3A">
              <w:rPr>
                <w:rFonts w:eastAsia="MS Mincho"/>
              </w:rPr>
              <w:lastRenderedPageBreak/>
              <w:t>CA_n40B-n78(2A)-n257H</w:t>
            </w:r>
          </w:p>
        </w:tc>
        <w:tc>
          <w:tcPr>
            <w:tcW w:w="2397" w:type="dxa"/>
            <w:tcBorders>
              <w:top w:val="nil"/>
              <w:left w:val="single" w:sz="4" w:space="0" w:color="auto"/>
              <w:bottom w:val="single" w:sz="4" w:space="0" w:color="auto"/>
              <w:right w:val="single" w:sz="4" w:space="0" w:color="auto"/>
            </w:tcBorders>
            <w:shd w:val="clear" w:color="auto" w:fill="auto"/>
            <w:vAlign w:val="center"/>
          </w:tcPr>
          <w:p w14:paraId="25398B6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BA51C8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844060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4A9754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405A43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77A00B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E7A367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18724F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48A17C4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62AAA1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5DCCAB9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0FE0B62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3AB7A86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32C4CC9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42E98DC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F0EBBB"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9900FA4"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4A06CFEC"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25D730"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BCF5C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92E772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9D665C"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F6CBFCC" w14:textId="77777777" w:rsidR="004F58DF" w:rsidRPr="00032D3A" w:rsidRDefault="004F58DF" w:rsidP="004F58DF">
            <w:pPr>
              <w:pStyle w:val="TAC"/>
              <w:rPr>
                <w:szCs w:val="18"/>
                <w:lang w:eastAsia="zh-CN"/>
              </w:rPr>
            </w:pPr>
          </w:p>
        </w:tc>
      </w:tr>
      <w:tr w:rsidR="004F58DF" w:rsidRPr="00032D3A" w14:paraId="15606C6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263704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D6D13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B2630F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320EE2" w14:textId="77777777" w:rsidR="004F58DF" w:rsidRPr="00032D3A" w:rsidRDefault="004F58DF" w:rsidP="004F58DF">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271DE0C" w14:textId="77777777" w:rsidR="004F58DF" w:rsidRPr="00032D3A" w:rsidRDefault="004F58DF" w:rsidP="004F58DF">
            <w:pPr>
              <w:pStyle w:val="TAC"/>
              <w:rPr>
                <w:szCs w:val="18"/>
                <w:lang w:eastAsia="zh-CN"/>
              </w:rPr>
            </w:pPr>
          </w:p>
        </w:tc>
      </w:tr>
      <w:tr w:rsidR="004F58DF" w:rsidRPr="00032D3A" w14:paraId="14E2925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F2C1AAA" w14:textId="77777777" w:rsidR="004F58DF" w:rsidRPr="00032D3A" w:rsidRDefault="004F58DF" w:rsidP="004F58DF">
            <w:pPr>
              <w:pStyle w:val="TAC"/>
              <w:rPr>
                <w:szCs w:val="18"/>
              </w:rPr>
            </w:pPr>
            <w:r w:rsidRPr="00032D3A">
              <w:rPr>
                <w:rFonts w:eastAsia="MS Mincho"/>
              </w:rPr>
              <w:t>CA_n40B-n78(2A)-n257I</w:t>
            </w:r>
          </w:p>
        </w:tc>
        <w:tc>
          <w:tcPr>
            <w:tcW w:w="2397" w:type="dxa"/>
            <w:tcBorders>
              <w:top w:val="nil"/>
              <w:left w:val="single" w:sz="4" w:space="0" w:color="auto"/>
              <w:bottom w:val="single" w:sz="4" w:space="0" w:color="auto"/>
              <w:right w:val="single" w:sz="4" w:space="0" w:color="auto"/>
            </w:tcBorders>
            <w:shd w:val="clear" w:color="auto" w:fill="auto"/>
            <w:vAlign w:val="center"/>
          </w:tcPr>
          <w:p w14:paraId="4A07C4C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714B1A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FF11A3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F872D5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FE3EE8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6435FA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1BA627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6612BC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38DA41E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81DF62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07936D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538EB6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53ABDBC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031C64A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734EF77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778A06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29AE1F8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FC59E8"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711E748"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6B42F61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315F87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EAB32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2E857B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79817C"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E695DDE" w14:textId="77777777" w:rsidR="004F58DF" w:rsidRPr="00032D3A" w:rsidRDefault="004F58DF" w:rsidP="004F58DF">
            <w:pPr>
              <w:pStyle w:val="TAC"/>
              <w:rPr>
                <w:szCs w:val="18"/>
                <w:lang w:eastAsia="zh-CN"/>
              </w:rPr>
            </w:pPr>
          </w:p>
        </w:tc>
      </w:tr>
      <w:tr w:rsidR="004F58DF" w:rsidRPr="00032D3A" w14:paraId="6742657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2E7FEDE"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293FC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E80607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012498" w14:textId="77777777" w:rsidR="004F58DF" w:rsidRPr="00032D3A" w:rsidRDefault="004F58DF" w:rsidP="004F58DF">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CE5CEFD" w14:textId="77777777" w:rsidR="004F58DF" w:rsidRPr="00032D3A" w:rsidRDefault="004F58DF" w:rsidP="004F58DF">
            <w:pPr>
              <w:pStyle w:val="TAC"/>
              <w:rPr>
                <w:szCs w:val="18"/>
                <w:lang w:eastAsia="zh-CN"/>
              </w:rPr>
            </w:pPr>
          </w:p>
        </w:tc>
      </w:tr>
      <w:tr w:rsidR="004F58DF" w:rsidRPr="00032D3A" w14:paraId="6DAD2FE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93AC6B0" w14:textId="77777777" w:rsidR="004F58DF" w:rsidRPr="00032D3A" w:rsidRDefault="004F58DF" w:rsidP="004F58DF">
            <w:pPr>
              <w:pStyle w:val="TAC"/>
              <w:rPr>
                <w:szCs w:val="18"/>
              </w:rPr>
            </w:pPr>
            <w:r w:rsidRPr="00032D3A">
              <w:rPr>
                <w:rFonts w:eastAsia="MS Mincho"/>
              </w:rPr>
              <w:lastRenderedPageBreak/>
              <w:t>CA_n40B-n78(2A)-n257J</w:t>
            </w:r>
          </w:p>
        </w:tc>
        <w:tc>
          <w:tcPr>
            <w:tcW w:w="2397" w:type="dxa"/>
            <w:tcBorders>
              <w:top w:val="nil"/>
              <w:left w:val="single" w:sz="4" w:space="0" w:color="auto"/>
              <w:bottom w:val="single" w:sz="4" w:space="0" w:color="auto"/>
              <w:right w:val="single" w:sz="4" w:space="0" w:color="auto"/>
            </w:tcBorders>
            <w:shd w:val="clear" w:color="auto" w:fill="auto"/>
            <w:vAlign w:val="center"/>
          </w:tcPr>
          <w:p w14:paraId="5EE54CF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DC58EE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F07BCC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6E148F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BB8706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DBC653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F832A3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5F6A3B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1F4993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FA6FA7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43E2BFF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CEBCEA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D62FD8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9A44A5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3EC54EA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3266AB4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27C61B3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760DCA1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r w:rsidRPr="00032D3A">
              <w:rPr>
                <w:rFonts w:eastAsiaTheme="minorEastAsia" w:cs="Arial" w:hint="eastAsia"/>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0A0EC36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6B0162"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B210AEE"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08CF6E9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13192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B94A47"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26386D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37F809"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13351A1" w14:textId="77777777" w:rsidR="004F58DF" w:rsidRPr="00032D3A" w:rsidRDefault="004F58DF" w:rsidP="004F58DF">
            <w:pPr>
              <w:pStyle w:val="TAC"/>
              <w:rPr>
                <w:szCs w:val="18"/>
                <w:lang w:eastAsia="zh-CN"/>
              </w:rPr>
            </w:pPr>
          </w:p>
        </w:tc>
      </w:tr>
      <w:tr w:rsidR="004F58DF" w:rsidRPr="00032D3A" w14:paraId="4D892E6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8D2A6A5"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4FD138"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51A43E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AC1112" w14:textId="77777777" w:rsidR="004F58DF" w:rsidRPr="00032D3A" w:rsidRDefault="004F58DF" w:rsidP="004F58DF">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317A7B2" w14:textId="77777777" w:rsidR="004F58DF" w:rsidRPr="00032D3A" w:rsidRDefault="004F58DF" w:rsidP="004F58DF">
            <w:pPr>
              <w:pStyle w:val="TAC"/>
              <w:rPr>
                <w:szCs w:val="18"/>
                <w:lang w:eastAsia="zh-CN"/>
              </w:rPr>
            </w:pPr>
          </w:p>
        </w:tc>
      </w:tr>
      <w:tr w:rsidR="004F58DF" w:rsidRPr="00032D3A" w14:paraId="10CB6510"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2C718D7" w14:textId="77777777" w:rsidR="004F58DF" w:rsidRPr="00032D3A" w:rsidRDefault="004F58DF" w:rsidP="004F58DF">
            <w:pPr>
              <w:pStyle w:val="TAC"/>
              <w:rPr>
                <w:szCs w:val="18"/>
              </w:rPr>
            </w:pPr>
            <w:r w:rsidRPr="00032D3A">
              <w:rPr>
                <w:rFonts w:eastAsia="MS Mincho"/>
              </w:rPr>
              <w:t>CA_n40B-n78(2A)-n257K</w:t>
            </w:r>
          </w:p>
        </w:tc>
        <w:tc>
          <w:tcPr>
            <w:tcW w:w="2397" w:type="dxa"/>
            <w:tcBorders>
              <w:top w:val="nil"/>
              <w:left w:val="single" w:sz="4" w:space="0" w:color="auto"/>
              <w:bottom w:val="single" w:sz="4" w:space="0" w:color="auto"/>
              <w:right w:val="single" w:sz="4" w:space="0" w:color="auto"/>
            </w:tcBorders>
            <w:shd w:val="clear" w:color="auto" w:fill="auto"/>
            <w:vAlign w:val="center"/>
          </w:tcPr>
          <w:p w14:paraId="4B10B2A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AA222C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91E21E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406CE4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423E78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0755A2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10FF0D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B97595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384A8A3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EA60BC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631E549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1D9FFE6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DEF44D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F31491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20CD044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4297E8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76E86C2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4D8A872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56700C2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238E3ED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230D39F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7652C3"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F51D0FD"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163399C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5F0C08C"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179B5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4B03D3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2844AF"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BDFDD25" w14:textId="77777777" w:rsidR="004F58DF" w:rsidRPr="00032D3A" w:rsidRDefault="004F58DF" w:rsidP="004F58DF">
            <w:pPr>
              <w:pStyle w:val="TAC"/>
              <w:rPr>
                <w:szCs w:val="18"/>
                <w:lang w:eastAsia="zh-CN"/>
              </w:rPr>
            </w:pPr>
          </w:p>
        </w:tc>
      </w:tr>
      <w:tr w:rsidR="004F58DF" w:rsidRPr="00032D3A" w14:paraId="03ABE2F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49E3543"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6E355D"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3020B7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7E0C60" w14:textId="77777777" w:rsidR="004F58DF" w:rsidRPr="00032D3A" w:rsidRDefault="004F58DF" w:rsidP="004F58DF">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EAD914C" w14:textId="77777777" w:rsidR="004F58DF" w:rsidRPr="00032D3A" w:rsidRDefault="004F58DF" w:rsidP="004F58DF">
            <w:pPr>
              <w:pStyle w:val="TAC"/>
              <w:rPr>
                <w:szCs w:val="18"/>
                <w:lang w:eastAsia="zh-CN"/>
              </w:rPr>
            </w:pPr>
          </w:p>
        </w:tc>
      </w:tr>
      <w:tr w:rsidR="004F58DF" w:rsidRPr="00032D3A" w14:paraId="4F4B16FD"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42E9C61" w14:textId="77777777" w:rsidR="004F58DF" w:rsidRPr="00032D3A" w:rsidRDefault="004F58DF" w:rsidP="004F58DF">
            <w:pPr>
              <w:pStyle w:val="TAC"/>
              <w:rPr>
                <w:szCs w:val="18"/>
              </w:rPr>
            </w:pPr>
            <w:r w:rsidRPr="00032D3A">
              <w:rPr>
                <w:rFonts w:eastAsia="MS Mincho"/>
              </w:rPr>
              <w:lastRenderedPageBreak/>
              <w:t>CA_n40B-n78(2A)-n257L</w:t>
            </w:r>
          </w:p>
        </w:tc>
        <w:tc>
          <w:tcPr>
            <w:tcW w:w="2397" w:type="dxa"/>
            <w:tcBorders>
              <w:top w:val="nil"/>
              <w:left w:val="single" w:sz="4" w:space="0" w:color="auto"/>
              <w:bottom w:val="single" w:sz="4" w:space="0" w:color="auto"/>
              <w:right w:val="single" w:sz="4" w:space="0" w:color="auto"/>
            </w:tcBorders>
            <w:shd w:val="clear" w:color="auto" w:fill="auto"/>
            <w:vAlign w:val="center"/>
          </w:tcPr>
          <w:p w14:paraId="3B322B1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EAC53A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411BA8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72EBCB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70A9E3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D6530E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E11BDD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9ADF77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1FA856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2DC10E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F81B4D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E03F2D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28885F0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2B159B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8CABB3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547CCD4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2DBDB4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577845B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C17D1F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78DF42C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2810C54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266CDC4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394B856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4AAD8C"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8F08C81"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3BA86D2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EBDD7D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0EAE4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240725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70702A"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D8BEA4D" w14:textId="77777777" w:rsidR="004F58DF" w:rsidRPr="00032D3A" w:rsidRDefault="004F58DF" w:rsidP="004F58DF">
            <w:pPr>
              <w:pStyle w:val="TAC"/>
              <w:rPr>
                <w:szCs w:val="18"/>
                <w:lang w:eastAsia="zh-CN"/>
              </w:rPr>
            </w:pPr>
          </w:p>
        </w:tc>
      </w:tr>
      <w:tr w:rsidR="004F58DF" w:rsidRPr="00032D3A" w14:paraId="1502689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770618F"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5B967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DA86C8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588FAC" w14:textId="77777777" w:rsidR="004F58DF" w:rsidRPr="00032D3A" w:rsidRDefault="004F58DF" w:rsidP="004F58DF">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D8C9378" w14:textId="77777777" w:rsidR="004F58DF" w:rsidRPr="00032D3A" w:rsidRDefault="004F58DF" w:rsidP="004F58DF">
            <w:pPr>
              <w:pStyle w:val="TAC"/>
              <w:rPr>
                <w:szCs w:val="18"/>
                <w:lang w:eastAsia="zh-CN"/>
              </w:rPr>
            </w:pPr>
          </w:p>
        </w:tc>
      </w:tr>
      <w:tr w:rsidR="004F58DF" w:rsidRPr="00032D3A" w14:paraId="17D6A64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87253D3" w14:textId="77777777" w:rsidR="004F58DF" w:rsidRPr="00032D3A" w:rsidRDefault="004F58DF" w:rsidP="004F58DF">
            <w:pPr>
              <w:pStyle w:val="TAC"/>
              <w:rPr>
                <w:szCs w:val="18"/>
              </w:rPr>
            </w:pPr>
            <w:r w:rsidRPr="00032D3A">
              <w:rPr>
                <w:rFonts w:eastAsia="MS Mincho"/>
              </w:rPr>
              <w:lastRenderedPageBreak/>
              <w:t>CA_n40B-n78(2A)-n257M</w:t>
            </w:r>
          </w:p>
        </w:tc>
        <w:tc>
          <w:tcPr>
            <w:tcW w:w="2397" w:type="dxa"/>
            <w:tcBorders>
              <w:top w:val="nil"/>
              <w:left w:val="single" w:sz="4" w:space="0" w:color="auto"/>
              <w:bottom w:val="single" w:sz="4" w:space="0" w:color="auto"/>
              <w:right w:val="single" w:sz="4" w:space="0" w:color="auto"/>
            </w:tcBorders>
            <w:shd w:val="clear" w:color="auto" w:fill="auto"/>
            <w:vAlign w:val="center"/>
          </w:tcPr>
          <w:p w14:paraId="750694A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880A93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AE7D2B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A8C3B8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0D4A3F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8A28F6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F64FC8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038816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2C9861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829FE3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4E0B5AD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24A9553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0F3735D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541838B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043A6C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E612CC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0FEBE8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7DF455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4B73D26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55C85E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3988B9E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4D503FA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1AA71C7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17FB2A6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1996042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2A7DD3"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829D4D5"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219C66BD"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B6B749"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A220C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2D0EB3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DC1376"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CE39372" w14:textId="77777777" w:rsidR="004F58DF" w:rsidRPr="00032D3A" w:rsidRDefault="004F58DF" w:rsidP="004F58DF">
            <w:pPr>
              <w:pStyle w:val="TAC"/>
              <w:rPr>
                <w:szCs w:val="18"/>
                <w:lang w:eastAsia="zh-CN"/>
              </w:rPr>
            </w:pPr>
          </w:p>
        </w:tc>
      </w:tr>
      <w:tr w:rsidR="004F58DF" w:rsidRPr="00032D3A" w14:paraId="5BC66693"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81E30D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4442D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AC59F7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83F5F2" w14:textId="77777777" w:rsidR="004F58DF" w:rsidRPr="00032D3A" w:rsidRDefault="004F58DF" w:rsidP="004F58DF">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37F0A99" w14:textId="77777777" w:rsidR="004F58DF" w:rsidRPr="00032D3A" w:rsidRDefault="004F58DF" w:rsidP="004F58DF">
            <w:pPr>
              <w:pStyle w:val="TAC"/>
              <w:rPr>
                <w:szCs w:val="18"/>
                <w:lang w:eastAsia="zh-CN"/>
              </w:rPr>
            </w:pPr>
          </w:p>
        </w:tc>
      </w:tr>
      <w:tr w:rsidR="004F58DF" w:rsidRPr="00032D3A" w14:paraId="1E9B946C"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59EAD2" w14:textId="77777777" w:rsidR="004F58DF" w:rsidRPr="00032D3A" w:rsidRDefault="004F58DF" w:rsidP="004F58DF">
            <w:pPr>
              <w:pStyle w:val="TAC"/>
              <w:rPr>
                <w:szCs w:val="18"/>
              </w:rPr>
            </w:pPr>
            <w:r w:rsidRPr="00032D3A">
              <w:rPr>
                <w:rFonts w:eastAsia="MS Mincho"/>
              </w:rPr>
              <w:t>CA_n40B-n78C-n257A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59256D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A19C30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695ADBD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DB0EF8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67E28DE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6B7C2F"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B881508"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1D077BB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99B5C5"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0DF2BC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C9FF3C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58A5E8"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06E1BC75" w14:textId="77777777" w:rsidR="004F58DF" w:rsidRPr="00032D3A" w:rsidRDefault="004F58DF" w:rsidP="004F58DF">
            <w:pPr>
              <w:pStyle w:val="TAC"/>
              <w:rPr>
                <w:szCs w:val="18"/>
                <w:lang w:eastAsia="zh-CN"/>
              </w:rPr>
            </w:pPr>
          </w:p>
        </w:tc>
      </w:tr>
      <w:tr w:rsidR="004F58DF" w:rsidRPr="00032D3A" w14:paraId="7027266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3210F11"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4BC9E1"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48C9A4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06571A"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B484FB9" w14:textId="77777777" w:rsidR="004F58DF" w:rsidRPr="00032D3A" w:rsidRDefault="004F58DF" w:rsidP="004F58DF">
            <w:pPr>
              <w:pStyle w:val="TAC"/>
              <w:rPr>
                <w:szCs w:val="18"/>
                <w:lang w:eastAsia="zh-CN"/>
              </w:rPr>
            </w:pPr>
          </w:p>
        </w:tc>
      </w:tr>
      <w:tr w:rsidR="004F58DF" w:rsidRPr="00032D3A" w14:paraId="12148B3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8FA029C" w14:textId="77777777" w:rsidR="004F58DF" w:rsidRPr="00032D3A" w:rsidRDefault="004F58DF" w:rsidP="004F58DF">
            <w:pPr>
              <w:pStyle w:val="TAC"/>
              <w:rPr>
                <w:szCs w:val="18"/>
              </w:rPr>
            </w:pPr>
            <w:r w:rsidRPr="00032D3A">
              <w:rPr>
                <w:rFonts w:eastAsia="MS Mincho"/>
              </w:rPr>
              <w:t>CA_n40B-n78C-n257D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42DA7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1C2C44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77F04CC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8BE539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899DE3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61EF92D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3EE1234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1397E9"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0B7B12B"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4FAAF08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2CEF6E"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BEA28E1"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12EF20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0758B8"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41E37FCF" w14:textId="77777777" w:rsidR="004F58DF" w:rsidRPr="00032D3A" w:rsidRDefault="004F58DF" w:rsidP="004F58DF">
            <w:pPr>
              <w:pStyle w:val="TAC"/>
              <w:rPr>
                <w:szCs w:val="18"/>
                <w:lang w:eastAsia="zh-CN"/>
              </w:rPr>
            </w:pPr>
          </w:p>
        </w:tc>
      </w:tr>
      <w:tr w:rsidR="004F58DF" w:rsidRPr="00032D3A" w14:paraId="6EB50748"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BD96991"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B3BE5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098C66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010264" w14:textId="77777777" w:rsidR="004F58DF" w:rsidRPr="00032D3A" w:rsidRDefault="004F58DF" w:rsidP="004F58DF">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1C5720B" w14:textId="77777777" w:rsidR="004F58DF" w:rsidRPr="00032D3A" w:rsidRDefault="004F58DF" w:rsidP="004F58DF">
            <w:pPr>
              <w:pStyle w:val="TAC"/>
              <w:rPr>
                <w:szCs w:val="18"/>
                <w:lang w:eastAsia="zh-CN"/>
              </w:rPr>
            </w:pPr>
          </w:p>
        </w:tc>
      </w:tr>
      <w:tr w:rsidR="004F58DF" w:rsidRPr="00032D3A" w14:paraId="30906E5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1E53597" w14:textId="77777777" w:rsidR="004F58DF" w:rsidRPr="00032D3A" w:rsidRDefault="004F58DF" w:rsidP="004F58DF">
            <w:pPr>
              <w:pStyle w:val="TAC"/>
              <w:rPr>
                <w:szCs w:val="18"/>
              </w:rPr>
            </w:pPr>
            <w:r w:rsidRPr="00032D3A">
              <w:rPr>
                <w:rFonts w:eastAsia="MS Mincho"/>
              </w:rPr>
              <w:lastRenderedPageBreak/>
              <w:t>CA_n40B-n78C-n257E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45B30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9F0FC5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1D0D5A5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244E9E8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7725923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77671FA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A35EAD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17FE5B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729D927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090DBE"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060E726"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0C0E5D3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FE557F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C6C9B91"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D98AE5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642C73"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0F09F526" w14:textId="77777777" w:rsidR="004F58DF" w:rsidRPr="00032D3A" w:rsidRDefault="004F58DF" w:rsidP="004F58DF">
            <w:pPr>
              <w:pStyle w:val="TAC"/>
              <w:rPr>
                <w:szCs w:val="18"/>
                <w:lang w:eastAsia="zh-CN"/>
              </w:rPr>
            </w:pPr>
          </w:p>
        </w:tc>
      </w:tr>
      <w:tr w:rsidR="004F58DF" w:rsidRPr="00032D3A" w14:paraId="62F4725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E1AD97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15F6A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0A3927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36FBD4" w14:textId="77777777" w:rsidR="004F58DF" w:rsidRPr="00032D3A" w:rsidRDefault="004F58DF" w:rsidP="004F58DF">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E67E622" w14:textId="77777777" w:rsidR="004F58DF" w:rsidRPr="00032D3A" w:rsidRDefault="004F58DF" w:rsidP="004F58DF">
            <w:pPr>
              <w:pStyle w:val="TAC"/>
              <w:rPr>
                <w:szCs w:val="18"/>
                <w:lang w:eastAsia="zh-CN"/>
              </w:rPr>
            </w:pPr>
          </w:p>
        </w:tc>
      </w:tr>
      <w:tr w:rsidR="004F58DF" w:rsidRPr="00032D3A" w14:paraId="45019AC0"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6D2E166" w14:textId="77777777" w:rsidR="004F58DF" w:rsidRPr="00032D3A" w:rsidRDefault="004F58DF" w:rsidP="004F58DF">
            <w:pPr>
              <w:pStyle w:val="TAC"/>
              <w:rPr>
                <w:szCs w:val="18"/>
              </w:rPr>
            </w:pPr>
            <w:r w:rsidRPr="00032D3A">
              <w:rPr>
                <w:rFonts w:eastAsia="MS Mincho"/>
              </w:rPr>
              <w:t>CA_n40B-n78C-n257F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1DDA9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B570F0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35E90A8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4845248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1F97EA5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220629D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6180820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A08838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53ABCFF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015596A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4B81B52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0E5D66"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421F004"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086258F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99A94A9"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A45FA3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99D4CF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9DE3DD"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3E3B6A1B" w14:textId="77777777" w:rsidR="004F58DF" w:rsidRPr="00032D3A" w:rsidRDefault="004F58DF" w:rsidP="004F58DF">
            <w:pPr>
              <w:pStyle w:val="TAC"/>
              <w:rPr>
                <w:szCs w:val="18"/>
                <w:lang w:eastAsia="zh-CN"/>
              </w:rPr>
            </w:pPr>
          </w:p>
        </w:tc>
      </w:tr>
      <w:tr w:rsidR="004F58DF" w:rsidRPr="00032D3A" w14:paraId="5700E92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FFBB653"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8E69A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0778A1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F9D2E6" w14:textId="77777777" w:rsidR="004F58DF" w:rsidRPr="00032D3A" w:rsidRDefault="004F58DF" w:rsidP="004F58DF">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F1C9806" w14:textId="77777777" w:rsidR="004F58DF" w:rsidRPr="00032D3A" w:rsidRDefault="004F58DF" w:rsidP="004F58DF">
            <w:pPr>
              <w:pStyle w:val="TAC"/>
              <w:rPr>
                <w:szCs w:val="18"/>
                <w:lang w:eastAsia="zh-CN"/>
              </w:rPr>
            </w:pPr>
          </w:p>
        </w:tc>
      </w:tr>
      <w:tr w:rsidR="004F58DF" w:rsidRPr="00032D3A" w14:paraId="3D82B5C5"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8FE8318" w14:textId="77777777" w:rsidR="004F58DF" w:rsidRPr="00032D3A" w:rsidRDefault="004F58DF" w:rsidP="004F58DF">
            <w:pPr>
              <w:pStyle w:val="TAC"/>
              <w:rPr>
                <w:szCs w:val="18"/>
              </w:rPr>
            </w:pPr>
            <w:r w:rsidRPr="00032D3A">
              <w:rPr>
                <w:rFonts w:eastAsia="MS Mincho"/>
              </w:rPr>
              <w:t>CA_n40B-n78C-n257G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F8137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60EF38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66A23AB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78B37E2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18FBB22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0AEE521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73D11B7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3817AAE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F033CF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A460D7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2C80851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97EE04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736E051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C61746"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077C30D"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71C8ECBA"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A841DB5"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9748C1D"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72FE27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0FD654"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419E5252" w14:textId="77777777" w:rsidR="004F58DF" w:rsidRPr="00032D3A" w:rsidRDefault="004F58DF" w:rsidP="004F58DF">
            <w:pPr>
              <w:pStyle w:val="TAC"/>
              <w:rPr>
                <w:szCs w:val="18"/>
                <w:lang w:eastAsia="zh-CN"/>
              </w:rPr>
            </w:pPr>
          </w:p>
        </w:tc>
      </w:tr>
      <w:tr w:rsidR="004F58DF" w:rsidRPr="00032D3A" w14:paraId="1272B9DB"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42E8CB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D906B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8E4A50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9CD17F" w14:textId="77777777" w:rsidR="004F58DF" w:rsidRPr="00032D3A" w:rsidRDefault="004F58DF" w:rsidP="004F58DF">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91DAC95" w14:textId="77777777" w:rsidR="004F58DF" w:rsidRPr="00032D3A" w:rsidRDefault="004F58DF" w:rsidP="004F58DF">
            <w:pPr>
              <w:pStyle w:val="TAC"/>
              <w:rPr>
                <w:szCs w:val="18"/>
                <w:lang w:eastAsia="zh-CN"/>
              </w:rPr>
            </w:pPr>
          </w:p>
        </w:tc>
      </w:tr>
      <w:tr w:rsidR="004F58DF" w:rsidRPr="00032D3A" w14:paraId="76AF552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650C559" w14:textId="77777777" w:rsidR="004F58DF" w:rsidRPr="00032D3A" w:rsidRDefault="004F58DF" w:rsidP="004F58DF">
            <w:pPr>
              <w:pStyle w:val="TAC"/>
              <w:rPr>
                <w:szCs w:val="18"/>
              </w:rPr>
            </w:pPr>
            <w:r w:rsidRPr="00032D3A">
              <w:rPr>
                <w:rFonts w:eastAsia="MS Mincho"/>
              </w:rPr>
              <w:lastRenderedPageBreak/>
              <w:t>CA_n40B-n78C-n257H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AFC96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9CEB86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4A86346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1994D7C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7E26423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1CC6DA7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13B7368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76B3E78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CA_n78C-n257H</w:t>
            </w:r>
          </w:p>
          <w:p w14:paraId="6EC71ED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7F7A38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249688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53AFD5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316FD8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5409F48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1CF76F1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6E4D40"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196866A"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6C4A269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622E9A"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4A2B2C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0B10DD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6C44D4"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6B991F14" w14:textId="77777777" w:rsidR="004F58DF" w:rsidRPr="00032D3A" w:rsidRDefault="004F58DF" w:rsidP="004F58DF">
            <w:pPr>
              <w:pStyle w:val="TAC"/>
              <w:rPr>
                <w:szCs w:val="18"/>
                <w:lang w:eastAsia="zh-CN"/>
              </w:rPr>
            </w:pPr>
          </w:p>
        </w:tc>
      </w:tr>
      <w:tr w:rsidR="004F58DF" w:rsidRPr="00032D3A" w14:paraId="359936F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3B77772"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6E55B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3DB065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8F7F5E" w14:textId="77777777" w:rsidR="004F58DF" w:rsidRPr="00032D3A" w:rsidRDefault="004F58DF" w:rsidP="004F58DF">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015F65E" w14:textId="77777777" w:rsidR="004F58DF" w:rsidRPr="00032D3A" w:rsidRDefault="004F58DF" w:rsidP="004F58DF">
            <w:pPr>
              <w:pStyle w:val="TAC"/>
              <w:rPr>
                <w:szCs w:val="18"/>
                <w:lang w:eastAsia="zh-CN"/>
              </w:rPr>
            </w:pPr>
          </w:p>
        </w:tc>
      </w:tr>
      <w:tr w:rsidR="004F58DF" w:rsidRPr="00032D3A" w14:paraId="157E4C49"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1DF3C49" w14:textId="77777777" w:rsidR="004F58DF" w:rsidRPr="00032D3A" w:rsidRDefault="004F58DF" w:rsidP="004F58DF">
            <w:pPr>
              <w:pStyle w:val="TAC"/>
              <w:rPr>
                <w:szCs w:val="18"/>
              </w:rPr>
            </w:pPr>
            <w:r w:rsidRPr="00032D3A">
              <w:rPr>
                <w:rFonts w:eastAsia="MS Mincho"/>
              </w:rPr>
              <w:t>CA_n40B-n78C-n257I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18951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61C3B4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141B7F0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7DE597D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6BFE306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1194970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0C736BE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42FFF7E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70D72BF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09BEA00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10D618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963CBC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48DEA8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036A6D2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4EAF2D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64733BB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33C6768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BE08D6"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865D3E2"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1A543753"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941556D"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A77065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33A5BD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E14D93"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5E69C26A" w14:textId="77777777" w:rsidR="004F58DF" w:rsidRPr="00032D3A" w:rsidRDefault="004F58DF" w:rsidP="004F58DF">
            <w:pPr>
              <w:pStyle w:val="TAC"/>
              <w:rPr>
                <w:szCs w:val="18"/>
                <w:lang w:eastAsia="zh-CN"/>
              </w:rPr>
            </w:pPr>
          </w:p>
        </w:tc>
      </w:tr>
      <w:tr w:rsidR="004F58DF" w:rsidRPr="00032D3A" w14:paraId="579D65A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BDB2FCA"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C51A8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E982F3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595B2E" w14:textId="77777777" w:rsidR="004F58DF" w:rsidRPr="00032D3A" w:rsidRDefault="004F58DF" w:rsidP="004F58DF">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20BBEA4" w14:textId="77777777" w:rsidR="004F58DF" w:rsidRPr="00032D3A" w:rsidRDefault="004F58DF" w:rsidP="004F58DF">
            <w:pPr>
              <w:pStyle w:val="TAC"/>
              <w:rPr>
                <w:szCs w:val="18"/>
                <w:lang w:eastAsia="zh-CN"/>
              </w:rPr>
            </w:pPr>
          </w:p>
        </w:tc>
      </w:tr>
      <w:tr w:rsidR="004F58DF" w:rsidRPr="00032D3A" w14:paraId="22403848"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C50B957" w14:textId="77777777" w:rsidR="004F58DF" w:rsidRPr="00032D3A" w:rsidRDefault="004F58DF" w:rsidP="004F58DF">
            <w:pPr>
              <w:pStyle w:val="TAC"/>
              <w:rPr>
                <w:szCs w:val="18"/>
              </w:rPr>
            </w:pPr>
            <w:r w:rsidRPr="00032D3A">
              <w:rPr>
                <w:rFonts w:eastAsia="MS Mincho"/>
              </w:rPr>
              <w:lastRenderedPageBreak/>
              <w:t>CA_n40B-n78C-n257J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E30F0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4C36F6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6894CA2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2F1C4C4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6BA7214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05B4605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73E077E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0565407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186639B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24C2102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CA_n78C-N257J</w:t>
            </w:r>
          </w:p>
          <w:p w14:paraId="43F38C9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165CC4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959D16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35C4072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3C536B1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74017D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20E0503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5871A95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r w:rsidRPr="00032D3A">
              <w:rPr>
                <w:rFonts w:eastAsiaTheme="minorEastAsia" w:cs="Arial" w:hint="eastAsia"/>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1B7A4F4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3FA351"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A693C6F"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4761F37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4BBE05A"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69A870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13B096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E5C4C4"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09BA33CD" w14:textId="77777777" w:rsidR="004F58DF" w:rsidRPr="00032D3A" w:rsidRDefault="004F58DF" w:rsidP="004F58DF">
            <w:pPr>
              <w:pStyle w:val="TAC"/>
              <w:rPr>
                <w:szCs w:val="18"/>
                <w:lang w:eastAsia="zh-CN"/>
              </w:rPr>
            </w:pPr>
          </w:p>
        </w:tc>
      </w:tr>
      <w:tr w:rsidR="004F58DF" w:rsidRPr="00032D3A" w14:paraId="603AFCE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3C6508C"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0CD617"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97DF1E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B69BBE" w14:textId="77777777" w:rsidR="004F58DF" w:rsidRPr="00032D3A" w:rsidRDefault="004F58DF" w:rsidP="004F58DF">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B81738E" w14:textId="77777777" w:rsidR="004F58DF" w:rsidRPr="00032D3A" w:rsidRDefault="004F58DF" w:rsidP="004F58DF">
            <w:pPr>
              <w:pStyle w:val="TAC"/>
              <w:rPr>
                <w:szCs w:val="18"/>
                <w:lang w:eastAsia="zh-CN"/>
              </w:rPr>
            </w:pPr>
          </w:p>
        </w:tc>
      </w:tr>
      <w:tr w:rsidR="004F58DF" w:rsidRPr="00032D3A" w14:paraId="69387941"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2042BF6" w14:textId="77777777" w:rsidR="004F58DF" w:rsidRPr="00032D3A" w:rsidRDefault="004F58DF" w:rsidP="004F58DF">
            <w:pPr>
              <w:pStyle w:val="TAC"/>
              <w:rPr>
                <w:szCs w:val="18"/>
              </w:rPr>
            </w:pPr>
            <w:r w:rsidRPr="00032D3A">
              <w:rPr>
                <w:rFonts w:eastAsia="MS Mincho"/>
              </w:rPr>
              <w:t>CA_n40B-n78C-n257K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5176F9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F21751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7195966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12B8876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4C2E352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23B9293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116F61A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7902E7E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7F86D89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732FECB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109872C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43774D5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2DE429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3AE7C9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7EE9AD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27B7698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4258FD3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6AF7339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2884324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7289ADA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26D6B92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8ADC7A"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838E1BA"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482D855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90A6E7"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65FC22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2A87B5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913172"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21229EA9" w14:textId="77777777" w:rsidR="004F58DF" w:rsidRPr="00032D3A" w:rsidRDefault="004F58DF" w:rsidP="004F58DF">
            <w:pPr>
              <w:pStyle w:val="TAC"/>
              <w:rPr>
                <w:szCs w:val="18"/>
                <w:lang w:eastAsia="zh-CN"/>
              </w:rPr>
            </w:pPr>
          </w:p>
        </w:tc>
      </w:tr>
      <w:tr w:rsidR="004F58DF" w:rsidRPr="00032D3A" w14:paraId="0A5AB66D"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5626E6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31ED3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266064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0B037E" w14:textId="77777777" w:rsidR="004F58DF" w:rsidRPr="00032D3A" w:rsidRDefault="004F58DF" w:rsidP="004F58DF">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491D9BC" w14:textId="77777777" w:rsidR="004F58DF" w:rsidRPr="00032D3A" w:rsidRDefault="004F58DF" w:rsidP="004F58DF">
            <w:pPr>
              <w:pStyle w:val="TAC"/>
              <w:rPr>
                <w:szCs w:val="18"/>
                <w:lang w:eastAsia="zh-CN"/>
              </w:rPr>
            </w:pPr>
          </w:p>
        </w:tc>
      </w:tr>
      <w:tr w:rsidR="004F58DF" w:rsidRPr="00032D3A" w14:paraId="28020299"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5151EC1" w14:textId="77777777" w:rsidR="004F58DF" w:rsidRPr="00032D3A" w:rsidRDefault="004F58DF" w:rsidP="004F58DF">
            <w:pPr>
              <w:pStyle w:val="TAC"/>
              <w:rPr>
                <w:szCs w:val="18"/>
              </w:rPr>
            </w:pPr>
            <w:r w:rsidRPr="00032D3A">
              <w:rPr>
                <w:rFonts w:eastAsia="MS Mincho"/>
              </w:rPr>
              <w:lastRenderedPageBreak/>
              <w:t>CA_n40B-n78C-n257L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49C3E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6EE57E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30B0107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6D74785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2838F2D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2BC961D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67BB94B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2244933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3BCF4B1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1A80831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4F325CC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5A1F14F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CA_n78C-n257L </w:t>
            </w:r>
          </w:p>
          <w:p w14:paraId="75732DA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EAC34A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F6D507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6FB50F5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0197CB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3CD1DCF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5A176FF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502FF87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5B5C49A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7E830DC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04B51B7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EA4060"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FB46E8D"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2974872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2A663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5A06CD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67CC07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EF48FA"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58CF72D0" w14:textId="77777777" w:rsidR="004F58DF" w:rsidRPr="00032D3A" w:rsidRDefault="004F58DF" w:rsidP="004F58DF">
            <w:pPr>
              <w:pStyle w:val="TAC"/>
              <w:rPr>
                <w:szCs w:val="18"/>
                <w:lang w:eastAsia="zh-CN"/>
              </w:rPr>
            </w:pPr>
          </w:p>
        </w:tc>
      </w:tr>
      <w:tr w:rsidR="004F58DF" w:rsidRPr="00032D3A" w14:paraId="36832AA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71CB17"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892F17"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7E0310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C62280" w14:textId="77777777" w:rsidR="004F58DF" w:rsidRPr="00032D3A" w:rsidRDefault="004F58DF" w:rsidP="004F58DF">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226687C" w14:textId="77777777" w:rsidR="004F58DF" w:rsidRPr="00032D3A" w:rsidRDefault="004F58DF" w:rsidP="004F58DF">
            <w:pPr>
              <w:pStyle w:val="TAC"/>
              <w:rPr>
                <w:szCs w:val="18"/>
                <w:lang w:eastAsia="zh-CN"/>
              </w:rPr>
            </w:pPr>
          </w:p>
        </w:tc>
      </w:tr>
      <w:tr w:rsidR="004F58DF" w:rsidRPr="00032D3A" w14:paraId="709A108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108E937" w14:textId="77777777" w:rsidR="004F58DF" w:rsidRPr="00032D3A" w:rsidRDefault="004F58DF" w:rsidP="004F58DF">
            <w:pPr>
              <w:pStyle w:val="TAC"/>
              <w:rPr>
                <w:szCs w:val="18"/>
              </w:rPr>
            </w:pPr>
            <w:r w:rsidRPr="00032D3A">
              <w:rPr>
                <w:rFonts w:eastAsia="MS Mincho"/>
              </w:rPr>
              <w:lastRenderedPageBreak/>
              <w:t>CA_n40B-n78C-n257M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E7CFE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12094F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4A0051E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0951DF6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24F47B3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5228A08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7BA4802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70D4B80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2BA49B0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64DBC46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5E0A054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417A0DB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CA_n78C-n257L </w:t>
            </w:r>
          </w:p>
          <w:p w14:paraId="026C64B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CA_n78C-n257M</w:t>
            </w:r>
          </w:p>
          <w:p w14:paraId="1361A94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4A739D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E620CE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5295A4B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1DC5C5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0DD046D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A3B2F0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1B88EA5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6E93565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2564F53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2D1F36B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2181C84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ECB9BD"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69E43C1"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0DB5827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17863C7"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298C29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96E6AB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0076A6"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78D4906C" w14:textId="77777777" w:rsidR="004F58DF" w:rsidRPr="00032D3A" w:rsidRDefault="004F58DF" w:rsidP="004F58DF">
            <w:pPr>
              <w:pStyle w:val="TAC"/>
              <w:rPr>
                <w:szCs w:val="18"/>
                <w:lang w:eastAsia="zh-CN"/>
              </w:rPr>
            </w:pPr>
          </w:p>
        </w:tc>
      </w:tr>
      <w:tr w:rsidR="004F58DF" w:rsidRPr="00032D3A" w14:paraId="72EBC34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759B844"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FEB75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1CB2AC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35601A" w14:textId="77777777" w:rsidR="004F58DF" w:rsidRPr="00032D3A" w:rsidRDefault="004F58DF" w:rsidP="004F58DF">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CB47B52" w14:textId="77777777" w:rsidR="004F58DF" w:rsidRPr="00032D3A" w:rsidRDefault="004F58DF" w:rsidP="004F58DF">
            <w:pPr>
              <w:pStyle w:val="TAC"/>
              <w:rPr>
                <w:szCs w:val="18"/>
                <w:lang w:eastAsia="zh-CN"/>
              </w:rPr>
            </w:pPr>
          </w:p>
        </w:tc>
      </w:tr>
      <w:tr w:rsidR="004F58DF" w:rsidRPr="00032D3A" w14:paraId="30A561A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9AEF6AC" w14:textId="77777777" w:rsidR="004F58DF" w:rsidRPr="00032D3A" w:rsidRDefault="004F58DF" w:rsidP="004F58DF">
            <w:pPr>
              <w:pStyle w:val="TAC"/>
            </w:pPr>
            <w:r w:rsidRPr="00032D3A">
              <w:t>CA_n40A-n78A-n258A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39FEC6"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53EFC70C"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B3FE63" w14:textId="77777777" w:rsidR="004F58DF" w:rsidRPr="00032D3A" w:rsidRDefault="004F58DF" w:rsidP="004F58DF">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432EC71" w14:textId="77777777" w:rsidR="004F58DF" w:rsidRPr="00032D3A" w:rsidRDefault="004F58DF" w:rsidP="004F58DF">
            <w:pPr>
              <w:pStyle w:val="TAC"/>
              <w:rPr>
                <w:lang w:eastAsia="zh-CN"/>
              </w:rPr>
            </w:pPr>
            <w:r w:rsidRPr="00032D3A">
              <w:rPr>
                <w:lang w:eastAsia="zh-CN"/>
              </w:rPr>
              <w:t>0</w:t>
            </w:r>
          </w:p>
        </w:tc>
      </w:tr>
      <w:tr w:rsidR="004F58DF" w:rsidRPr="00032D3A" w14:paraId="2A5179E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3A0ED48"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FBBCF47"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30BB4C1"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222169" w14:textId="77777777" w:rsidR="004F58DF" w:rsidRPr="00032D3A" w:rsidRDefault="004F58DF" w:rsidP="004F58DF">
            <w:pPr>
              <w:pStyle w:val="TAC"/>
            </w:pPr>
            <w:r w:rsidRPr="00032D3A">
              <w:rPr>
                <w:lang w:val="en-US" w:bidi="ar"/>
              </w:rPr>
              <w:t>10, 15, 20, 25, 30, 40, 50, 60, 90, 100</w:t>
            </w:r>
          </w:p>
        </w:tc>
        <w:tc>
          <w:tcPr>
            <w:tcW w:w="1836" w:type="dxa"/>
            <w:tcBorders>
              <w:top w:val="nil"/>
              <w:left w:val="single" w:sz="4" w:space="0" w:color="auto"/>
              <w:bottom w:val="nil"/>
              <w:right w:val="single" w:sz="4" w:space="0" w:color="auto"/>
            </w:tcBorders>
            <w:shd w:val="clear" w:color="auto" w:fill="auto"/>
            <w:vAlign w:val="center"/>
          </w:tcPr>
          <w:p w14:paraId="3F68960E" w14:textId="77777777" w:rsidR="004F58DF" w:rsidRPr="00032D3A" w:rsidRDefault="004F58DF" w:rsidP="004F58DF">
            <w:pPr>
              <w:pStyle w:val="TAC"/>
              <w:rPr>
                <w:lang w:eastAsia="zh-CN"/>
              </w:rPr>
            </w:pPr>
          </w:p>
        </w:tc>
      </w:tr>
      <w:tr w:rsidR="004F58DF" w:rsidRPr="00032D3A" w14:paraId="3262B1E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BEF641"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F9D2D6"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51A3091"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C5CF77"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7B4E930" w14:textId="77777777" w:rsidR="004F58DF" w:rsidRPr="00032D3A" w:rsidRDefault="004F58DF" w:rsidP="004F58DF">
            <w:pPr>
              <w:pStyle w:val="TAC"/>
              <w:rPr>
                <w:lang w:eastAsia="zh-CN"/>
              </w:rPr>
            </w:pPr>
          </w:p>
        </w:tc>
      </w:tr>
      <w:tr w:rsidR="004F58DF" w:rsidRPr="00032D3A" w14:paraId="035B729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F50A29F" w14:textId="77777777" w:rsidR="004F58DF" w:rsidRPr="00032D3A" w:rsidRDefault="004F58DF" w:rsidP="004F58DF">
            <w:pPr>
              <w:pStyle w:val="TAC"/>
            </w:pPr>
            <w:r w:rsidRPr="00032D3A">
              <w:rPr>
                <w:color w:val="000000"/>
              </w:rPr>
              <w:t>CA_n40A-n78A-n258D</w:t>
            </w:r>
          </w:p>
        </w:tc>
        <w:tc>
          <w:tcPr>
            <w:tcW w:w="2397" w:type="dxa"/>
            <w:tcBorders>
              <w:top w:val="nil"/>
              <w:left w:val="single" w:sz="4" w:space="0" w:color="auto"/>
              <w:bottom w:val="nil"/>
              <w:right w:val="single" w:sz="4" w:space="0" w:color="auto"/>
            </w:tcBorders>
            <w:shd w:val="clear" w:color="auto" w:fill="auto"/>
            <w:vAlign w:val="center"/>
          </w:tcPr>
          <w:p w14:paraId="237B7937"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52E60972"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054BC7"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C390AAE" w14:textId="77777777" w:rsidR="004F58DF" w:rsidRPr="00032D3A" w:rsidRDefault="004F58DF" w:rsidP="004F58DF">
            <w:pPr>
              <w:pStyle w:val="TAC"/>
              <w:rPr>
                <w:lang w:eastAsia="zh-CN"/>
              </w:rPr>
            </w:pPr>
            <w:r w:rsidRPr="00032D3A">
              <w:rPr>
                <w:lang w:eastAsia="zh-CN"/>
              </w:rPr>
              <w:t>0</w:t>
            </w:r>
          </w:p>
        </w:tc>
      </w:tr>
      <w:tr w:rsidR="004F58DF" w:rsidRPr="00032D3A" w14:paraId="5EF255F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476889"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C8248A1"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D2921CE"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02A317"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6379F98" w14:textId="77777777" w:rsidR="004F58DF" w:rsidRPr="00032D3A" w:rsidRDefault="004F58DF" w:rsidP="004F58DF">
            <w:pPr>
              <w:pStyle w:val="TAC"/>
              <w:rPr>
                <w:lang w:eastAsia="zh-CN"/>
              </w:rPr>
            </w:pPr>
          </w:p>
        </w:tc>
      </w:tr>
      <w:tr w:rsidR="004F58DF" w:rsidRPr="00032D3A" w14:paraId="6F58E0A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1D8FD70"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7F6C3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F6701C6"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BBDE93" w14:textId="77777777" w:rsidR="004F58DF" w:rsidRPr="00032D3A" w:rsidRDefault="004F58DF" w:rsidP="004F58DF">
            <w:pPr>
              <w:pStyle w:val="TAC"/>
            </w:pPr>
            <w:r w:rsidRPr="00032D3A">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6B56787A" w14:textId="77777777" w:rsidR="004F58DF" w:rsidRPr="00032D3A" w:rsidRDefault="004F58DF" w:rsidP="004F58DF">
            <w:pPr>
              <w:pStyle w:val="TAC"/>
              <w:rPr>
                <w:lang w:eastAsia="zh-CN"/>
              </w:rPr>
            </w:pPr>
          </w:p>
        </w:tc>
      </w:tr>
      <w:tr w:rsidR="004F58DF" w:rsidRPr="00032D3A" w14:paraId="74BC6FE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B0062B" w14:textId="77777777" w:rsidR="004F58DF" w:rsidRPr="00032D3A" w:rsidRDefault="004F58DF" w:rsidP="004F58DF">
            <w:pPr>
              <w:pStyle w:val="TAC"/>
            </w:pPr>
            <w:r w:rsidRPr="00032D3A">
              <w:rPr>
                <w:color w:val="000000"/>
              </w:rPr>
              <w:t>CA_n40A-n78A-n258E</w:t>
            </w:r>
          </w:p>
        </w:tc>
        <w:tc>
          <w:tcPr>
            <w:tcW w:w="2397" w:type="dxa"/>
            <w:tcBorders>
              <w:top w:val="nil"/>
              <w:left w:val="single" w:sz="4" w:space="0" w:color="auto"/>
              <w:bottom w:val="nil"/>
              <w:right w:val="single" w:sz="4" w:space="0" w:color="auto"/>
            </w:tcBorders>
            <w:shd w:val="clear" w:color="auto" w:fill="auto"/>
            <w:vAlign w:val="center"/>
          </w:tcPr>
          <w:p w14:paraId="5EE977CF"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3DA63862"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CDEEEE"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353E671" w14:textId="77777777" w:rsidR="004F58DF" w:rsidRPr="00032D3A" w:rsidRDefault="004F58DF" w:rsidP="004F58DF">
            <w:pPr>
              <w:pStyle w:val="TAC"/>
              <w:rPr>
                <w:lang w:eastAsia="zh-CN"/>
              </w:rPr>
            </w:pPr>
            <w:r w:rsidRPr="00032D3A">
              <w:rPr>
                <w:lang w:eastAsia="zh-CN"/>
              </w:rPr>
              <w:t>0</w:t>
            </w:r>
          </w:p>
        </w:tc>
      </w:tr>
      <w:tr w:rsidR="004F58DF" w:rsidRPr="00032D3A" w14:paraId="54AAE2A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1E4F60"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1D82151"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B82FB9D"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FB920B"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201EB24C" w14:textId="77777777" w:rsidR="004F58DF" w:rsidRPr="00032D3A" w:rsidRDefault="004F58DF" w:rsidP="004F58DF">
            <w:pPr>
              <w:pStyle w:val="TAC"/>
              <w:rPr>
                <w:lang w:eastAsia="zh-CN"/>
              </w:rPr>
            </w:pPr>
          </w:p>
        </w:tc>
      </w:tr>
      <w:tr w:rsidR="004F58DF" w:rsidRPr="00032D3A" w14:paraId="6A20089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AC600BA"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16B42A"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570A8BDE"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A4B0F8" w14:textId="77777777" w:rsidR="004F58DF" w:rsidRPr="00032D3A" w:rsidRDefault="004F58DF" w:rsidP="004F58DF">
            <w:pPr>
              <w:pStyle w:val="TAC"/>
            </w:pPr>
            <w:r w:rsidRPr="00032D3A">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25F475" w14:textId="77777777" w:rsidR="004F58DF" w:rsidRPr="00032D3A" w:rsidRDefault="004F58DF" w:rsidP="004F58DF">
            <w:pPr>
              <w:pStyle w:val="TAC"/>
              <w:rPr>
                <w:lang w:eastAsia="zh-CN"/>
              </w:rPr>
            </w:pPr>
          </w:p>
        </w:tc>
      </w:tr>
      <w:tr w:rsidR="004F58DF" w:rsidRPr="00032D3A" w14:paraId="6641AB7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9F66BC2" w14:textId="77777777" w:rsidR="004F58DF" w:rsidRPr="00032D3A" w:rsidRDefault="004F58DF" w:rsidP="004F58DF">
            <w:pPr>
              <w:pStyle w:val="TAC"/>
            </w:pPr>
            <w:r w:rsidRPr="00032D3A">
              <w:rPr>
                <w:color w:val="000000"/>
              </w:rPr>
              <w:t>CA_n40A-n78A-n258F</w:t>
            </w:r>
          </w:p>
        </w:tc>
        <w:tc>
          <w:tcPr>
            <w:tcW w:w="2397" w:type="dxa"/>
            <w:tcBorders>
              <w:top w:val="nil"/>
              <w:left w:val="single" w:sz="4" w:space="0" w:color="auto"/>
              <w:bottom w:val="nil"/>
              <w:right w:val="single" w:sz="4" w:space="0" w:color="auto"/>
            </w:tcBorders>
            <w:shd w:val="clear" w:color="auto" w:fill="auto"/>
            <w:vAlign w:val="center"/>
          </w:tcPr>
          <w:p w14:paraId="2D90E8B0"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2B3B8167"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E0219D"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5764BAB" w14:textId="77777777" w:rsidR="004F58DF" w:rsidRPr="00032D3A" w:rsidRDefault="004F58DF" w:rsidP="004F58DF">
            <w:pPr>
              <w:pStyle w:val="TAC"/>
              <w:rPr>
                <w:lang w:eastAsia="zh-CN"/>
              </w:rPr>
            </w:pPr>
            <w:r w:rsidRPr="00032D3A">
              <w:rPr>
                <w:lang w:eastAsia="zh-CN"/>
              </w:rPr>
              <w:t>0</w:t>
            </w:r>
          </w:p>
        </w:tc>
      </w:tr>
      <w:tr w:rsidR="004F58DF" w:rsidRPr="00032D3A" w14:paraId="588C477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5C1E52"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903EFB3"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570FA3E8"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0FE981"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37DB4C3" w14:textId="77777777" w:rsidR="004F58DF" w:rsidRPr="00032D3A" w:rsidRDefault="004F58DF" w:rsidP="004F58DF">
            <w:pPr>
              <w:pStyle w:val="TAC"/>
              <w:rPr>
                <w:lang w:eastAsia="zh-CN"/>
              </w:rPr>
            </w:pPr>
          </w:p>
        </w:tc>
      </w:tr>
      <w:tr w:rsidR="004F58DF" w:rsidRPr="00032D3A" w14:paraId="5D4D1DE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89ED45C"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459A6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9401D42"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AF324A" w14:textId="77777777" w:rsidR="004F58DF" w:rsidRPr="00032D3A" w:rsidRDefault="004F58DF" w:rsidP="004F58DF">
            <w:pPr>
              <w:pStyle w:val="TAC"/>
            </w:pPr>
            <w:r w:rsidRPr="00032D3A">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28F509" w14:textId="77777777" w:rsidR="004F58DF" w:rsidRPr="00032D3A" w:rsidRDefault="004F58DF" w:rsidP="004F58DF">
            <w:pPr>
              <w:pStyle w:val="TAC"/>
              <w:rPr>
                <w:lang w:eastAsia="zh-CN"/>
              </w:rPr>
            </w:pPr>
          </w:p>
        </w:tc>
      </w:tr>
      <w:tr w:rsidR="004F58DF" w:rsidRPr="00032D3A" w14:paraId="1C0359A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820E1F" w14:textId="77777777" w:rsidR="004F58DF" w:rsidRPr="00032D3A" w:rsidRDefault="004F58DF" w:rsidP="004F58DF">
            <w:pPr>
              <w:pStyle w:val="TAC"/>
            </w:pPr>
            <w:r w:rsidRPr="00032D3A">
              <w:rPr>
                <w:color w:val="000000"/>
              </w:rPr>
              <w:t>CA_n40A-n78A-n258G</w:t>
            </w:r>
          </w:p>
        </w:tc>
        <w:tc>
          <w:tcPr>
            <w:tcW w:w="2397" w:type="dxa"/>
            <w:tcBorders>
              <w:top w:val="nil"/>
              <w:left w:val="single" w:sz="4" w:space="0" w:color="auto"/>
              <w:bottom w:val="nil"/>
              <w:right w:val="single" w:sz="4" w:space="0" w:color="auto"/>
            </w:tcBorders>
            <w:shd w:val="clear" w:color="auto" w:fill="auto"/>
            <w:vAlign w:val="center"/>
          </w:tcPr>
          <w:p w14:paraId="0264B33A"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6C3C6433"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DCF835"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F2AE797" w14:textId="77777777" w:rsidR="004F58DF" w:rsidRPr="00032D3A" w:rsidRDefault="004F58DF" w:rsidP="004F58DF">
            <w:pPr>
              <w:pStyle w:val="TAC"/>
              <w:rPr>
                <w:lang w:eastAsia="zh-CN"/>
              </w:rPr>
            </w:pPr>
            <w:r w:rsidRPr="00032D3A">
              <w:rPr>
                <w:lang w:eastAsia="zh-CN"/>
              </w:rPr>
              <w:t>0</w:t>
            </w:r>
          </w:p>
        </w:tc>
      </w:tr>
      <w:tr w:rsidR="004F58DF" w:rsidRPr="00032D3A" w14:paraId="7035BDD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926428"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619373C"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068D76F"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1D809B"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3DBBEDC" w14:textId="77777777" w:rsidR="004F58DF" w:rsidRPr="00032D3A" w:rsidRDefault="004F58DF" w:rsidP="004F58DF">
            <w:pPr>
              <w:pStyle w:val="TAC"/>
              <w:rPr>
                <w:lang w:eastAsia="zh-CN"/>
              </w:rPr>
            </w:pPr>
          </w:p>
        </w:tc>
      </w:tr>
      <w:tr w:rsidR="004F58DF" w:rsidRPr="00032D3A" w14:paraId="5F33A8A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8C09242"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B7CDCF"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C5F6441"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95D461" w14:textId="77777777" w:rsidR="004F58DF" w:rsidRPr="00032D3A" w:rsidRDefault="004F58DF" w:rsidP="004F58DF">
            <w:pPr>
              <w:pStyle w:val="TAC"/>
            </w:pPr>
            <w:r w:rsidRPr="00032D3A">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013AA6" w14:textId="77777777" w:rsidR="004F58DF" w:rsidRPr="00032D3A" w:rsidRDefault="004F58DF" w:rsidP="004F58DF">
            <w:pPr>
              <w:pStyle w:val="TAC"/>
              <w:rPr>
                <w:lang w:eastAsia="zh-CN"/>
              </w:rPr>
            </w:pPr>
          </w:p>
        </w:tc>
      </w:tr>
      <w:tr w:rsidR="004F58DF" w:rsidRPr="00032D3A" w14:paraId="348D3EA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BD8F66A" w14:textId="77777777" w:rsidR="004F58DF" w:rsidRPr="00032D3A" w:rsidRDefault="004F58DF" w:rsidP="004F58DF">
            <w:pPr>
              <w:pStyle w:val="TAC"/>
            </w:pPr>
            <w:r w:rsidRPr="00032D3A">
              <w:rPr>
                <w:color w:val="000000"/>
              </w:rPr>
              <w:t>CA_n40A-n78A-n258H</w:t>
            </w:r>
          </w:p>
        </w:tc>
        <w:tc>
          <w:tcPr>
            <w:tcW w:w="2397" w:type="dxa"/>
            <w:tcBorders>
              <w:top w:val="nil"/>
              <w:left w:val="single" w:sz="4" w:space="0" w:color="auto"/>
              <w:bottom w:val="nil"/>
              <w:right w:val="single" w:sz="4" w:space="0" w:color="auto"/>
            </w:tcBorders>
            <w:shd w:val="clear" w:color="auto" w:fill="auto"/>
            <w:vAlign w:val="center"/>
          </w:tcPr>
          <w:p w14:paraId="2D7216C0"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0CDFA037"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1216FF"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3093D9C" w14:textId="77777777" w:rsidR="004F58DF" w:rsidRPr="00032D3A" w:rsidRDefault="004F58DF" w:rsidP="004F58DF">
            <w:pPr>
              <w:pStyle w:val="TAC"/>
              <w:rPr>
                <w:lang w:eastAsia="zh-CN"/>
              </w:rPr>
            </w:pPr>
            <w:r w:rsidRPr="00032D3A">
              <w:rPr>
                <w:lang w:eastAsia="zh-CN"/>
              </w:rPr>
              <w:t>0</w:t>
            </w:r>
          </w:p>
        </w:tc>
      </w:tr>
      <w:tr w:rsidR="004F58DF" w:rsidRPr="00032D3A" w14:paraId="39A9E40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9A929E4"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9B8E386"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4FD6166"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8E581A"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AD6B351" w14:textId="77777777" w:rsidR="004F58DF" w:rsidRPr="00032D3A" w:rsidRDefault="004F58DF" w:rsidP="004F58DF">
            <w:pPr>
              <w:pStyle w:val="TAC"/>
              <w:rPr>
                <w:lang w:eastAsia="zh-CN"/>
              </w:rPr>
            </w:pPr>
          </w:p>
        </w:tc>
      </w:tr>
      <w:tr w:rsidR="004F58DF" w:rsidRPr="00032D3A" w14:paraId="1B60D05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59E6DFC"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EE3D47"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3B1B9BC"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2F658D" w14:textId="77777777" w:rsidR="004F58DF" w:rsidRPr="00032D3A" w:rsidRDefault="004F58DF" w:rsidP="004F58DF">
            <w:pPr>
              <w:pStyle w:val="TAC"/>
            </w:pPr>
            <w:r w:rsidRPr="00032D3A">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577644" w14:textId="77777777" w:rsidR="004F58DF" w:rsidRPr="00032D3A" w:rsidRDefault="004F58DF" w:rsidP="004F58DF">
            <w:pPr>
              <w:pStyle w:val="TAC"/>
              <w:rPr>
                <w:lang w:eastAsia="zh-CN"/>
              </w:rPr>
            </w:pPr>
          </w:p>
        </w:tc>
      </w:tr>
      <w:tr w:rsidR="004F58DF" w:rsidRPr="00032D3A" w14:paraId="5322466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2577F0" w14:textId="77777777" w:rsidR="004F58DF" w:rsidRPr="00032D3A" w:rsidRDefault="004F58DF" w:rsidP="004F58DF">
            <w:pPr>
              <w:pStyle w:val="TAC"/>
            </w:pPr>
            <w:r w:rsidRPr="00032D3A">
              <w:rPr>
                <w:color w:val="000000"/>
              </w:rPr>
              <w:t>CA_n40A-n78A-n258I</w:t>
            </w:r>
          </w:p>
        </w:tc>
        <w:tc>
          <w:tcPr>
            <w:tcW w:w="2397" w:type="dxa"/>
            <w:tcBorders>
              <w:top w:val="nil"/>
              <w:left w:val="single" w:sz="4" w:space="0" w:color="auto"/>
              <w:bottom w:val="nil"/>
              <w:right w:val="single" w:sz="4" w:space="0" w:color="auto"/>
            </w:tcBorders>
            <w:shd w:val="clear" w:color="auto" w:fill="auto"/>
            <w:vAlign w:val="center"/>
          </w:tcPr>
          <w:p w14:paraId="74772653"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1A062CF9"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F818CE"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DDC9A8F" w14:textId="77777777" w:rsidR="004F58DF" w:rsidRPr="00032D3A" w:rsidRDefault="004F58DF" w:rsidP="004F58DF">
            <w:pPr>
              <w:pStyle w:val="TAC"/>
              <w:rPr>
                <w:lang w:eastAsia="zh-CN"/>
              </w:rPr>
            </w:pPr>
            <w:r w:rsidRPr="00032D3A">
              <w:rPr>
                <w:lang w:eastAsia="zh-CN"/>
              </w:rPr>
              <w:t>0</w:t>
            </w:r>
          </w:p>
        </w:tc>
      </w:tr>
      <w:tr w:rsidR="004F58DF" w:rsidRPr="00032D3A" w14:paraId="5CB1C6C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F2B653"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4E498C1B"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690CE9B"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53189B"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0AE3B55F" w14:textId="77777777" w:rsidR="004F58DF" w:rsidRPr="00032D3A" w:rsidRDefault="004F58DF" w:rsidP="004F58DF">
            <w:pPr>
              <w:pStyle w:val="TAC"/>
              <w:rPr>
                <w:lang w:eastAsia="zh-CN"/>
              </w:rPr>
            </w:pPr>
          </w:p>
        </w:tc>
      </w:tr>
      <w:tr w:rsidR="004F58DF" w:rsidRPr="00032D3A" w14:paraId="11080DA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B2425F3"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D0AAB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431838B"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9068A1" w14:textId="77777777" w:rsidR="004F58DF" w:rsidRPr="00032D3A" w:rsidRDefault="004F58DF" w:rsidP="004F58DF">
            <w:pPr>
              <w:pStyle w:val="TAC"/>
            </w:pPr>
            <w:r w:rsidRPr="00032D3A">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10AA928" w14:textId="77777777" w:rsidR="004F58DF" w:rsidRPr="00032D3A" w:rsidRDefault="004F58DF" w:rsidP="004F58DF">
            <w:pPr>
              <w:pStyle w:val="TAC"/>
              <w:rPr>
                <w:lang w:eastAsia="zh-CN"/>
              </w:rPr>
            </w:pPr>
          </w:p>
        </w:tc>
      </w:tr>
      <w:tr w:rsidR="004F58DF" w:rsidRPr="00032D3A" w14:paraId="16541F1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002990" w14:textId="77777777" w:rsidR="004F58DF" w:rsidRPr="00032D3A" w:rsidRDefault="004F58DF" w:rsidP="004F58DF">
            <w:pPr>
              <w:pStyle w:val="TAC"/>
            </w:pPr>
            <w:r w:rsidRPr="00032D3A">
              <w:rPr>
                <w:color w:val="000000"/>
              </w:rPr>
              <w:t>CA_n40A-n78A-n258J</w:t>
            </w:r>
          </w:p>
        </w:tc>
        <w:tc>
          <w:tcPr>
            <w:tcW w:w="2397" w:type="dxa"/>
            <w:tcBorders>
              <w:top w:val="nil"/>
              <w:left w:val="single" w:sz="4" w:space="0" w:color="auto"/>
              <w:bottom w:val="nil"/>
              <w:right w:val="single" w:sz="4" w:space="0" w:color="auto"/>
            </w:tcBorders>
            <w:shd w:val="clear" w:color="auto" w:fill="auto"/>
            <w:vAlign w:val="center"/>
          </w:tcPr>
          <w:p w14:paraId="0A476E9E"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716B517A"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21AA5C"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F915AC5" w14:textId="77777777" w:rsidR="004F58DF" w:rsidRPr="00032D3A" w:rsidRDefault="004F58DF" w:rsidP="004F58DF">
            <w:pPr>
              <w:pStyle w:val="TAC"/>
              <w:rPr>
                <w:lang w:eastAsia="zh-CN"/>
              </w:rPr>
            </w:pPr>
            <w:r w:rsidRPr="00032D3A">
              <w:rPr>
                <w:lang w:eastAsia="zh-CN"/>
              </w:rPr>
              <w:t>0</w:t>
            </w:r>
          </w:p>
        </w:tc>
      </w:tr>
      <w:tr w:rsidR="004F58DF" w:rsidRPr="00032D3A" w14:paraId="0F0A97A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3A9CCA"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479DB18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7B027BE"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F15122"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3C2462A" w14:textId="77777777" w:rsidR="004F58DF" w:rsidRPr="00032D3A" w:rsidRDefault="004F58DF" w:rsidP="004F58DF">
            <w:pPr>
              <w:pStyle w:val="TAC"/>
              <w:rPr>
                <w:lang w:eastAsia="zh-CN"/>
              </w:rPr>
            </w:pPr>
          </w:p>
        </w:tc>
      </w:tr>
      <w:tr w:rsidR="004F58DF" w:rsidRPr="00032D3A" w14:paraId="5594E90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4694FDE"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29BBD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717BF76"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18C6B2" w14:textId="77777777" w:rsidR="004F58DF" w:rsidRPr="00032D3A" w:rsidRDefault="004F58DF" w:rsidP="004F58DF">
            <w:pPr>
              <w:pStyle w:val="TAC"/>
            </w:pPr>
            <w:r w:rsidRPr="00032D3A">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8B5051" w14:textId="77777777" w:rsidR="004F58DF" w:rsidRPr="00032D3A" w:rsidRDefault="004F58DF" w:rsidP="004F58DF">
            <w:pPr>
              <w:pStyle w:val="TAC"/>
              <w:rPr>
                <w:lang w:eastAsia="zh-CN"/>
              </w:rPr>
            </w:pPr>
          </w:p>
        </w:tc>
      </w:tr>
      <w:tr w:rsidR="004F58DF" w:rsidRPr="00032D3A" w14:paraId="0341492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CBB79F8" w14:textId="77777777" w:rsidR="004F58DF" w:rsidRPr="00032D3A" w:rsidRDefault="004F58DF" w:rsidP="004F58DF">
            <w:pPr>
              <w:pStyle w:val="TAC"/>
            </w:pPr>
            <w:r w:rsidRPr="00032D3A">
              <w:rPr>
                <w:color w:val="000000"/>
              </w:rPr>
              <w:t>CA_n40A-n78A-n258K</w:t>
            </w:r>
          </w:p>
        </w:tc>
        <w:tc>
          <w:tcPr>
            <w:tcW w:w="2397" w:type="dxa"/>
            <w:tcBorders>
              <w:top w:val="nil"/>
              <w:left w:val="single" w:sz="4" w:space="0" w:color="auto"/>
              <w:bottom w:val="nil"/>
              <w:right w:val="single" w:sz="4" w:space="0" w:color="auto"/>
            </w:tcBorders>
            <w:shd w:val="clear" w:color="auto" w:fill="auto"/>
            <w:vAlign w:val="center"/>
          </w:tcPr>
          <w:p w14:paraId="4F42F82F"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5737FBCA"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C3509F"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4F8AE3D" w14:textId="77777777" w:rsidR="004F58DF" w:rsidRPr="00032D3A" w:rsidRDefault="004F58DF" w:rsidP="004F58DF">
            <w:pPr>
              <w:pStyle w:val="TAC"/>
              <w:rPr>
                <w:lang w:eastAsia="zh-CN"/>
              </w:rPr>
            </w:pPr>
            <w:r w:rsidRPr="00032D3A">
              <w:rPr>
                <w:lang w:eastAsia="zh-CN"/>
              </w:rPr>
              <w:t>0</w:t>
            </w:r>
          </w:p>
        </w:tc>
      </w:tr>
      <w:tr w:rsidR="004F58DF" w:rsidRPr="00032D3A" w14:paraId="5083892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A9F5146"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4CFDE5EA"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36A19C0"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6AA920"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0EE70A51" w14:textId="77777777" w:rsidR="004F58DF" w:rsidRPr="00032D3A" w:rsidRDefault="004F58DF" w:rsidP="004F58DF">
            <w:pPr>
              <w:pStyle w:val="TAC"/>
              <w:rPr>
                <w:lang w:eastAsia="zh-CN"/>
              </w:rPr>
            </w:pPr>
          </w:p>
        </w:tc>
      </w:tr>
      <w:tr w:rsidR="004F58DF" w:rsidRPr="00032D3A" w14:paraId="137F685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131CB86"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59C78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5480C1C"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05835D" w14:textId="77777777" w:rsidR="004F58DF" w:rsidRPr="00032D3A" w:rsidRDefault="004F58DF" w:rsidP="004F58DF">
            <w:pPr>
              <w:pStyle w:val="TAC"/>
            </w:pPr>
            <w:r w:rsidRPr="00032D3A">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268D3D8F" w14:textId="77777777" w:rsidR="004F58DF" w:rsidRPr="00032D3A" w:rsidRDefault="004F58DF" w:rsidP="004F58DF">
            <w:pPr>
              <w:pStyle w:val="TAC"/>
              <w:rPr>
                <w:lang w:eastAsia="zh-CN"/>
              </w:rPr>
            </w:pPr>
          </w:p>
        </w:tc>
      </w:tr>
      <w:tr w:rsidR="004F58DF" w:rsidRPr="00032D3A" w14:paraId="5BB25A8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9D1F5AC" w14:textId="77777777" w:rsidR="004F58DF" w:rsidRPr="00032D3A" w:rsidRDefault="004F58DF" w:rsidP="004F58DF">
            <w:pPr>
              <w:pStyle w:val="TAC"/>
            </w:pPr>
            <w:r w:rsidRPr="00032D3A">
              <w:rPr>
                <w:color w:val="000000"/>
              </w:rPr>
              <w:t>CA_n40A-n78A-n258L</w:t>
            </w:r>
          </w:p>
        </w:tc>
        <w:tc>
          <w:tcPr>
            <w:tcW w:w="2397" w:type="dxa"/>
            <w:tcBorders>
              <w:top w:val="nil"/>
              <w:left w:val="single" w:sz="4" w:space="0" w:color="auto"/>
              <w:bottom w:val="nil"/>
              <w:right w:val="single" w:sz="4" w:space="0" w:color="auto"/>
            </w:tcBorders>
            <w:shd w:val="clear" w:color="auto" w:fill="auto"/>
            <w:vAlign w:val="center"/>
          </w:tcPr>
          <w:p w14:paraId="26CA7FD5"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4196D8A2"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0198EA"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F542F95" w14:textId="77777777" w:rsidR="004F58DF" w:rsidRPr="00032D3A" w:rsidRDefault="004F58DF" w:rsidP="004F58DF">
            <w:pPr>
              <w:pStyle w:val="TAC"/>
              <w:rPr>
                <w:lang w:eastAsia="zh-CN"/>
              </w:rPr>
            </w:pPr>
            <w:r w:rsidRPr="00032D3A">
              <w:rPr>
                <w:lang w:eastAsia="zh-CN"/>
              </w:rPr>
              <w:t>0</w:t>
            </w:r>
          </w:p>
        </w:tc>
      </w:tr>
      <w:tr w:rsidR="004F58DF" w:rsidRPr="00032D3A" w14:paraId="4880D52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476FAA"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393B45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4791596"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3E01FE"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39DF59B2" w14:textId="77777777" w:rsidR="004F58DF" w:rsidRPr="00032D3A" w:rsidRDefault="004F58DF" w:rsidP="004F58DF">
            <w:pPr>
              <w:pStyle w:val="TAC"/>
              <w:rPr>
                <w:lang w:eastAsia="zh-CN"/>
              </w:rPr>
            </w:pPr>
          </w:p>
        </w:tc>
      </w:tr>
      <w:tr w:rsidR="004F58DF" w:rsidRPr="00032D3A" w14:paraId="6AE27AB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17D6088"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ECF97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B2AABE2"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10E7A6" w14:textId="77777777" w:rsidR="004F58DF" w:rsidRPr="00032D3A" w:rsidRDefault="004F58DF" w:rsidP="004F58DF">
            <w:pPr>
              <w:pStyle w:val="TAC"/>
            </w:pPr>
            <w:r w:rsidRPr="00032D3A">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93B063" w14:textId="77777777" w:rsidR="004F58DF" w:rsidRPr="00032D3A" w:rsidRDefault="004F58DF" w:rsidP="004F58DF">
            <w:pPr>
              <w:pStyle w:val="TAC"/>
              <w:rPr>
                <w:lang w:eastAsia="zh-CN"/>
              </w:rPr>
            </w:pPr>
          </w:p>
        </w:tc>
      </w:tr>
      <w:tr w:rsidR="004F58DF" w:rsidRPr="00032D3A" w14:paraId="75562E2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8A9387" w14:textId="77777777" w:rsidR="004F58DF" w:rsidRPr="00032D3A" w:rsidRDefault="004F58DF" w:rsidP="004F58DF">
            <w:pPr>
              <w:pStyle w:val="TAC"/>
            </w:pPr>
            <w:r w:rsidRPr="00032D3A">
              <w:rPr>
                <w:color w:val="000000"/>
              </w:rPr>
              <w:t>CA_n40A-n78A-n258M</w:t>
            </w:r>
          </w:p>
        </w:tc>
        <w:tc>
          <w:tcPr>
            <w:tcW w:w="2397" w:type="dxa"/>
            <w:tcBorders>
              <w:top w:val="nil"/>
              <w:left w:val="single" w:sz="4" w:space="0" w:color="auto"/>
              <w:bottom w:val="nil"/>
              <w:right w:val="single" w:sz="4" w:space="0" w:color="auto"/>
            </w:tcBorders>
            <w:shd w:val="clear" w:color="auto" w:fill="auto"/>
            <w:vAlign w:val="center"/>
          </w:tcPr>
          <w:p w14:paraId="184A5BD1"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77B1161F"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AAA21D"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01A204E" w14:textId="77777777" w:rsidR="004F58DF" w:rsidRPr="00032D3A" w:rsidRDefault="004F58DF" w:rsidP="004F58DF">
            <w:pPr>
              <w:pStyle w:val="TAC"/>
              <w:rPr>
                <w:lang w:eastAsia="zh-CN"/>
              </w:rPr>
            </w:pPr>
            <w:r w:rsidRPr="00032D3A">
              <w:rPr>
                <w:lang w:eastAsia="zh-CN"/>
              </w:rPr>
              <w:t>0</w:t>
            </w:r>
          </w:p>
        </w:tc>
      </w:tr>
      <w:tr w:rsidR="004F58DF" w:rsidRPr="00032D3A" w14:paraId="6AD2362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352B2B"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40C5CF7C"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FB5B118"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57D8E1"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D2836FB" w14:textId="77777777" w:rsidR="004F58DF" w:rsidRPr="00032D3A" w:rsidRDefault="004F58DF" w:rsidP="004F58DF">
            <w:pPr>
              <w:pStyle w:val="TAC"/>
              <w:rPr>
                <w:lang w:eastAsia="zh-CN"/>
              </w:rPr>
            </w:pPr>
          </w:p>
        </w:tc>
      </w:tr>
      <w:tr w:rsidR="004F58DF" w:rsidRPr="00032D3A" w14:paraId="0315865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D73DFB1"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595043"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5A68CE57"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C0BBB3" w14:textId="77777777" w:rsidR="004F58DF" w:rsidRPr="00032D3A" w:rsidRDefault="004F58DF" w:rsidP="004F58DF">
            <w:pPr>
              <w:pStyle w:val="TAC"/>
            </w:pPr>
            <w:r w:rsidRPr="00032D3A">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9ED63AB" w14:textId="77777777" w:rsidR="004F58DF" w:rsidRPr="00032D3A" w:rsidRDefault="004F58DF" w:rsidP="004F58DF">
            <w:pPr>
              <w:pStyle w:val="TAC"/>
              <w:rPr>
                <w:lang w:eastAsia="zh-CN"/>
              </w:rPr>
            </w:pPr>
          </w:p>
        </w:tc>
      </w:tr>
      <w:tr w:rsidR="004F58DF" w:rsidRPr="00032D3A" w14:paraId="3A12E4A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BCEB12F" w14:textId="77777777" w:rsidR="004F58DF" w:rsidRPr="00032D3A" w:rsidRDefault="004F58DF" w:rsidP="004F58DF">
            <w:pPr>
              <w:pStyle w:val="TAC"/>
            </w:pPr>
            <w:r w:rsidRPr="00032D3A">
              <w:rPr>
                <w:bCs/>
                <w:szCs w:val="18"/>
                <w:lang w:val="en-US" w:eastAsia="zh-CN"/>
              </w:rPr>
              <w:t>CA_n41A-n66A-n260A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703728"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A_n41A-n260A</w:t>
            </w:r>
          </w:p>
          <w:p w14:paraId="3300FDA2" w14:textId="77777777" w:rsidR="004F58DF" w:rsidRPr="00032D3A" w:rsidRDefault="004F58DF" w:rsidP="004F58DF">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480EEC52"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8CCFAA" w14:textId="77777777" w:rsidR="004F58DF" w:rsidRPr="00032D3A" w:rsidRDefault="004F58DF" w:rsidP="004F58DF">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07B0B5"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3486CA5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1DA866E"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763E06F"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DA5DE31"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49BC71" w14:textId="77777777" w:rsidR="004F58DF" w:rsidRPr="00032D3A" w:rsidRDefault="004F58DF" w:rsidP="004F58DF">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ACF0F32" w14:textId="77777777" w:rsidR="004F58DF" w:rsidRPr="00032D3A" w:rsidRDefault="004F58DF" w:rsidP="004F58DF">
            <w:pPr>
              <w:pStyle w:val="TAC"/>
              <w:rPr>
                <w:lang w:eastAsia="zh-CN"/>
              </w:rPr>
            </w:pPr>
          </w:p>
        </w:tc>
      </w:tr>
      <w:tr w:rsidR="004F58DF" w:rsidRPr="00032D3A" w14:paraId="41BDA9C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20CD833"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CEF4A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B8C28CB" w14:textId="77777777" w:rsidR="004F58DF" w:rsidRPr="00032D3A" w:rsidRDefault="004F58DF" w:rsidP="004F58DF">
            <w:pPr>
              <w:pStyle w:val="TAC"/>
            </w:pPr>
            <w:r w:rsidRPr="00032D3A">
              <w:t>n</w:t>
            </w:r>
            <w:r w:rsidRPr="00032D3A">
              <w:rPr>
                <w:rFonts w:hint="eastAsia"/>
              </w:rPr>
              <w:t>2</w:t>
            </w:r>
            <w:r w:rsidRPr="00032D3A">
              <w:t>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05DF31"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5046ED" w14:textId="77777777" w:rsidR="004F58DF" w:rsidRPr="00032D3A" w:rsidRDefault="004F58DF" w:rsidP="004F58DF">
            <w:pPr>
              <w:pStyle w:val="TAC"/>
              <w:rPr>
                <w:lang w:eastAsia="zh-CN"/>
              </w:rPr>
            </w:pPr>
          </w:p>
        </w:tc>
      </w:tr>
      <w:tr w:rsidR="004F58DF" w:rsidRPr="00032D3A" w14:paraId="0484F32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426C2D5" w14:textId="77777777" w:rsidR="004F58DF" w:rsidRPr="00032D3A" w:rsidRDefault="004F58DF" w:rsidP="004F58DF">
            <w:pPr>
              <w:pStyle w:val="TAC"/>
            </w:pPr>
            <w:r w:rsidRPr="00032D3A">
              <w:rPr>
                <w:bCs/>
                <w:szCs w:val="18"/>
                <w:lang w:val="en-US" w:eastAsia="zh-CN"/>
              </w:rPr>
              <w:t>CA_n41A-n66A-n260(2A)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0D3E2A"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A_n41A-n260A</w:t>
            </w:r>
          </w:p>
          <w:p w14:paraId="5D16DAD3" w14:textId="77777777" w:rsidR="004F58DF" w:rsidRPr="00032D3A" w:rsidRDefault="004F58DF" w:rsidP="004F58DF">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50D5BD5F"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CED4DB" w14:textId="77777777" w:rsidR="004F58DF" w:rsidRPr="00032D3A" w:rsidRDefault="004F58DF" w:rsidP="004F58DF">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3C8AC40"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168D4C6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B71328C"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40AD301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F1A359F"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88041B" w14:textId="77777777" w:rsidR="004F58DF" w:rsidRPr="00032D3A" w:rsidRDefault="004F58DF" w:rsidP="004F58DF">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C125680" w14:textId="77777777" w:rsidR="004F58DF" w:rsidRPr="00032D3A" w:rsidRDefault="004F58DF" w:rsidP="004F58DF">
            <w:pPr>
              <w:pStyle w:val="TAC"/>
              <w:rPr>
                <w:lang w:eastAsia="zh-CN"/>
              </w:rPr>
            </w:pPr>
          </w:p>
        </w:tc>
      </w:tr>
      <w:tr w:rsidR="004F58DF" w:rsidRPr="00032D3A" w14:paraId="7989634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5B91EC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DF8353"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EBDF3B9" w14:textId="77777777" w:rsidR="004F58DF" w:rsidRPr="00032D3A" w:rsidRDefault="004F58DF" w:rsidP="004F58DF">
            <w:pPr>
              <w:pStyle w:val="TAC"/>
            </w:pPr>
            <w:r w:rsidRPr="00032D3A">
              <w:t>n</w:t>
            </w:r>
            <w:r w:rsidRPr="00032D3A">
              <w:rPr>
                <w:rFonts w:hint="eastAsia"/>
              </w:rPr>
              <w:t>2</w:t>
            </w:r>
            <w:r w:rsidRPr="00032D3A">
              <w:t>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3BE19E" w14:textId="77777777" w:rsidR="004F58DF" w:rsidRPr="00032D3A" w:rsidRDefault="004F58DF" w:rsidP="004F58DF">
            <w:pPr>
              <w:pStyle w:val="TAC"/>
              <w:rPr>
                <w:lang w:val="en-US" w:bidi="ar"/>
              </w:rPr>
            </w:pPr>
            <w:r w:rsidRPr="00032D3A">
              <w:rPr>
                <w:lang w:val="en-US" w:bidi="ar"/>
              </w:rPr>
              <w:t>CA_n260(2A)</w:t>
            </w:r>
          </w:p>
        </w:tc>
        <w:tc>
          <w:tcPr>
            <w:tcW w:w="1836" w:type="dxa"/>
            <w:tcBorders>
              <w:top w:val="nil"/>
              <w:left w:val="single" w:sz="4" w:space="0" w:color="auto"/>
              <w:bottom w:val="single" w:sz="4" w:space="0" w:color="auto"/>
              <w:right w:val="single" w:sz="4" w:space="0" w:color="auto"/>
            </w:tcBorders>
            <w:shd w:val="clear" w:color="auto" w:fill="auto"/>
            <w:vAlign w:val="center"/>
          </w:tcPr>
          <w:p w14:paraId="4C4B22F8" w14:textId="77777777" w:rsidR="004F58DF" w:rsidRPr="00032D3A" w:rsidRDefault="004F58DF" w:rsidP="004F58DF">
            <w:pPr>
              <w:pStyle w:val="TAC"/>
              <w:rPr>
                <w:lang w:eastAsia="zh-CN"/>
              </w:rPr>
            </w:pPr>
          </w:p>
        </w:tc>
      </w:tr>
      <w:tr w:rsidR="004F58DF" w:rsidRPr="00032D3A" w14:paraId="61790C9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6B18251" w14:textId="77777777" w:rsidR="004F58DF" w:rsidRPr="00032D3A" w:rsidRDefault="004F58DF" w:rsidP="004F58DF">
            <w:pPr>
              <w:pStyle w:val="TAC"/>
            </w:pPr>
            <w:r w:rsidRPr="00032D3A">
              <w:rPr>
                <w:bCs/>
                <w:szCs w:val="18"/>
                <w:lang w:val="en-US" w:eastAsia="zh-CN"/>
              </w:rPr>
              <w:t>CA_n41A-n66A-n260G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E11ED8"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A_n41A-n260A</w:t>
            </w:r>
          </w:p>
          <w:p w14:paraId="1168E78A"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A_n41A-n260G</w:t>
            </w:r>
          </w:p>
          <w:p w14:paraId="00874CEA" w14:textId="77777777" w:rsidR="004F58DF" w:rsidRPr="00032D3A" w:rsidRDefault="004F58DF" w:rsidP="004F58DF">
            <w:pPr>
              <w:pStyle w:val="TAC"/>
              <w:rPr>
                <w:lang w:eastAsia="zh-CN"/>
              </w:rPr>
            </w:pPr>
            <w:r w:rsidRPr="00032D3A">
              <w:rPr>
                <w:lang w:eastAsia="zh-CN"/>
              </w:rPr>
              <w:t>CA_n66A-n260A</w:t>
            </w:r>
          </w:p>
          <w:p w14:paraId="619E64D4" w14:textId="77777777" w:rsidR="004F58DF" w:rsidRPr="00032D3A" w:rsidRDefault="004F58DF" w:rsidP="004F58DF">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148EFF39"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E1E35B" w14:textId="77777777" w:rsidR="004F58DF" w:rsidRPr="00032D3A" w:rsidRDefault="004F58DF" w:rsidP="004F58DF">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0DBF600"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1AF6131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BE56F65"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BEF74C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C5F85CE"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9CFA51" w14:textId="77777777" w:rsidR="004F58DF" w:rsidRPr="00032D3A" w:rsidRDefault="004F58DF" w:rsidP="004F58DF">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C3BBE07" w14:textId="77777777" w:rsidR="004F58DF" w:rsidRPr="00032D3A" w:rsidRDefault="004F58DF" w:rsidP="004F58DF">
            <w:pPr>
              <w:pStyle w:val="TAC"/>
              <w:rPr>
                <w:lang w:eastAsia="zh-CN"/>
              </w:rPr>
            </w:pPr>
          </w:p>
        </w:tc>
      </w:tr>
      <w:tr w:rsidR="004F58DF" w:rsidRPr="00032D3A" w14:paraId="1C516E1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D485A69"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C1594C"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38B627F" w14:textId="77777777" w:rsidR="004F58DF" w:rsidRPr="00032D3A" w:rsidRDefault="004F58DF" w:rsidP="004F58DF">
            <w:pPr>
              <w:pStyle w:val="TAC"/>
            </w:pPr>
            <w:r w:rsidRPr="00032D3A">
              <w:t>n</w:t>
            </w:r>
            <w:r w:rsidRPr="00032D3A">
              <w:rPr>
                <w:rFonts w:hint="eastAsia"/>
              </w:rPr>
              <w:t>2</w:t>
            </w:r>
            <w:r w:rsidRPr="00032D3A">
              <w:t>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4E6A37" w14:textId="77777777" w:rsidR="004F58DF" w:rsidRPr="00032D3A" w:rsidRDefault="004F58DF" w:rsidP="004F58DF">
            <w:pPr>
              <w:pStyle w:val="TAC"/>
              <w:rPr>
                <w:lang w:val="en-US" w:bidi="ar"/>
              </w:rPr>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4DB625" w14:textId="77777777" w:rsidR="004F58DF" w:rsidRPr="00032D3A" w:rsidRDefault="004F58DF" w:rsidP="004F58DF">
            <w:pPr>
              <w:pStyle w:val="TAC"/>
              <w:rPr>
                <w:lang w:eastAsia="zh-CN"/>
              </w:rPr>
            </w:pPr>
          </w:p>
        </w:tc>
      </w:tr>
      <w:tr w:rsidR="004F58DF" w:rsidRPr="00032D3A" w14:paraId="1283C8D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F8B76D" w14:textId="77777777" w:rsidR="004F58DF" w:rsidRPr="00032D3A" w:rsidRDefault="004F58DF" w:rsidP="004F58DF">
            <w:pPr>
              <w:pStyle w:val="TAC"/>
            </w:pPr>
            <w:r w:rsidRPr="00032D3A">
              <w:rPr>
                <w:bCs/>
                <w:szCs w:val="18"/>
                <w:lang w:val="en-US" w:eastAsia="zh-CN"/>
              </w:rPr>
              <w:t>CA_n41A-n66A-n260H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A1B959"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A_n41A-n260A</w:t>
            </w:r>
          </w:p>
          <w:p w14:paraId="015062C7"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A_n41A-n260G</w:t>
            </w:r>
          </w:p>
          <w:p w14:paraId="03EA1ECC"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A_n41A-n260H</w:t>
            </w:r>
          </w:p>
          <w:p w14:paraId="47AC3BEC" w14:textId="77777777" w:rsidR="004F58DF" w:rsidRPr="00032D3A" w:rsidRDefault="004F58DF" w:rsidP="004F58DF">
            <w:pPr>
              <w:pStyle w:val="TAC"/>
              <w:rPr>
                <w:lang w:eastAsia="zh-CN"/>
              </w:rPr>
            </w:pPr>
            <w:r w:rsidRPr="00032D3A">
              <w:rPr>
                <w:lang w:eastAsia="zh-CN"/>
              </w:rPr>
              <w:t>CA_n66A-n260A</w:t>
            </w:r>
          </w:p>
          <w:p w14:paraId="35839A78" w14:textId="77777777" w:rsidR="004F58DF" w:rsidRPr="00032D3A" w:rsidRDefault="004F58DF" w:rsidP="004F58DF">
            <w:pPr>
              <w:pStyle w:val="TAC"/>
              <w:rPr>
                <w:lang w:eastAsia="zh-CN"/>
              </w:rPr>
            </w:pPr>
            <w:r w:rsidRPr="00032D3A">
              <w:rPr>
                <w:lang w:eastAsia="zh-CN"/>
              </w:rPr>
              <w:t>CA_n66A-n260G</w:t>
            </w:r>
          </w:p>
          <w:p w14:paraId="14C9BDFF" w14:textId="77777777" w:rsidR="004F58DF" w:rsidRPr="00032D3A" w:rsidRDefault="004F58DF" w:rsidP="004F58DF">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1A8A8F4B"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A7F7CD" w14:textId="77777777" w:rsidR="004F58DF" w:rsidRPr="00032D3A" w:rsidRDefault="004F58DF" w:rsidP="004F58DF">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6DA5F38"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6356A59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BC2C8E"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2061EA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5FD1AE33"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14BEB6" w14:textId="77777777" w:rsidR="004F58DF" w:rsidRPr="00032D3A" w:rsidRDefault="004F58DF" w:rsidP="004F58DF">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8E4F9F9" w14:textId="77777777" w:rsidR="004F58DF" w:rsidRPr="00032D3A" w:rsidRDefault="004F58DF" w:rsidP="004F58DF">
            <w:pPr>
              <w:pStyle w:val="TAC"/>
              <w:rPr>
                <w:lang w:eastAsia="zh-CN"/>
              </w:rPr>
            </w:pPr>
          </w:p>
        </w:tc>
      </w:tr>
      <w:tr w:rsidR="004F58DF" w:rsidRPr="00032D3A" w14:paraId="760163C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E1B6D6C"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417A5C"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400091D" w14:textId="77777777" w:rsidR="004F58DF" w:rsidRPr="00032D3A" w:rsidRDefault="004F58DF" w:rsidP="004F58DF">
            <w:pPr>
              <w:pStyle w:val="TAC"/>
            </w:pPr>
            <w:r w:rsidRPr="00032D3A">
              <w:t>n</w:t>
            </w:r>
            <w:r w:rsidRPr="00032D3A">
              <w:rPr>
                <w:rFonts w:hint="eastAsia"/>
              </w:rPr>
              <w:t>2</w:t>
            </w:r>
            <w:r w:rsidRPr="00032D3A">
              <w:t>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6A9ABD" w14:textId="77777777" w:rsidR="004F58DF" w:rsidRPr="00032D3A" w:rsidRDefault="004F58DF" w:rsidP="004F58DF">
            <w:pPr>
              <w:pStyle w:val="TAC"/>
              <w:rPr>
                <w:lang w:val="en-US" w:bidi="ar"/>
              </w:rPr>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4BF3281" w14:textId="77777777" w:rsidR="004F58DF" w:rsidRPr="00032D3A" w:rsidRDefault="004F58DF" w:rsidP="004F58DF">
            <w:pPr>
              <w:pStyle w:val="TAC"/>
              <w:rPr>
                <w:lang w:eastAsia="zh-CN"/>
              </w:rPr>
            </w:pPr>
          </w:p>
        </w:tc>
      </w:tr>
      <w:tr w:rsidR="004F58DF" w:rsidRPr="00032D3A" w14:paraId="2FF7EBE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E5E2FEC" w14:textId="77777777" w:rsidR="004F58DF" w:rsidRPr="00032D3A" w:rsidRDefault="004F58DF" w:rsidP="004F58DF">
            <w:pPr>
              <w:pStyle w:val="TAC"/>
            </w:pPr>
            <w:r w:rsidRPr="00032D3A">
              <w:rPr>
                <w:bCs/>
                <w:szCs w:val="18"/>
                <w:lang w:val="en-US" w:eastAsia="zh-CN"/>
              </w:rPr>
              <w:t>CA_n41A-n66A-n260</w:t>
            </w:r>
            <w:r w:rsidRPr="00032D3A">
              <w:rPr>
                <w:rFonts w:hint="eastAsia"/>
                <w:bCs/>
                <w:szCs w:val="18"/>
                <w:lang w:val="en-US" w:eastAsia="zh-CN"/>
              </w:rPr>
              <w:t>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614E2B"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A_n41A-n260A</w:t>
            </w:r>
          </w:p>
          <w:p w14:paraId="2600B4DE"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A_n41A-n260G</w:t>
            </w:r>
          </w:p>
          <w:p w14:paraId="04277C33"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A_n41A-n260H</w:t>
            </w:r>
          </w:p>
          <w:p w14:paraId="79D451F1"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A_n41A-n260I</w:t>
            </w:r>
          </w:p>
          <w:p w14:paraId="61588B33" w14:textId="77777777" w:rsidR="004F58DF" w:rsidRPr="00032D3A" w:rsidRDefault="004F58DF" w:rsidP="004F58DF">
            <w:pPr>
              <w:pStyle w:val="TAC"/>
              <w:rPr>
                <w:lang w:eastAsia="zh-CN"/>
              </w:rPr>
            </w:pPr>
            <w:r w:rsidRPr="00032D3A">
              <w:rPr>
                <w:lang w:eastAsia="zh-CN"/>
              </w:rPr>
              <w:t>CA_n66A-n260A</w:t>
            </w:r>
          </w:p>
          <w:p w14:paraId="1CE11F16" w14:textId="77777777" w:rsidR="004F58DF" w:rsidRPr="00032D3A" w:rsidRDefault="004F58DF" w:rsidP="004F58DF">
            <w:pPr>
              <w:pStyle w:val="TAC"/>
              <w:rPr>
                <w:lang w:eastAsia="zh-CN"/>
              </w:rPr>
            </w:pPr>
            <w:r w:rsidRPr="00032D3A">
              <w:rPr>
                <w:lang w:eastAsia="zh-CN"/>
              </w:rPr>
              <w:t>CA_n66A-n260G</w:t>
            </w:r>
          </w:p>
          <w:p w14:paraId="037256A1" w14:textId="77777777" w:rsidR="004F58DF" w:rsidRPr="00032D3A" w:rsidRDefault="004F58DF" w:rsidP="004F58DF">
            <w:pPr>
              <w:pStyle w:val="TAC"/>
              <w:rPr>
                <w:lang w:eastAsia="zh-CN"/>
              </w:rPr>
            </w:pPr>
            <w:r w:rsidRPr="00032D3A">
              <w:rPr>
                <w:lang w:eastAsia="zh-CN"/>
              </w:rPr>
              <w:t>CA_n66A-n260H</w:t>
            </w:r>
          </w:p>
          <w:p w14:paraId="5472047A" w14:textId="77777777" w:rsidR="004F58DF" w:rsidRPr="00032D3A" w:rsidRDefault="004F58DF" w:rsidP="004F58DF">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352299AF"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6E8E7E" w14:textId="77777777" w:rsidR="004F58DF" w:rsidRPr="00032D3A" w:rsidRDefault="004F58DF" w:rsidP="004F58DF">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B5D28EE"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7207890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522EF83"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84B5D91"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E514982"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7DE528" w14:textId="77777777" w:rsidR="004F58DF" w:rsidRPr="00032D3A" w:rsidRDefault="004F58DF" w:rsidP="004F58DF">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BCCFCB5" w14:textId="77777777" w:rsidR="004F58DF" w:rsidRPr="00032D3A" w:rsidRDefault="004F58DF" w:rsidP="004F58DF">
            <w:pPr>
              <w:pStyle w:val="TAC"/>
              <w:rPr>
                <w:lang w:eastAsia="zh-CN"/>
              </w:rPr>
            </w:pPr>
          </w:p>
        </w:tc>
      </w:tr>
      <w:tr w:rsidR="004F58DF" w:rsidRPr="00032D3A" w14:paraId="10CD1B3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2123F2"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6CB03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4B000E5" w14:textId="77777777" w:rsidR="004F58DF" w:rsidRPr="00032D3A" w:rsidRDefault="004F58DF" w:rsidP="004F58DF">
            <w:pPr>
              <w:pStyle w:val="TAC"/>
            </w:pPr>
            <w:r w:rsidRPr="00032D3A">
              <w:t>n</w:t>
            </w:r>
            <w:r w:rsidRPr="00032D3A">
              <w:rPr>
                <w:rFonts w:hint="eastAsia"/>
              </w:rPr>
              <w:t>2</w:t>
            </w:r>
            <w:r w:rsidRPr="00032D3A">
              <w:t>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1F3AC4" w14:textId="77777777" w:rsidR="004F58DF" w:rsidRPr="00032D3A" w:rsidRDefault="004F58DF" w:rsidP="004F58DF">
            <w:pPr>
              <w:pStyle w:val="TAC"/>
              <w:rPr>
                <w:lang w:val="en-US" w:bidi="ar"/>
              </w:rPr>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C1E486B" w14:textId="77777777" w:rsidR="004F58DF" w:rsidRPr="00032D3A" w:rsidRDefault="004F58DF" w:rsidP="004F58DF">
            <w:pPr>
              <w:pStyle w:val="TAC"/>
              <w:rPr>
                <w:lang w:eastAsia="zh-CN"/>
              </w:rPr>
            </w:pPr>
          </w:p>
        </w:tc>
      </w:tr>
      <w:tr w:rsidR="004F58DF" w:rsidRPr="00032D3A" w14:paraId="33238C69"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27991D57" w14:textId="77777777" w:rsidR="004F58DF" w:rsidRPr="00032D3A" w:rsidRDefault="004F58DF" w:rsidP="004F58DF">
            <w:pPr>
              <w:pStyle w:val="TAC"/>
            </w:pPr>
            <w:r w:rsidRPr="00032D3A">
              <w:t>CA_n41A-n77A-n257A</w:t>
            </w:r>
          </w:p>
        </w:tc>
        <w:tc>
          <w:tcPr>
            <w:tcW w:w="2397" w:type="dxa"/>
            <w:tcBorders>
              <w:left w:val="single" w:sz="4" w:space="0" w:color="auto"/>
              <w:bottom w:val="nil"/>
              <w:right w:val="single" w:sz="4" w:space="0" w:color="auto"/>
            </w:tcBorders>
            <w:shd w:val="clear" w:color="auto" w:fill="auto"/>
            <w:vAlign w:val="center"/>
          </w:tcPr>
          <w:p w14:paraId="380753B8" w14:textId="77777777" w:rsidR="004F58DF" w:rsidRPr="00917587" w:rsidRDefault="004F58DF" w:rsidP="004F58DF">
            <w:pPr>
              <w:pStyle w:val="TAC"/>
              <w:rPr>
                <w:lang w:val="en-US"/>
              </w:rPr>
            </w:pPr>
            <w:r w:rsidRPr="00917587">
              <w:rPr>
                <w:lang w:val="en-US"/>
              </w:rPr>
              <w:t>CA_n41A-n77A</w:t>
            </w:r>
          </w:p>
          <w:p w14:paraId="0C238DC4" w14:textId="77777777" w:rsidR="004F58DF" w:rsidRPr="00917587" w:rsidRDefault="004F58DF" w:rsidP="004F58DF">
            <w:pPr>
              <w:pStyle w:val="TAC"/>
              <w:rPr>
                <w:lang w:val="en-US"/>
              </w:rPr>
            </w:pPr>
            <w:r w:rsidRPr="00917587">
              <w:rPr>
                <w:lang w:val="en-US"/>
              </w:rPr>
              <w:t>CA_n41A-n257A</w:t>
            </w:r>
          </w:p>
          <w:p w14:paraId="4B025C76" w14:textId="77777777" w:rsidR="004F58DF" w:rsidRPr="00032D3A" w:rsidRDefault="004F58DF" w:rsidP="004F58DF">
            <w:pPr>
              <w:pStyle w:val="TAC"/>
            </w:pPr>
            <w:r w:rsidRPr="00032D3A">
              <w:rPr>
                <w:lang w:val="sv-SE"/>
              </w:rPr>
              <w:t>CA_n77A-n257A</w:t>
            </w:r>
          </w:p>
        </w:tc>
        <w:tc>
          <w:tcPr>
            <w:tcW w:w="1052" w:type="dxa"/>
            <w:tcBorders>
              <w:left w:val="single" w:sz="4" w:space="0" w:color="auto"/>
              <w:right w:val="single" w:sz="4" w:space="0" w:color="auto"/>
            </w:tcBorders>
            <w:vAlign w:val="center"/>
          </w:tcPr>
          <w:p w14:paraId="34A206EA"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F01600" w14:textId="77777777" w:rsidR="004F58DF" w:rsidRPr="00032D3A" w:rsidRDefault="004F58DF" w:rsidP="004F58DF">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36" w:type="dxa"/>
            <w:tcBorders>
              <w:left w:val="single" w:sz="4" w:space="0" w:color="auto"/>
              <w:bottom w:val="nil"/>
              <w:right w:val="single" w:sz="4" w:space="0" w:color="auto"/>
            </w:tcBorders>
            <w:shd w:val="clear" w:color="auto" w:fill="auto"/>
            <w:vAlign w:val="center"/>
          </w:tcPr>
          <w:p w14:paraId="0388D36C" w14:textId="77777777" w:rsidR="004F58DF" w:rsidRPr="00032D3A" w:rsidRDefault="004F58DF" w:rsidP="004F58DF">
            <w:pPr>
              <w:pStyle w:val="TAC"/>
            </w:pPr>
            <w:r w:rsidRPr="00032D3A">
              <w:t>0</w:t>
            </w:r>
          </w:p>
        </w:tc>
      </w:tr>
      <w:tr w:rsidR="004F58DF" w:rsidRPr="00032D3A" w14:paraId="6FF4B0C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5CE5821"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817EED7"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9326388" w14:textId="77777777" w:rsidR="004F58DF" w:rsidRPr="00032D3A" w:rsidRDefault="004F58DF" w:rsidP="004F58DF">
            <w:pPr>
              <w:pStyle w:val="TAC"/>
            </w:pPr>
            <w:r w:rsidRPr="00032D3A">
              <w:t>n</w:t>
            </w:r>
            <w:r w:rsidRPr="00032D3A">
              <w:rPr>
                <w:rFonts w:hint="eastAsia"/>
              </w:rPr>
              <w:t>7</w:t>
            </w:r>
            <w:r w:rsidRPr="00032D3A">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211F70"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ABFED05" w14:textId="77777777" w:rsidR="004F58DF" w:rsidRPr="00032D3A" w:rsidRDefault="004F58DF" w:rsidP="004F58DF">
            <w:pPr>
              <w:pStyle w:val="TAC"/>
            </w:pPr>
          </w:p>
        </w:tc>
      </w:tr>
      <w:tr w:rsidR="004F58DF" w:rsidRPr="00032D3A" w14:paraId="1EC5EE0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92ECBF0"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528397"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F8F03AE" w14:textId="77777777" w:rsidR="004F58DF" w:rsidRPr="00032D3A" w:rsidRDefault="004F58DF" w:rsidP="004F58DF">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8D2385"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D988227" w14:textId="77777777" w:rsidR="004F58DF" w:rsidRPr="00032D3A" w:rsidRDefault="004F58DF" w:rsidP="004F58DF">
            <w:pPr>
              <w:pStyle w:val="TAC"/>
            </w:pPr>
          </w:p>
        </w:tc>
      </w:tr>
      <w:tr w:rsidR="004F58DF" w:rsidRPr="00032D3A" w14:paraId="0C7160D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A4976E9" w14:textId="77777777" w:rsidR="004F58DF" w:rsidRPr="00032D3A" w:rsidRDefault="004F58DF" w:rsidP="004F58DF">
            <w:pPr>
              <w:pStyle w:val="TAC"/>
            </w:pPr>
            <w:r w:rsidRPr="00032D3A">
              <w:t>CA_n41A-n77A-n257G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637F7E" w14:textId="77777777" w:rsidR="004F58DF" w:rsidRPr="00917587" w:rsidRDefault="004F58DF" w:rsidP="004F58DF">
            <w:pPr>
              <w:pStyle w:val="TAC"/>
              <w:rPr>
                <w:lang w:val="en-US"/>
              </w:rPr>
            </w:pPr>
            <w:r w:rsidRPr="00917587">
              <w:rPr>
                <w:lang w:val="en-US"/>
              </w:rPr>
              <w:t>CA_n41A-n77A</w:t>
            </w:r>
          </w:p>
          <w:p w14:paraId="071EDD1E" w14:textId="77777777" w:rsidR="004F58DF" w:rsidRPr="00917587" w:rsidRDefault="004F58DF" w:rsidP="004F58DF">
            <w:pPr>
              <w:pStyle w:val="TAC"/>
              <w:rPr>
                <w:lang w:val="en-US"/>
              </w:rPr>
            </w:pPr>
            <w:r w:rsidRPr="00917587">
              <w:rPr>
                <w:lang w:val="en-US"/>
              </w:rPr>
              <w:t>CA_n41A-n257A</w:t>
            </w:r>
          </w:p>
          <w:p w14:paraId="4615814B" w14:textId="77777777" w:rsidR="004F58DF" w:rsidRPr="00917587" w:rsidRDefault="004F58DF" w:rsidP="004F58DF">
            <w:pPr>
              <w:pStyle w:val="TAC"/>
              <w:rPr>
                <w:lang w:val="en-US"/>
              </w:rPr>
            </w:pPr>
            <w:r w:rsidRPr="00917587">
              <w:rPr>
                <w:lang w:val="en-US"/>
              </w:rPr>
              <w:t>CA_n41A-n257G</w:t>
            </w:r>
          </w:p>
          <w:p w14:paraId="420DF955" w14:textId="77777777" w:rsidR="004F58DF" w:rsidRPr="00917587" w:rsidRDefault="004F58DF" w:rsidP="004F58DF">
            <w:pPr>
              <w:pStyle w:val="TAC"/>
              <w:rPr>
                <w:lang w:val="en-US"/>
              </w:rPr>
            </w:pPr>
            <w:r w:rsidRPr="00917587">
              <w:rPr>
                <w:lang w:val="en-US"/>
              </w:rPr>
              <w:t>CA_n77A-n257A</w:t>
            </w:r>
          </w:p>
          <w:p w14:paraId="2D22F89D" w14:textId="77777777" w:rsidR="004F58DF" w:rsidRPr="00032D3A" w:rsidRDefault="004F58DF" w:rsidP="004F58DF">
            <w:pPr>
              <w:pStyle w:val="TAC"/>
            </w:pPr>
            <w:r w:rsidRPr="00032D3A">
              <w:rPr>
                <w:lang w:val="sv-SE"/>
              </w:rPr>
              <w:t>CA_n77A-n257G</w:t>
            </w:r>
          </w:p>
        </w:tc>
        <w:tc>
          <w:tcPr>
            <w:tcW w:w="1052" w:type="dxa"/>
            <w:tcBorders>
              <w:left w:val="single" w:sz="4" w:space="0" w:color="auto"/>
              <w:right w:val="single" w:sz="4" w:space="0" w:color="auto"/>
            </w:tcBorders>
            <w:vAlign w:val="center"/>
          </w:tcPr>
          <w:p w14:paraId="31A8647F"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241E3A" w14:textId="77777777" w:rsidR="004F58DF" w:rsidRPr="00032D3A" w:rsidRDefault="004F58DF" w:rsidP="004F58DF">
            <w:pPr>
              <w:pStyle w:val="TAC"/>
            </w:pPr>
            <w:r w:rsidRPr="00032D3A">
              <w:rPr>
                <w:lang w:val="en-US" w:bidi="ar"/>
              </w:rPr>
              <w:t>10, 15, 20, 30, 40, 50, 60, 80, 90, 100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8A8527E" w14:textId="77777777" w:rsidR="004F58DF" w:rsidRPr="00032D3A" w:rsidRDefault="004F58DF" w:rsidP="004F58DF">
            <w:pPr>
              <w:pStyle w:val="TAC"/>
            </w:pPr>
            <w:r w:rsidRPr="00032D3A">
              <w:t>0</w:t>
            </w:r>
          </w:p>
        </w:tc>
      </w:tr>
      <w:tr w:rsidR="004F58DF" w:rsidRPr="00032D3A" w14:paraId="1BDB78F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9C4934"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AB145D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DD0AC41" w14:textId="77777777" w:rsidR="004F58DF" w:rsidRPr="00032D3A" w:rsidRDefault="004F58DF" w:rsidP="004F58DF">
            <w:pPr>
              <w:pStyle w:val="TAC"/>
            </w:pPr>
            <w:r w:rsidRPr="00032D3A">
              <w:t>n</w:t>
            </w:r>
            <w:r w:rsidRPr="00032D3A">
              <w:rPr>
                <w:rFonts w:hint="eastAsia"/>
              </w:rPr>
              <w:t>7</w:t>
            </w:r>
            <w:r w:rsidRPr="00032D3A">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6D3C6F"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EB47438" w14:textId="77777777" w:rsidR="004F58DF" w:rsidRPr="00032D3A" w:rsidRDefault="004F58DF" w:rsidP="004F58DF">
            <w:pPr>
              <w:pStyle w:val="TAC"/>
            </w:pPr>
          </w:p>
        </w:tc>
      </w:tr>
      <w:tr w:rsidR="004F58DF" w:rsidRPr="00032D3A" w14:paraId="0B7B40B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DBC4F81"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42F568"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FCD860D" w14:textId="77777777" w:rsidR="004F58DF" w:rsidRPr="00032D3A" w:rsidRDefault="004F58DF" w:rsidP="004F58DF">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9C7072" w14:textId="77777777" w:rsidR="004F58DF" w:rsidRPr="00032D3A" w:rsidRDefault="004F58DF" w:rsidP="004F58DF">
            <w:pPr>
              <w:pStyle w:val="TAC"/>
            </w:pPr>
            <w:r w:rsidRPr="00032D3A">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6E92A971" w14:textId="77777777" w:rsidR="004F58DF" w:rsidRPr="00032D3A" w:rsidRDefault="004F58DF" w:rsidP="004F58DF">
            <w:pPr>
              <w:pStyle w:val="TAC"/>
            </w:pPr>
          </w:p>
        </w:tc>
      </w:tr>
      <w:tr w:rsidR="004F58DF" w:rsidRPr="00032D3A" w14:paraId="780708F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26DD531" w14:textId="77777777" w:rsidR="004F58DF" w:rsidRPr="00032D3A" w:rsidRDefault="004F58DF" w:rsidP="004F58DF">
            <w:pPr>
              <w:pStyle w:val="TAC"/>
            </w:pPr>
            <w:r w:rsidRPr="00032D3A">
              <w:t>CA_n41A-n77A-n257H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987B31" w14:textId="77777777" w:rsidR="004F58DF" w:rsidRPr="00917587" w:rsidRDefault="004F58DF" w:rsidP="004F58DF">
            <w:pPr>
              <w:pStyle w:val="TAC"/>
              <w:rPr>
                <w:lang w:val="en-US"/>
              </w:rPr>
            </w:pPr>
            <w:r w:rsidRPr="00917587">
              <w:rPr>
                <w:lang w:val="en-US"/>
              </w:rPr>
              <w:t>CA_n41A-n77A</w:t>
            </w:r>
          </w:p>
          <w:p w14:paraId="66BAB7BA" w14:textId="77777777" w:rsidR="004F58DF" w:rsidRPr="00917587" w:rsidRDefault="004F58DF" w:rsidP="004F58DF">
            <w:pPr>
              <w:pStyle w:val="TAC"/>
              <w:rPr>
                <w:lang w:val="en-US"/>
              </w:rPr>
            </w:pPr>
            <w:r w:rsidRPr="00917587">
              <w:rPr>
                <w:lang w:val="en-US"/>
              </w:rPr>
              <w:t>CA_n41A-n257A</w:t>
            </w:r>
          </w:p>
          <w:p w14:paraId="24274BDD" w14:textId="77777777" w:rsidR="004F58DF" w:rsidRPr="00917587" w:rsidRDefault="004F58DF" w:rsidP="004F58DF">
            <w:pPr>
              <w:pStyle w:val="TAC"/>
              <w:rPr>
                <w:lang w:val="en-US"/>
              </w:rPr>
            </w:pPr>
            <w:r w:rsidRPr="00917587">
              <w:rPr>
                <w:lang w:val="en-US"/>
              </w:rPr>
              <w:t>CA_n41A-n257G</w:t>
            </w:r>
          </w:p>
          <w:p w14:paraId="12962957" w14:textId="77777777" w:rsidR="004F58DF" w:rsidRPr="00917587" w:rsidRDefault="004F58DF" w:rsidP="004F58DF">
            <w:pPr>
              <w:pStyle w:val="TAC"/>
              <w:rPr>
                <w:lang w:val="en-US"/>
              </w:rPr>
            </w:pPr>
            <w:r w:rsidRPr="00917587">
              <w:rPr>
                <w:lang w:val="en-US"/>
              </w:rPr>
              <w:t>CA_n41A-n257H</w:t>
            </w:r>
          </w:p>
          <w:p w14:paraId="25BCB018" w14:textId="77777777" w:rsidR="004F58DF" w:rsidRPr="00917587" w:rsidRDefault="004F58DF" w:rsidP="004F58DF">
            <w:pPr>
              <w:pStyle w:val="TAC"/>
              <w:rPr>
                <w:lang w:val="en-US"/>
              </w:rPr>
            </w:pPr>
            <w:r w:rsidRPr="00917587">
              <w:rPr>
                <w:lang w:val="en-US"/>
              </w:rPr>
              <w:t>CA_n77A-n257A</w:t>
            </w:r>
          </w:p>
          <w:p w14:paraId="52BC591E" w14:textId="77777777" w:rsidR="004F58DF" w:rsidRPr="00917587" w:rsidRDefault="004F58DF" w:rsidP="004F58DF">
            <w:pPr>
              <w:pStyle w:val="TAC"/>
              <w:rPr>
                <w:lang w:val="en-US"/>
              </w:rPr>
            </w:pPr>
            <w:r w:rsidRPr="00917587">
              <w:rPr>
                <w:lang w:val="en-US"/>
              </w:rPr>
              <w:t>CA_n77A-n257G</w:t>
            </w:r>
          </w:p>
          <w:p w14:paraId="1EB3A9EB" w14:textId="77777777" w:rsidR="004F58DF" w:rsidRPr="00032D3A" w:rsidRDefault="004F58DF" w:rsidP="004F58DF">
            <w:pPr>
              <w:pStyle w:val="TAC"/>
            </w:pPr>
            <w:r w:rsidRPr="00032D3A">
              <w:rPr>
                <w:lang w:val="sv-SE"/>
              </w:rPr>
              <w:t>CA_n77A-n257H</w:t>
            </w:r>
          </w:p>
        </w:tc>
        <w:tc>
          <w:tcPr>
            <w:tcW w:w="1052" w:type="dxa"/>
            <w:tcBorders>
              <w:left w:val="single" w:sz="4" w:space="0" w:color="auto"/>
              <w:right w:val="single" w:sz="4" w:space="0" w:color="auto"/>
            </w:tcBorders>
            <w:vAlign w:val="center"/>
          </w:tcPr>
          <w:p w14:paraId="6D8A63ED"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2866D8" w14:textId="77777777" w:rsidR="004F58DF" w:rsidRPr="00032D3A" w:rsidRDefault="004F58DF" w:rsidP="004F58DF">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35FE4E1A" w14:textId="77777777" w:rsidR="004F58DF" w:rsidRPr="00032D3A" w:rsidRDefault="004F58DF" w:rsidP="004F58DF">
            <w:pPr>
              <w:pStyle w:val="TAC"/>
            </w:pPr>
            <w:r w:rsidRPr="00032D3A">
              <w:t>0</w:t>
            </w:r>
          </w:p>
        </w:tc>
      </w:tr>
      <w:tr w:rsidR="004F58DF" w:rsidRPr="00032D3A" w14:paraId="713FD58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0F0F867"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776524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13F0C84" w14:textId="77777777" w:rsidR="004F58DF" w:rsidRPr="00032D3A" w:rsidRDefault="004F58DF" w:rsidP="004F58DF">
            <w:pPr>
              <w:pStyle w:val="TAC"/>
            </w:pPr>
            <w:r w:rsidRPr="00032D3A">
              <w:t>n</w:t>
            </w:r>
            <w:r w:rsidRPr="00032D3A">
              <w:rPr>
                <w:rFonts w:hint="eastAsia"/>
              </w:rPr>
              <w:t>7</w:t>
            </w:r>
            <w:r w:rsidRPr="00032D3A">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CFE9B6"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5545C914" w14:textId="77777777" w:rsidR="004F58DF" w:rsidRPr="00032D3A" w:rsidRDefault="004F58DF" w:rsidP="004F58DF">
            <w:pPr>
              <w:pStyle w:val="TAC"/>
            </w:pPr>
          </w:p>
        </w:tc>
      </w:tr>
      <w:tr w:rsidR="004F58DF" w:rsidRPr="00032D3A" w14:paraId="384F174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8F0D239"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BDB78B"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E36F303" w14:textId="77777777" w:rsidR="004F58DF" w:rsidRPr="00032D3A" w:rsidRDefault="004F58DF" w:rsidP="004F58DF">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1597AD" w14:textId="77777777" w:rsidR="004F58DF" w:rsidRPr="00032D3A" w:rsidRDefault="004F58DF" w:rsidP="004F58DF">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30689CAB" w14:textId="77777777" w:rsidR="004F58DF" w:rsidRPr="00032D3A" w:rsidRDefault="004F58DF" w:rsidP="004F58DF">
            <w:pPr>
              <w:pStyle w:val="TAC"/>
            </w:pPr>
          </w:p>
        </w:tc>
      </w:tr>
      <w:tr w:rsidR="004F58DF" w:rsidRPr="00032D3A" w14:paraId="7FB7607C" w14:textId="77777777" w:rsidTr="006B5692">
        <w:trPr>
          <w:gridAfter w:val="1"/>
          <w:wAfter w:w="28" w:type="dxa"/>
          <w:trHeight w:val="64"/>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D3CB963" w14:textId="77777777" w:rsidR="004F58DF" w:rsidRPr="00032D3A" w:rsidRDefault="004F58DF" w:rsidP="004F58DF">
            <w:pPr>
              <w:pStyle w:val="TAC"/>
            </w:pPr>
            <w:r w:rsidRPr="00032D3A">
              <w:t>CA_n41A-n77A-n257I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A0E674" w14:textId="77777777" w:rsidR="004F58DF" w:rsidRPr="00917587" w:rsidRDefault="004F58DF" w:rsidP="004F58DF">
            <w:pPr>
              <w:pStyle w:val="TAC"/>
              <w:rPr>
                <w:lang w:val="en-US"/>
              </w:rPr>
            </w:pPr>
            <w:r w:rsidRPr="00917587">
              <w:rPr>
                <w:lang w:val="en-US"/>
              </w:rPr>
              <w:t>CA_n41A-n77A</w:t>
            </w:r>
          </w:p>
          <w:p w14:paraId="10B5C1AA" w14:textId="77777777" w:rsidR="004F58DF" w:rsidRPr="00917587" w:rsidRDefault="004F58DF" w:rsidP="004F58DF">
            <w:pPr>
              <w:pStyle w:val="TAC"/>
              <w:rPr>
                <w:lang w:val="en-US"/>
              </w:rPr>
            </w:pPr>
            <w:r w:rsidRPr="00917587">
              <w:rPr>
                <w:lang w:val="en-US"/>
              </w:rPr>
              <w:t>CA_n41A-n257A</w:t>
            </w:r>
          </w:p>
          <w:p w14:paraId="27D36236" w14:textId="77777777" w:rsidR="004F58DF" w:rsidRPr="00917587" w:rsidRDefault="004F58DF" w:rsidP="004F58DF">
            <w:pPr>
              <w:pStyle w:val="TAC"/>
              <w:rPr>
                <w:lang w:val="en-US"/>
              </w:rPr>
            </w:pPr>
            <w:r w:rsidRPr="00917587">
              <w:rPr>
                <w:lang w:val="en-US"/>
              </w:rPr>
              <w:t>CA_n41A-n257G</w:t>
            </w:r>
          </w:p>
          <w:p w14:paraId="736B8815" w14:textId="77777777" w:rsidR="004F58DF" w:rsidRPr="00917587" w:rsidRDefault="004F58DF" w:rsidP="004F58DF">
            <w:pPr>
              <w:pStyle w:val="TAC"/>
              <w:rPr>
                <w:lang w:val="en-US"/>
              </w:rPr>
            </w:pPr>
            <w:r w:rsidRPr="00917587">
              <w:rPr>
                <w:lang w:val="en-US"/>
              </w:rPr>
              <w:t>CA_n41A-n257H</w:t>
            </w:r>
          </w:p>
          <w:p w14:paraId="7F507EFE" w14:textId="77777777" w:rsidR="004F58DF" w:rsidRPr="00917587" w:rsidRDefault="004F58DF" w:rsidP="004F58DF">
            <w:pPr>
              <w:pStyle w:val="TAC"/>
              <w:rPr>
                <w:lang w:val="en-US"/>
              </w:rPr>
            </w:pPr>
            <w:r w:rsidRPr="00917587">
              <w:rPr>
                <w:lang w:val="en-US"/>
              </w:rPr>
              <w:t>CA_n41A-n257I</w:t>
            </w:r>
          </w:p>
          <w:p w14:paraId="4E24CFBB" w14:textId="77777777" w:rsidR="004F58DF" w:rsidRPr="00917587" w:rsidRDefault="004F58DF" w:rsidP="004F58DF">
            <w:pPr>
              <w:pStyle w:val="TAC"/>
              <w:rPr>
                <w:lang w:val="en-US"/>
              </w:rPr>
            </w:pPr>
            <w:r w:rsidRPr="00917587">
              <w:rPr>
                <w:lang w:val="en-US"/>
              </w:rPr>
              <w:t>CA_n77A-n257A</w:t>
            </w:r>
          </w:p>
          <w:p w14:paraId="754223B4" w14:textId="77777777" w:rsidR="004F58DF" w:rsidRPr="00917587" w:rsidRDefault="004F58DF" w:rsidP="004F58DF">
            <w:pPr>
              <w:pStyle w:val="TAC"/>
              <w:rPr>
                <w:lang w:val="en-US"/>
              </w:rPr>
            </w:pPr>
            <w:r w:rsidRPr="00917587">
              <w:rPr>
                <w:lang w:val="en-US"/>
              </w:rPr>
              <w:t>CA_n77A-n257G</w:t>
            </w:r>
          </w:p>
          <w:p w14:paraId="0560AA61" w14:textId="77777777" w:rsidR="004F58DF" w:rsidRPr="00917587" w:rsidRDefault="004F58DF" w:rsidP="004F58DF">
            <w:pPr>
              <w:pStyle w:val="TAC"/>
              <w:rPr>
                <w:lang w:val="en-US"/>
              </w:rPr>
            </w:pPr>
            <w:r w:rsidRPr="00917587">
              <w:rPr>
                <w:lang w:val="en-US"/>
              </w:rPr>
              <w:t>CA_n77A-n257H</w:t>
            </w:r>
          </w:p>
          <w:p w14:paraId="6874F39F" w14:textId="77777777" w:rsidR="004F58DF" w:rsidRPr="00032D3A" w:rsidRDefault="004F58DF" w:rsidP="004F58DF">
            <w:pPr>
              <w:pStyle w:val="TAC"/>
            </w:pPr>
            <w:r w:rsidRPr="00032D3A">
              <w:rPr>
                <w:lang w:val="sv-SE"/>
              </w:rPr>
              <w:t>CA_n77A-n257I</w:t>
            </w:r>
          </w:p>
        </w:tc>
        <w:tc>
          <w:tcPr>
            <w:tcW w:w="1052" w:type="dxa"/>
            <w:tcBorders>
              <w:left w:val="single" w:sz="4" w:space="0" w:color="auto"/>
              <w:right w:val="single" w:sz="4" w:space="0" w:color="auto"/>
            </w:tcBorders>
            <w:vAlign w:val="center"/>
          </w:tcPr>
          <w:p w14:paraId="69B3174A"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916DBE" w14:textId="77777777" w:rsidR="004F58DF" w:rsidRPr="00032D3A" w:rsidRDefault="004F58DF" w:rsidP="004F58DF">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642BCF2A" w14:textId="77777777" w:rsidR="004F58DF" w:rsidRPr="00032D3A" w:rsidRDefault="004F58DF" w:rsidP="004F58DF">
            <w:pPr>
              <w:pStyle w:val="TAC"/>
            </w:pPr>
            <w:r w:rsidRPr="00032D3A">
              <w:t>0</w:t>
            </w:r>
          </w:p>
        </w:tc>
      </w:tr>
      <w:tr w:rsidR="004F58DF" w:rsidRPr="00032D3A" w14:paraId="102E868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FD7A45"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F488168"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B99528A" w14:textId="77777777" w:rsidR="004F58DF" w:rsidRPr="00032D3A" w:rsidRDefault="004F58DF" w:rsidP="004F58DF">
            <w:pPr>
              <w:pStyle w:val="TAC"/>
            </w:pPr>
            <w:r w:rsidRPr="00032D3A">
              <w:t>n</w:t>
            </w:r>
            <w:r w:rsidRPr="00032D3A">
              <w:rPr>
                <w:rFonts w:hint="eastAsia"/>
              </w:rPr>
              <w:t>7</w:t>
            </w:r>
            <w:r w:rsidRPr="00032D3A">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00575E"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C2485D2" w14:textId="77777777" w:rsidR="004F58DF" w:rsidRPr="00032D3A" w:rsidRDefault="004F58DF" w:rsidP="004F58DF">
            <w:pPr>
              <w:pStyle w:val="TAC"/>
            </w:pPr>
          </w:p>
        </w:tc>
      </w:tr>
      <w:tr w:rsidR="004F58DF" w:rsidRPr="00032D3A" w14:paraId="081A0B7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3EAEC10"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6EFC8D"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ADB85CA" w14:textId="77777777" w:rsidR="004F58DF" w:rsidRPr="00032D3A" w:rsidRDefault="004F58DF" w:rsidP="004F58DF">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A864AF" w14:textId="77777777" w:rsidR="004F58DF" w:rsidRPr="00032D3A" w:rsidRDefault="004F58DF" w:rsidP="004F58DF">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512B604B" w14:textId="77777777" w:rsidR="004F58DF" w:rsidRPr="00032D3A" w:rsidRDefault="004F58DF" w:rsidP="004F58DF">
            <w:pPr>
              <w:pStyle w:val="TAC"/>
            </w:pPr>
          </w:p>
        </w:tc>
      </w:tr>
      <w:tr w:rsidR="004F58DF" w:rsidRPr="00032D3A" w14:paraId="3B9B134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A36B57C" w14:textId="77777777" w:rsidR="004F58DF" w:rsidRPr="00032D3A" w:rsidRDefault="004F58DF" w:rsidP="004F58DF">
            <w:pPr>
              <w:pStyle w:val="TAC"/>
            </w:pPr>
            <w:r w:rsidRPr="00032D3A">
              <w:t>CA_n41A-n78A-n257A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DD4D68"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77EF762E"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95B607" w14:textId="77777777" w:rsidR="004F58DF" w:rsidRPr="00032D3A" w:rsidRDefault="004F58DF" w:rsidP="004F58DF">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6274F2FF" w14:textId="77777777" w:rsidR="004F58DF" w:rsidRPr="00032D3A" w:rsidRDefault="004F58DF" w:rsidP="004F58DF">
            <w:pPr>
              <w:pStyle w:val="TAC"/>
            </w:pPr>
            <w:r w:rsidRPr="00032D3A">
              <w:t>0</w:t>
            </w:r>
          </w:p>
        </w:tc>
      </w:tr>
      <w:tr w:rsidR="004F58DF" w:rsidRPr="00032D3A" w14:paraId="66AF284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3F612F"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5803278"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21D231A" w14:textId="77777777" w:rsidR="004F58DF" w:rsidRPr="00032D3A" w:rsidRDefault="004F58DF" w:rsidP="004F58DF">
            <w:pPr>
              <w:pStyle w:val="TAC"/>
            </w:pPr>
            <w:r w:rsidRPr="00032D3A">
              <w:t>n</w:t>
            </w:r>
            <w:r w:rsidRPr="00032D3A">
              <w:rPr>
                <w:rFonts w:hint="eastAsia"/>
              </w:rPr>
              <w:t>7</w:t>
            </w:r>
            <w:r w:rsidRPr="00032D3A">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D85970"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0EBF1FC" w14:textId="77777777" w:rsidR="004F58DF" w:rsidRPr="00032D3A" w:rsidRDefault="004F58DF" w:rsidP="004F58DF">
            <w:pPr>
              <w:pStyle w:val="TAC"/>
            </w:pPr>
          </w:p>
        </w:tc>
      </w:tr>
      <w:tr w:rsidR="004F58DF" w:rsidRPr="00032D3A" w14:paraId="788897B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8A96D41"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D156AA"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7F6A1DB" w14:textId="77777777" w:rsidR="004F58DF" w:rsidRPr="00032D3A" w:rsidRDefault="004F58DF" w:rsidP="004F58DF">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AC3030" w14:textId="77777777" w:rsidR="004F58DF" w:rsidRPr="00032D3A" w:rsidRDefault="004F58DF" w:rsidP="004F58DF">
            <w:pPr>
              <w:pStyle w:val="TAC"/>
            </w:pPr>
            <w:r w:rsidRPr="00032D3A">
              <w:rPr>
                <w:lang w:val="en-US" w:bidi="ar"/>
              </w:rPr>
              <w:t>50, 100, 200</w:t>
            </w:r>
            <w:r w:rsidRPr="00032D3A">
              <w:rPr>
                <w:b/>
                <w:lang w:val="en-US" w:bidi="ar"/>
              </w:rPr>
              <w:t xml:space="preserve">, </w:t>
            </w:r>
            <w:r w:rsidRPr="00032D3A">
              <w:rPr>
                <w:lang w:val="en-US" w:bidi="ar"/>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7C19548" w14:textId="77777777" w:rsidR="004F58DF" w:rsidRPr="00032D3A" w:rsidRDefault="004F58DF" w:rsidP="004F58DF">
            <w:pPr>
              <w:pStyle w:val="TAC"/>
            </w:pPr>
          </w:p>
        </w:tc>
      </w:tr>
      <w:tr w:rsidR="004F58DF" w:rsidRPr="00032D3A" w14:paraId="4604C69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B320A6C" w14:textId="77777777" w:rsidR="004F58DF" w:rsidRPr="00032D3A" w:rsidRDefault="004F58DF" w:rsidP="004F58DF">
            <w:pPr>
              <w:pStyle w:val="TAC"/>
            </w:pPr>
            <w:r w:rsidRPr="00032D3A">
              <w:t>CA_n41A-n78A-n257G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C6A647"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14E5D1DB"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B06CCA" w14:textId="77777777" w:rsidR="004F58DF" w:rsidRPr="00032D3A" w:rsidRDefault="004F58DF" w:rsidP="004F58DF">
            <w:pPr>
              <w:pStyle w:val="TAC"/>
            </w:pPr>
            <w:r w:rsidRPr="00032D3A">
              <w:rPr>
                <w:lang w:val="en-US" w:bidi="ar"/>
              </w:rPr>
              <w:t>10, 15, 20, 30, 40, 50, 60, 80, 90, 100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4A5DFF" w14:textId="77777777" w:rsidR="004F58DF" w:rsidRPr="00032D3A" w:rsidRDefault="004F58DF" w:rsidP="004F58DF">
            <w:pPr>
              <w:pStyle w:val="TAC"/>
            </w:pPr>
            <w:r w:rsidRPr="00032D3A">
              <w:t>0</w:t>
            </w:r>
          </w:p>
        </w:tc>
      </w:tr>
      <w:tr w:rsidR="004F58DF" w:rsidRPr="00032D3A" w14:paraId="7EF43E3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0438F95"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AE82336"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69BD7E3" w14:textId="77777777" w:rsidR="004F58DF" w:rsidRPr="00032D3A" w:rsidRDefault="004F58DF" w:rsidP="004F58DF">
            <w:pPr>
              <w:pStyle w:val="TAC"/>
            </w:pPr>
            <w:r w:rsidRPr="00032D3A">
              <w:t>n</w:t>
            </w:r>
            <w:r w:rsidRPr="00032D3A">
              <w:rPr>
                <w:rFonts w:hint="eastAsia"/>
              </w:rPr>
              <w:t>7</w:t>
            </w:r>
            <w:r w:rsidRPr="00032D3A">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B5F051"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5D10687" w14:textId="77777777" w:rsidR="004F58DF" w:rsidRPr="00032D3A" w:rsidRDefault="004F58DF" w:rsidP="004F58DF">
            <w:pPr>
              <w:pStyle w:val="TAC"/>
            </w:pPr>
          </w:p>
        </w:tc>
      </w:tr>
      <w:tr w:rsidR="004F58DF" w:rsidRPr="00032D3A" w14:paraId="01FB60F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B0471CA"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8E4518"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0FDAD85" w14:textId="77777777" w:rsidR="004F58DF" w:rsidRPr="00032D3A" w:rsidRDefault="004F58DF" w:rsidP="004F58DF">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F68E45" w14:textId="77777777" w:rsidR="004F58DF" w:rsidRPr="00032D3A" w:rsidRDefault="004F58DF" w:rsidP="004F58DF">
            <w:pPr>
              <w:pStyle w:val="TAC"/>
            </w:pPr>
            <w:r w:rsidRPr="00032D3A">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03BCEDCC" w14:textId="77777777" w:rsidR="004F58DF" w:rsidRPr="00032D3A" w:rsidRDefault="004F58DF" w:rsidP="004F58DF">
            <w:pPr>
              <w:pStyle w:val="TAC"/>
            </w:pPr>
          </w:p>
        </w:tc>
      </w:tr>
      <w:tr w:rsidR="004F58DF" w:rsidRPr="00032D3A" w14:paraId="1D43581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3C46E07" w14:textId="77777777" w:rsidR="004F58DF" w:rsidRPr="00032D3A" w:rsidRDefault="004F58DF" w:rsidP="004F58DF">
            <w:pPr>
              <w:pStyle w:val="TAC"/>
            </w:pPr>
            <w:r w:rsidRPr="00032D3A">
              <w:t>CA_n41A-n78A-n257H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BDCB27"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29276206"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E84543" w14:textId="77777777" w:rsidR="004F58DF" w:rsidRPr="00032D3A" w:rsidRDefault="004F58DF" w:rsidP="004F58DF">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77B6074F" w14:textId="77777777" w:rsidR="004F58DF" w:rsidRPr="00032D3A" w:rsidRDefault="004F58DF" w:rsidP="004F58DF">
            <w:pPr>
              <w:pStyle w:val="TAC"/>
            </w:pPr>
            <w:r w:rsidRPr="00032D3A">
              <w:t>0</w:t>
            </w:r>
          </w:p>
        </w:tc>
      </w:tr>
      <w:tr w:rsidR="004F58DF" w:rsidRPr="00032D3A" w14:paraId="3C57F39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B971D88"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F54C692"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252928C" w14:textId="77777777" w:rsidR="004F58DF" w:rsidRPr="00032D3A" w:rsidRDefault="004F58DF" w:rsidP="004F58DF">
            <w:pPr>
              <w:pStyle w:val="TAC"/>
            </w:pPr>
            <w:r w:rsidRPr="00032D3A">
              <w:t>n</w:t>
            </w:r>
            <w:r w:rsidRPr="00032D3A">
              <w:rPr>
                <w:rFonts w:hint="eastAsia"/>
              </w:rPr>
              <w:t>7</w:t>
            </w:r>
            <w:r w:rsidRPr="00032D3A">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CCF7F4"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650FF1F" w14:textId="77777777" w:rsidR="004F58DF" w:rsidRPr="00032D3A" w:rsidRDefault="004F58DF" w:rsidP="004F58DF">
            <w:pPr>
              <w:pStyle w:val="TAC"/>
            </w:pPr>
          </w:p>
        </w:tc>
      </w:tr>
      <w:tr w:rsidR="004F58DF" w:rsidRPr="00032D3A" w14:paraId="0A4F5CD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528016E"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CBA73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1D9A831" w14:textId="77777777" w:rsidR="004F58DF" w:rsidRPr="00032D3A" w:rsidRDefault="004F58DF" w:rsidP="004F58DF">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162BC8" w14:textId="77777777" w:rsidR="004F58DF" w:rsidRPr="00032D3A" w:rsidRDefault="004F58DF" w:rsidP="004F58DF">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1B9A522E" w14:textId="77777777" w:rsidR="004F58DF" w:rsidRPr="00032D3A" w:rsidRDefault="004F58DF" w:rsidP="004F58DF">
            <w:pPr>
              <w:pStyle w:val="TAC"/>
            </w:pPr>
          </w:p>
        </w:tc>
      </w:tr>
      <w:tr w:rsidR="004F58DF" w:rsidRPr="00032D3A" w14:paraId="4D8953F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1AA864B" w14:textId="77777777" w:rsidR="004F58DF" w:rsidRPr="00032D3A" w:rsidRDefault="004F58DF" w:rsidP="004F58DF">
            <w:pPr>
              <w:pStyle w:val="TAC"/>
            </w:pPr>
            <w:r w:rsidRPr="00032D3A">
              <w:t>CA_n41A-n78A-n257I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5EEB653"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51D56824"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090CB1" w14:textId="77777777" w:rsidR="004F58DF" w:rsidRPr="00032D3A" w:rsidRDefault="004F58DF" w:rsidP="004F58DF">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0D388D17" w14:textId="77777777" w:rsidR="004F58DF" w:rsidRPr="00032D3A" w:rsidRDefault="004F58DF" w:rsidP="004F58DF">
            <w:pPr>
              <w:pStyle w:val="TAC"/>
            </w:pPr>
            <w:r w:rsidRPr="00032D3A">
              <w:t>0</w:t>
            </w:r>
          </w:p>
        </w:tc>
      </w:tr>
      <w:tr w:rsidR="004F58DF" w:rsidRPr="00032D3A" w14:paraId="2C4BA7C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672CCC"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192E6541"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3EF2B9B" w14:textId="77777777" w:rsidR="004F58DF" w:rsidRPr="00032D3A" w:rsidRDefault="004F58DF" w:rsidP="004F58DF">
            <w:pPr>
              <w:pStyle w:val="TAC"/>
            </w:pPr>
            <w:r w:rsidRPr="00032D3A">
              <w:t>n</w:t>
            </w:r>
            <w:r w:rsidRPr="00032D3A">
              <w:rPr>
                <w:rFonts w:hint="eastAsia"/>
              </w:rPr>
              <w:t>7</w:t>
            </w:r>
            <w:r w:rsidRPr="00032D3A">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68AD9B"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FD8D40C" w14:textId="77777777" w:rsidR="004F58DF" w:rsidRPr="00032D3A" w:rsidRDefault="004F58DF" w:rsidP="004F58DF">
            <w:pPr>
              <w:pStyle w:val="TAC"/>
            </w:pPr>
          </w:p>
        </w:tc>
      </w:tr>
      <w:tr w:rsidR="004F58DF" w:rsidRPr="00032D3A" w14:paraId="2AB3627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D713C56"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24996B"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31E6030" w14:textId="77777777" w:rsidR="004F58DF" w:rsidRPr="00032D3A" w:rsidRDefault="004F58DF" w:rsidP="004F58DF">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5CBB67" w14:textId="77777777" w:rsidR="004F58DF" w:rsidRPr="00032D3A" w:rsidRDefault="004F58DF" w:rsidP="004F58DF">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738E071A" w14:textId="77777777" w:rsidR="004F58DF" w:rsidRPr="00032D3A" w:rsidRDefault="004F58DF" w:rsidP="004F58DF">
            <w:pPr>
              <w:pStyle w:val="TAC"/>
            </w:pPr>
          </w:p>
        </w:tc>
      </w:tr>
      <w:tr w:rsidR="004F58DF" w:rsidRPr="00032D3A" w14:paraId="0D361EA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ED61A92" w14:textId="77777777" w:rsidR="004F58DF" w:rsidRPr="00032D3A" w:rsidRDefault="004F58DF" w:rsidP="004F58DF">
            <w:pPr>
              <w:pStyle w:val="TAC"/>
            </w:pPr>
            <w:r w:rsidRPr="00032D3A">
              <w:rPr>
                <w:rFonts w:cs="Arial" w:hint="eastAsia"/>
                <w:szCs w:val="18"/>
                <w:lang w:val="en-US" w:eastAsia="zh-CN"/>
              </w:rPr>
              <w:lastRenderedPageBreak/>
              <w:t>CA_n41A-n79A-n258A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C61F9E" w14:textId="77777777" w:rsidR="004F58DF" w:rsidRPr="00032D3A" w:rsidRDefault="004F58DF" w:rsidP="004F58DF">
            <w:pPr>
              <w:pStyle w:val="TAC"/>
              <w:rPr>
                <w:rFonts w:cs="Arial"/>
                <w:szCs w:val="18"/>
                <w:lang w:val="en-US" w:eastAsia="zh-CN"/>
              </w:rPr>
            </w:pPr>
            <w:r w:rsidRPr="00032D3A">
              <w:rPr>
                <w:rFonts w:cs="Arial" w:hint="eastAsia"/>
                <w:szCs w:val="18"/>
                <w:lang w:val="en-US" w:eastAsia="zh-CN"/>
              </w:rPr>
              <w:t>CA_n41A-n79A</w:t>
            </w:r>
          </w:p>
          <w:p w14:paraId="69B7BC4C" w14:textId="77777777" w:rsidR="004F58DF" w:rsidRPr="00032D3A" w:rsidRDefault="004F58DF" w:rsidP="004F58DF">
            <w:pPr>
              <w:pStyle w:val="TAC"/>
              <w:rPr>
                <w:rFonts w:cs="Arial"/>
                <w:szCs w:val="18"/>
                <w:lang w:val="en-US" w:eastAsia="zh-CN"/>
              </w:rPr>
            </w:pPr>
            <w:r w:rsidRPr="00032D3A">
              <w:rPr>
                <w:rFonts w:cs="Arial" w:hint="eastAsia"/>
                <w:szCs w:val="18"/>
                <w:lang w:val="en-US" w:eastAsia="zh-CN"/>
              </w:rPr>
              <w:t>CA_n41A-n258A</w:t>
            </w:r>
          </w:p>
          <w:p w14:paraId="48BFAFE3" w14:textId="77777777" w:rsidR="004F58DF" w:rsidRPr="00032D3A" w:rsidRDefault="004F58DF" w:rsidP="004F58DF">
            <w:pPr>
              <w:pStyle w:val="TAC"/>
              <w:rPr>
                <w:rFonts w:eastAsia="Yu Mincho"/>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7CCB701A" w14:textId="77777777" w:rsidR="004F58DF" w:rsidRPr="00032D3A" w:rsidRDefault="004F58DF" w:rsidP="004F58DF">
            <w:pPr>
              <w:keepNext/>
              <w:keepLines/>
              <w:spacing w:after="0"/>
              <w:jc w:val="center"/>
            </w:pPr>
            <w:r w:rsidRPr="00032D3A">
              <w:rPr>
                <w:rFonts w:ascii="Arial" w:hAnsi="Arial" w:cs="Arial" w:hint="eastAsia"/>
                <w:sz w:val="18"/>
                <w:szCs w:val="18"/>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989114" w14:textId="77777777" w:rsidR="004F58DF" w:rsidRPr="00032D3A" w:rsidRDefault="004F58DF" w:rsidP="004F58DF">
            <w:pPr>
              <w:pStyle w:val="TAC"/>
              <w:rPr>
                <w:lang w:val="en-US"/>
              </w:rPr>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2F027B04" w14:textId="77777777" w:rsidR="004F58DF" w:rsidRPr="00032D3A" w:rsidRDefault="004F58DF" w:rsidP="004F58DF">
            <w:pPr>
              <w:pStyle w:val="TAC"/>
              <w:rPr>
                <w:lang w:eastAsia="zh-CN"/>
              </w:rPr>
            </w:pPr>
            <w:r w:rsidRPr="00032D3A">
              <w:rPr>
                <w:rFonts w:hint="eastAsia"/>
                <w:szCs w:val="18"/>
                <w:lang w:val="en-US" w:eastAsia="zh-CN"/>
              </w:rPr>
              <w:t>0</w:t>
            </w:r>
          </w:p>
        </w:tc>
      </w:tr>
      <w:tr w:rsidR="004F58DF" w:rsidRPr="00032D3A" w14:paraId="77F78A0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418F41"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1E21941F"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93C2522" w14:textId="77777777" w:rsidR="004F58DF" w:rsidRPr="00032D3A" w:rsidRDefault="004F58DF" w:rsidP="004F58DF">
            <w:pPr>
              <w:keepNext/>
              <w:keepLines/>
              <w:spacing w:after="0"/>
              <w:jc w:val="center"/>
            </w:pPr>
            <w:r w:rsidRPr="00032D3A">
              <w:rPr>
                <w:rFonts w:ascii="Arial" w:hAnsi="Arial" w:cs="Arial" w:hint="eastAsia"/>
                <w:sz w:val="18"/>
                <w:szCs w:val="18"/>
                <w:lang w:val="en-US"/>
              </w:rPr>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6941D8" w14:textId="77777777" w:rsidR="004F58DF" w:rsidRPr="00032D3A" w:rsidRDefault="004F58DF" w:rsidP="004F58DF">
            <w:pPr>
              <w:pStyle w:val="TAC"/>
              <w:rPr>
                <w:lang w:val="en-US"/>
              </w:rPr>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80FFA06" w14:textId="77777777" w:rsidR="004F58DF" w:rsidRPr="00032D3A" w:rsidRDefault="004F58DF" w:rsidP="004F58DF">
            <w:pPr>
              <w:pStyle w:val="TAC"/>
              <w:rPr>
                <w:lang w:eastAsia="zh-CN"/>
              </w:rPr>
            </w:pPr>
          </w:p>
        </w:tc>
      </w:tr>
      <w:tr w:rsidR="004F58DF" w:rsidRPr="00032D3A" w14:paraId="7A7E31C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E760953"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50A193"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4D5357F2" w14:textId="77777777" w:rsidR="004F58DF" w:rsidRPr="00032D3A" w:rsidRDefault="004F58DF" w:rsidP="004F58DF">
            <w:pPr>
              <w:keepNext/>
              <w:keepLines/>
              <w:spacing w:after="0"/>
              <w:jc w:val="center"/>
            </w:pPr>
            <w:r w:rsidRPr="00032D3A">
              <w:rPr>
                <w:rFonts w:ascii="Arial" w:hAnsi="Arial" w:cs="Arial" w:hint="eastAsia"/>
                <w:sz w:val="18"/>
                <w:szCs w:val="18"/>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61CD10" w14:textId="77777777" w:rsidR="004F58DF" w:rsidRPr="00032D3A" w:rsidRDefault="004F58DF" w:rsidP="004F58DF">
            <w:pPr>
              <w:pStyle w:val="TAC"/>
              <w:rPr>
                <w:lang w:val="en-US"/>
              </w:rPr>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0492BC" w14:textId="77777777" w:rsidR="004F58DF" w:rsidRPr="00032D3A" w:rsidRDefault="004F58DF" w:rsidP="004F58DF">
            <w:pPr>
              <w:pStyle w:val="TAC"/>
              <w:rPr>
                <w:lang w:eastAsia="zh-CN"/>
              </w:rPr>
            </w:pPr>
          </w:p>
        </w:tc>
      </w:tr>
      <w:tr w:rsidR="004F58DF" w:rsidRPr="00032D3A" w14:paraId="676B8E0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6488651" w14:textId="77777777" w:rsidR="004F58DF" w:rsidRPr="00032D3A" w:rsidRDefault="004F58DF" w:rsidP="004F58DF">
            <w:pPr>
              <w:pStyle w:val="TAC"/>
            </w:pPr>
            <w:r w:rsidRPr="00032D3A">
              <w:t>CA_n66A-n77A-n260A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755C856" w14:textId="77777777" w:rsidR="004F58DF" w:rsidRPr="00032D3A" w:rsidRDefault="004F58DF" w:rsidP="004F58DF">
            <w:pPr>
              <w:pStyle w:val="TAC"/>
              <w:rPr>
                <w:rFonts w:cs="Arial"/>
                <w:lang w:eastAsia="zh-CN"/>
              </w:rPr>
            </w:pPr>
            <w:r w:rsidRPr="00032D3A">
              <w:rPr>
                <w:rFonts w:cs="Arial"/>
                <w:lang w:eastAsia="zh-CN"/>
              </w:rPr>
              <w:t>CA_n66A-n77A</w:t>
            </w:r>
          </w:p>
          <w:p w14:paraId="70F36F32" w14:textId="77777777" w:rsidR="004F58DF" w:rsidRPr="00032D3A" w:rsidRDefault="004F58DF" w:rsidP="004F58DF">
            <w:pPr>
              <w:pStyle w:val="TAC"/>
              <w:rPr>
                <w:rFonts w:cs="Arial"/>
                <w:lang w:eastAsia="zh-CN"/>
              </w:rPr>
            </w:pPr>
            <w:r w:rsidRPr="00032D3A">
              <w:rPr>
                <w:rFonts w:cs="Arial"/>
                <w:lang w:eastAsia="zh-CN"/>
              </w:rPr>
              <w:t>CA_n77A-n260A</w:t>
            </w:r>
          </w:p>
          <w:p w14:paraId="45FDB6D7" w14:textId="77777777" w:rsidR="004F58DF" w:rsidRPr="00032D3A" w:rsidRDefault="004F58DF" w:rsidP="004F58DF">
            <w:pPr>
              <w:pStyle w:val="TAC"/>
              <w:rPr>
                <w:rFonts w:eastAsia="Yu Mincho"/>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315C42AE"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76C841"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6ED448C" w14:textId="77777777" w:rsidR="004F58DF" w:rsidRPr="00032D3A" w:rsidRDefault="004F58DF" w:rsidP="004F58DF">
            <w:pPr>
              <w:pStyle w:val="TAC"/>
              <w:rPr>
                <w:lang w:eastAsia="zh-CN"/>
              </w:rPr>
            </w:pPr>
            <w:r w:rsidRPr="00032D3A">
              <w:rPr>
                <w:lang w:eastAsia="zh-CN"/>
              </w:rPr>
              <w:t>0</w:t>
            </w:r>
          </w:p>
        </w:tc>
      </w:tr>
      <w:tr w:rsidR="004F58DF" w:rsidRPr="00032D3A" w14:paraId="5E6B8695" w14:textId="77777777" w:rsidTr="006B5692">
        <w:trPr>
          <w:gridAfter w:val="1"/>
          <w:wAfter w:w="28" w:type="dxa"/>
          <w:trHeight w:val="187"/>
          <w:jc w:val="center"/>
        </w:trPr>
        <w:tc>
          <w:tcPr>
            <w:tcW w:w="2842" w:type="dxa"/>
            <w:vMerge w:val="restart"/>
            <w:tcBorders>
              <w:top w:val="nil"/>
              <w:left w:val="single" w:sz="4" w:space="0" w:color="auto"/>
              <w:bottom w:val="nil"/>
              <w:right w:val="single" w:sz="4" w:space="0" w:color="auto"/>
            </w:tcBorders>
            <w:shd w:val="clear" w:color="auto" w:fill="auto"/>
            <w:vAlign w:val="center"/>
          </w:tcPr>
          <w:p w14:paraId="24342385" w14:textId="77777777" w:rsidR="004F58DF" w:rsidRPr="00032D3A" w:rsidRDefault="004F58DF" w:rsidP="004F58DF">
            <w:pPr>
              <w:pStyle w:val="TAC"/>
            </w:pPr>
          </w:p>
        </w:tc>
        <w:tc>
          <w:tcPr>
            <w:tcW w:w="2397" w:type="dxa"/>
            <w:vMerge w:val="restart"/>
            <w:tcBorders>
              <w:top w:val="nil"/>
              <w:left w:val="single" w:sz="4" w:space="0" w:color="auto"/>
              <w:bottom w:val="nil"/>
              <w:right w:val="single" w:sz="4" w:space="0" w:color="auto"/>
            </w:tcBorders>
            <w:shd w:val="clear" w:color="auto" w:fill="auto"/>
            <w:vAlign w:val="center"/>
          </w:tcPr>
          <w:p w14:paraId="7F4366A6"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7C5FD7E"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9AA91B"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55664F4" w14:textId="77777777" w:rsidR="004F58DF" w:rsidRPr="00032D3A" w:rsidRDefault="004F58DF" w:rsidP="004F58DF">
            <w:pPr>
              <w:pStyle w:val="TAC"/>
              <w:rPr>
                <w:lang w:eastAsia="zh-CN"/>
              </w:rPr>
            </w:pPr>
          </w:p>
        </w:tc>
      </w:tr>
      <w:tr w:rsidR="004F58DF" w:rsidRPr="00032D3A" w14:paraId="3E8BB609"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E16E6D5"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FA25804"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21754BE"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1AB4D8"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98A8AD" w14:textId="77777777" w:rsidR="004F58DF" w:rsidRPr="00032D3A" w:rsidRDefault="004F58DF" w:rsidP="004F58DF">
            <w:pPr>
              <w:pStyle w:val="TAC"/>
              <w:rPr>
                <w:lang w:eastAsia="zh-CN"/>
              </w:rPr>
            </w:pPr>
          </w:p>
        </w:tc>
      </w:tr>
      <w:tr w:rsidR="004F58DF" w:rsidRPr="00032D3A" w14:paraId="532E449E"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10D35229"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603AF09"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65EB254"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EC13FD"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0C791BA" w14:textId="77777777" w:rsidR="004F58DF" w:rsidRPr="00032D3A" w:rsidRDefault="004F58DF" w:rsidP="004F58DF">
            <w:pPr>
              <w:pStyle w:val="TAC"/>
              <w:rPr>
                <w:lang w:eastAsia="zh-CN"/>
              </w:rPr>
            </w:pPr>
            <w:r w:rsidRPr="00032D3A">
              <w:rPr>
                <w:lang w:eastAsia="zh-CN"/>
              </w:rPr>
              <w:t>1</w:t>
            </w:r>
          </w:p>
        </w:tc>
      </w:tr>
      <w:tr w:rsidR="004F58DF" w:rsidRPr="00032D3A" w14:paraId="098ED2D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10B3625"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1628EDA1"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B30F834"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AEBE00"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ABC0169" w14:textId="77777777" w:rsidR="004F58DF" w:rsidRPr="00032D3A" w:rsidRDefault="004F58DF" w:rsidP="004F58DF">
            <w:pPr>
              <w:pStyle w:val="TAC"/>
              <w:rPr>
                <w:lang w:eastAsia="zh-CN"/>
              </w:rPr>
            </w:pPr>
          </w:p>
        </w:tc>
      </w:tr>
      <w:tr w:rsidR="004F58DF" w:rsidRPr="00032D3A" w14:paraId="0B5B809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73B56B3"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79EDA3"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429E7389"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C32922"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10DD971" w14:textId="77777777" w:rsidR="004F58DF" w:rsidRPr="00032D3A" w:rsidRDefault="004F58DF" w:rsidP="004F58DF">
            <w:pPr>
              <w:pStyle w:val="TAC"/>
              <w:rPr>
                <w:lang w:eastAsia="zh-CN"/>
              </w:rPr>
            </w:pPr>
          </w:p>
        </w:tc>
      </w:tr>
      <w:tr w:rsidR="004F58DF" w:rsidRPr="00032D3A" w14:paraId="5DAD261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0611811" w14:textId="77777777" w:rsidR="004F58DF" w:rsidRPr="00032D3A" w:rsidRDefault="004F58DF" w:rsidP="004F58DF">
            <w:pPr>
              <w:pStyle w:val="TAC"/>
            </w:pPr>
            <w:r w:rsidRPr="00032D3A">
              <w:t>CA_n66A-n77A-n260G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7E52924" w14:textId="77777777" w:rsidR="004F58DF" w:rsidRPr="00032D3A" w:rsidRDefault="004F58DF" w:rsidP="004F58DF">
            <w:pPr>
              <w:pStyle w:val="TAC"/>
              <w:rPr>
                <w:rFonts w:cs="Arial"/>
                <w:lang w:eastAsia="zh-CN"/>
              </w:rPr>
            </w:pPr>
            <w:r w:rsidRPr="00032D3A">
              <w:rPr>
                <w:rFonts w:cs="Arial"/>
                <w:lang w:eastAsia="zh-CN"/>
              </w:rPr>
              <w:t>CA_n66A-n260A</w:t>
            </w:r>
          </w:p>
          <w:p w14:paraId="6D682DE1" w14:textId="77777777" w:rsidR="004F58DF" w:rsidRPr="00032D3A" w:rsidRDefault="004F58DF" w:rsidP="004F58DF">
            <w:pPr>
              <w:pStyle w:val="TAC"/>
              <w:rPr>
                <w:rFonts w:cs="Arial"/>
                <w:lang w:eastAsia="zh-CN"/>
              </w:rPr>
            </w:pPr>
            <w:r w:rsidRPr="00032D3A">
              <w:rPr>
                <w:rFonts w:cs="Arial"/>
                <w:lang w:eastAsia="zh-CN"/>
              </w:rPr>
              <w:t>CA_n66A-n260G</w:t>
            </w:r>
          </w:p>
          <w:p w14:paraId="50B50ED8" w14:textId="77777777" w:rsidR="004F58DF" w:rsidRPr="00032D3A" w:rsidRDefault="004F58DF" w:rsidP="004F58DF">
            <w:pPr>
              <w:pStyle w:val="TAC"/>
              <w:rPr>
                <w:rFonts w:cs="Arial"/>
                <w:lang w:eastAsia="zh-CN"/>
              </w:rPr>
            </w:pPr>
            <w:r w:rsidRPr="00032D3A">
              <w:rPr>
                <w:rFonts w:cs="Arial"/>
                <w:lang w:eastAsia="zh-CN"/>
              </w:rPr>
              <w:t>CA_n77A-n260A</w:t>
            </w:r>
          </w:p>
          <w:p w14:paraId="4D0742EB" w14:textId="77777777" w:rsidR="004F58DF" w:rsidRPr="00032D3A" w:rsidRDefault="004F58DF" w:rsidP="004F58DF">
            <w:pPr>
              <w:pStyle w:val="TAC"/>
              <w:rPr>
                <w:rFonts w:eastAsia="Yu Mincho"/>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2A9F1208"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837C85"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64CDC52"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15628D4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69BBE5C"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FE2C67C"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9E54E94"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043AD6"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65210FE" w14:textId="77777777" w:rsidR="004F58DF" w:rsidRPr="00032D3A" w:rsidRDefault="004F58DF" w:rsidP="004F58DF">
            <w:pPr>
              <w:pStyle w:val="TAC"/>
              <w:rPr>
                <w:lang w:eastAsia="zh-CN"/>
              </w:rPr>
            </w:pPr>
          </w:p>
        </w:tc>
      </w:tr>
      <w:tr w:rsidR="004F58DF" w:rsidRPr="00032D3A" w14:paraId="2C61F1B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D3C98C"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7E7BC07"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70252CE9"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38E02D" w14:textId="77777777" w:rsidR="004F58DF" w:rsidRPr="00032D3A" w:rsidRDefault="004F58DF" w:rsidP="004F58DF">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9FD1029" w14:textId="77777777" w:rsidR="004F58DF" w:rsidRPr="00032D3A" w:rsidRDefault="004F58DF" w:rsidP="004F58DF">
            <w:pPr>
              <w:pStyle w:val="TAC"/>
              <w:rPr>
                <w:lang w:eastAsia="zh-CN"/>
              </w:rPr>
            </w:pPr>
          </w:p>
        </w:tc>
      </w:tr>
      <w:tr w:rsidR="004F58DF" w:rsidRPr="00032D3A" w14:paraId="2625EAA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833793"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8F7D56B"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6C373F6"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449B95"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11563C" w14:textId="77777777" w:rsidR="004F58DF" w:rsidRPr="00032D3A" w:rsidRDefault="004F58DF" w:rsidP="004F58DF">
            <w:pPr>
              <w:pStyle w:val="TAC"/>
              <w:rPr>
                <w:lang w:eastAsia="zh-CN"/>
              </w:rPr>
            </w:pPr>
            <w:r w:rsidRPr="00032D3A">
              <w:rPr>
                <w:rFonts w:hint="eastAsia"/>
                <w:lang w:eastAsia="zh-CN"/>
              </w:rPr>
              <w:t>1</w:t>
            </w:r>
          </w:p>
        </w:tc>
      </w:tr>
      <w:tr w:rsidR="004F58DF" w:rsidRPr="00032D3A" w14:paraId="5CD4904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7A6EA1F"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970739C"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A102B65"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5DA81F"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9076C59" w14:textId="77777777" w:rsidR="004F58DF" w:rsidRPr="00032D3A" w:rsidRDefault="004F58DF" w:rsidP="004F58DF">
            <w:pPr>
              <w:pStyle w:val="TAC"/>
              <w:rPr>
                <w:lang w:eastAsia="zh-CN"/>
              </w:rPr>
            </w:pPr>
          </w:p>
        </w:tc>
      </w:tr>
      <w:tr w:rsidR="004F58DF" w:rsidRPr="00032D3A" w14:paraId="546322F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1B02752"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E156B9"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8C8BA32"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9BD27A" w14:textId="77777777" w:rsidR="004F58DF" w:rsidRPr="00032D3A" w:rsidRDefault="004F58DF" w:rsidP="004F58DF">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FE662A5" w14:textId="77777777" w:rsidR="004F58DF" w:rsidRPr="00032D3A" w:rsidRDefault="004F58DF" w:rsidP="004F58DF">
            <w:pPr>
              <w:pStyle w:val="TAC"/>
              <w:rPr>
                <w:lang w:eastAsia="zh-CN"/>
              </w:rPr>
            </w:pPr>
          </w:p>
        </w:tc>
      </w:tr>
      <w:tr w:rsidR="004F58DF" w:rsidRPr="00032D3A" w14:paraId="4CB2F04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4235F3" w14:textId="77777777" w:rsidR="004F58DF" w:rsidRPr="00032D3A" w:rsidRDefault="004F58DF" w:rsidP="004F58DF">
            <w:pPr>
              <w:pStyle w:val="TAC"/>
            </w:pPr>
            <w:r w:rsidRPr="00032D3A">
              <w:t>CA_n66A-n77A-n260H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1C96A6" w14:textId="77777777" w:rsidR="004F58DF" w:rsidRPr="00032D3A" w:rsidRDefault="004F58DF" w:rsidP="004F58DF">
            <w:pPr>
              <w:pStyle w:val="TAC"/>
              <w:rPr>
                <w:rFonts w:cs="Arial"/>
                <w:lang w:eastAsia="zh-CN"/>
              </w:rPr>
            </w:pPr>
            <w:r w:rsidRPr="00032D3A">
              <w:rPr>
                <w:rFonts w:cs="Arial"/>
                <w:lang w:eastAsia="zh-CN"/>
              </w:rPr>
              <w:t>CA_n66A-n260A</w:t>
            </w:r>
          </w:p>
          <w:p w14:paraId="38CC4362" w14:textId="77777777" w:rsidR="004F58DF" w:rsidRPr="00032D3A" w:rsidRDefault="004F58DF" w:rsidP="004F58DF">
            <w:pPr>
              <w:pStyle w:val="TAC"/>
              <w:rPr>
                <w:rFonts w:cs="Arial"/>
                <w:lang w:eastAsia="zh-CN"/>
              </w:rPr>
            </w:pPr>
            <w:r w:rsidRPr="00032D3A">
              <w:rPr>
                <w:rFonts w:cs="Arial"/>
                <w:lang w:eastAsia="zh-CN"/>
              </w:rPr>
              <w:t>CA_n66A-n260G</w:t>
            </w:r>
          </w:p>
          <w:p w14:paraId="0F41E1B8" w14:textId="77777777" w:rsidR="004F58DF" w:rsidRPr="00032D3A" w:rsidRDefault="004F58DF" w:rsidP="004F58DF">
            <w:pPr>
              <w:pStyle w:val="TAC"/>
              <w:rPr>
                <w:rFonts w:cs="Arial"/>
                <w:lang w:eastAsia="zh-CN"/>
              </w:rPr>
            </w:pPr>
            <w:r w:rsidRPr="00032D3A">
              <w:rPr>
                <w:rFonts w:cs="Arial"/>
                <w:lang w:eastAsia="zh-CN"/>
              </w:rPr>
              <w:t>CA_n66A-n260H</w:t>
            </w:r>
          </w:p>
          <w:p w14:paraId="6D7CFE86" w14:textId="77777777" w:rsidR="004F58DF" w:rsidRPr="00032D3A" w:rsidRDefault="004F58DF" w:rsidP="004F58DF">
            <w:pPr>
              <w:pStyle w:val="TAC"/>
              <w:rPr>
                <w:rFonts w:cs="Arial"/>
                <w:lang w:eastAsia="zh-CN"/>
              </w:rPr>
            </w:pPr>
            <w:r w:rsidRPr="00032D3A">
              <w:rPr>
                <w:rFonts w:cs="Arial"/>
                <w:lang w:eastAsia="zh-CN"/>
              </w:rPr>
              <w:t>CA_n77A-n260A</w:t>
            </w:r>
          </w:p>
          <w:p w14:paraId="6F3D3ABC" w14:textId="77777777" w:rsidR="004F58DF" w:rsidRPr="00032D3A" w:rsidRDefault="004F58DF" w:rsidP="004F58DF">
            <w:pPr>
              <w:pStyle w:val="TAC"/>
              <w:rPr>
                <w:rFonts w:cs="Arial"/>
                <w:lang w:eastAsia="zh-CN"/>
              </w:rPr>
            </w:pPr>
            <w:r w:rsidRPr="00032D3A">
              <w:rPr>
                <w:rFonts w:cs="Arial"/>
                <w:lang w:eastAsia="zh-CN"/>
              </w:rPr>
              <w:t>CA_n77A-n260G</w:t>
            </w:r>
          </w:p>
          <w:p w14:paraId="1B033968" w14:textId="77777777" w:rsidR="004F58DF" w:rsidRPr="00032D3A" w:rsidRDefault="004F58DF" w:rsidP="004F58DF">
            <w:pPr>
              <w:pStyle w:val="TAC"/>
              <w:rPr>
                <w:rFonts w:eastAsia="Yu Mincho"/>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65BE0F0A"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53DEAE"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7929033"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5D3B619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B9E33D"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14F5B27"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C689F4A"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B3B599"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D4A7A1B" w14:textId="77777777" w:rsidR="004F58DF" w:rsidRPr="00032D3A" w:rsidRDefault="004F58DF" w:rsidP="004F58DF">
            <w:pPr>
              <w:pStyle w:val="TAC"/>
              <w:rPr>
                <w:lang w:eastAsia="zh-CN"/>
              </w:rPr>
            </w:pPr>
          </w:p>
        </w:tc>
      </w:tr>
      <w:tr w:rsidR="004F58DF" w:rsidRPr="00032D3A" w14:paraId="1ADAF0F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1C64A1"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E4D4EDA"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6D6DD48"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F3F60F" w14:textId="77777777" w:rsidR="004F58DF" w:rsidRPr="00032D3A" w:rsidRDefault="004F58DF" w:rsidP="004F58DF">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93394AA" w14:textId="77777777" w:rsidR="004F58DF" w:rsidRPr="00032D3A" w:rsidRDefault="004F58DF" w:rsidP="004F58DF">
            <w:pPr>
              <w:pStyle w:val="TAC"/>
              <w:rPr>
                <w:lang w:eastAsia="zh-CN"/>
              </w:rPr>
            </w:pPr>
          </w:p>
        </w:tc>
      </w:tr>
      <w:tr w:rsidR="004F58DF" w:rsidRPr="00032D3A" w14:paraId="670E64D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C59DCFC"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E7F996B"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02D90F7"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1F0734"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644DEE" w14:textId="77777777" w:rsidR="004F58DF" w:rsidRPr="00032D3A" w:rsidRDefault="004F58DF" w:rsidP="004F58DF">
            <w:pPr>
              <w:pStyle w:val="TAC"/>
              <w:rPr>
                <w:lang w:eastAsia="zh-CN"/>
              </w:rPr>
            </w:pPr>
            <w:r w:rsidRPr="00032D3A">
              <w:rPr>
                <w:rFonts w:hint="eastAsia"/>
                <w:lang w:eastAsia="zh-CN"/>
              </w:rPr>
              <w:t>1</w:t>
            </w:r>
          </w:p>
        </w:tc>
      </w:tr>
      <w:tr w:rsidR="004F58DF" w:rsidRPr="00032D3A" w14:paraId="3E129AB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E40AECE"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27EEEFB"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AA2B400"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E05346"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EE764CA" w14:textId="77777777" w:rsidR="004F58DF" w:rsidRPr="00032D3A" w:rsidRDefault="004F58DF" w:rsidP="004F58DF">
            <w:pPr>
              <w:pStyle w:val="TAC"/>
              <w:rPr>
                <w:lang w:eastAsia="zh-CN"/>
              </w:rPr>
            </w:pPr>
          </w:p>
        </w:tc>
      </w:tr>
      <w:tr w:rsidR="004F58DF" w:rsidRPr="00032D3A" w14:paraId="78F8506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AC5FF5F"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E2D5C0"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412EF281"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1A0AD7" w14:textId="77777777" w:rsidR="004F58DF" w:rsidRPr="00032D3A" w:rsidRDefault="004F58DF" w:rsidP="004F58DF">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1EBAFD" w14:textId="77777777" w:rsidR="004F58DF" w:rsidRPr="00032D3A" w:rsidRDefault="004F58DF" w:rsidP="004F58DF">
            <w:pPr>
              <w:pStyle w:val="TAC"/>
              <w:rPr>
                <w:lang w:eastAsia="zh-CN"/>
              </w:rPr>
            </w:pPr>
          </w:p>
        </w:tc>
      </w:tr>
      <w:tr w:rsidR="004F58DF" w:rsidRPr="00032D3A" w14:paraId="016327C1"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6932619A" w14:textId="77777777" w:rsidR="004F58DF" w:rsidRPr="00032D3A" w:rsidRDefault="004F58DF" w:rsidP="004F58DF">
            <w:pPr>
              <w:pStyle w:val="TAC"/>
            </w:pPr>
            <w:r w:rsidRPr="00032D3A">
              <w:t>CA_n66A-n77A-n260I</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4CD74276" w14:textId="77777777" w:rsidR="004F58DF" w:rsidRPr="00032D3A" w:rsidRDefault="004F58DF" w:rsidP="004F58DF">
            <w:pPr>
              <w:pStyle w:val="TAC"/>
              <w:rPr>
                <w:rFonts w:cs="Arial"/>
                <w:lang w:eastAsia="zh-CN"/>
              </w:rPr>
            </w:pPr>
            <w:r w:rsidRPr="00032D3A">
              <w:rPr>
                <w:rFonts w:cs="Arial"/>
                <w:lang w:eastAsia="zh-CN"/>
              </w:rPr>
              <w:t>CA_n66A-n260A</w:t>
            </w:r>
          </w:p>
          <w:p w14:paraId="791D89D2" w14:textId="77777777" w:rsidR="004F58DF" w:rsidRPr="00032D3A" w:rsidRDefault="004F58DF" w:rsidP="004F58DF">
            <w:pPr>
              <w:pStyle w:val="TAC"/>
              <w:rPr>
                <w:rFonts w:cs="Arial"/>
                <w:lang w:eastAsia="zh-CN"/>
              </w:rPr>
            </w:pPr>
            <w:r w:rsidRPr="00032D3A">
              <w:rPr>
                <w:rFonts w:cs="Arial"/>
                <w:lang w:eastAsia="zh-CN"/>
              </w:rPr>
              <w:t>CA_n66A-n260G</w:t>
            </w:r>
          </w:p>
          <w:p w14:paraId="7D3D3F23" w14:textId="77777777" w:rsidR="004F58DF" w:rsidRPr="00032D3A" w:rsidRDefault="004F58DF" w:rsidP="004F58DF">
            <w:pPr>
              <w:pStyle w:val="TAC"/>
              <w:rPr>
                <w:rFonts w:cs="Arial"/>
                <w:lang w:eastAsia="zh-CN"/>
              </w:rPr>
            </w:pPr>
            <w:r w:rsidRPr="00032D3A">
              <w:rPr>
                <w:rFonts w:cs="Arial"/>
                <w:lang w:eastAsia="zh-CN"/>
              </w:rPr>
              <w:t>CA_n66A-n260H</w:t>
            </w:r>
          </w:p>
          <w:p w14:paraId="31AC19AD" w14:textId="77777777" w:rsidR="004F58DF" w:rsidRPr="00032D3A" w:rsidRDefault="004F58DF" w:rsidP="004F58DF">
            <w:pPr>
              <w:pStyle w:val="TAC"/>
              <w:rPr>
                <w:rFonts w:cs="Arial"/>
                <w:lang w:eastAsia="zh-CN"/>
              </w:rPr>
            </w:pPr>
            <w:r w:rsidRPr="00032D3A">
              <w:rPr>
                <w:rFonts w:cs="Arial"/>
                <w:lang w:eastAsia="zh-CN"/>
              </w:rPr>
              <w:t>CA_n66A-n260I</w:t>
            </w:r>
          </w:p>
          <w:p w14:paraId="3261D458" w14:textId="77777777" w:rsidR="004F58DF" w:rsidRPr="00032D3A" w:rsidRDefault="004F58DF" w:rsidP="004F58DF">
            <w:pPr>
              <w:pStyle w:val="TAC"/>
              <w:rPr>
                <w:rFonts w:cs="Arial"/>
                <w:lang w:eastAsia="zh-CN"/>
              </w:rPr>
            </w:pPr>
            <w:r w:rsidRPr="00032D3A">
              <w:rPr>
                <w:rFonts w:cs="Arial"/>
                <w:lang w:eastAsia="zh-CN"/>
              </w:rPr>
              <w:t>CA_n77A-n260A</w:t>
            </w:r>
          </w:p>
          <w:p w14:paraId="6E1C0D48" w14:textId="77777777" w:rsidR="004F58DF" w:rsidRPr="00032D3A" w:rsidRDefault="004F58DF" w:rsidP="004F58DF">
            <w:pPr>
              <w:pStyle w:val="TAC"/>
              <w:rPr>
                <w:rFonts w:cs="Arial"/>
                <w:lang w:eastAsia="zh-CN"/>
              </w:rPr>
            </w:pPr>
            <w:r w:rsidRPr="00032D3A">
              <w:rPr>
                <w:rFonts w:cs="Arial"/>
                <w:lang w:eastAsia="zh-CN"/>
              </w:rPr>
              <w:t>CA_n77A-n260G</w:t>
            </w:r>
          </w:p>
          <w:p w14:paraId="453670C7" w14:textId="77777777" w:rsidR="004F58DF" w:rsidRPr="00032D3A" w:rsidRDefault="004F58DF" w:rsidP="004F58DF">
            <w:pPr>
              <w:pStyle w:val="TAC"/>
              <w:rPr>
                <w:rFonts w:cs="Arial"/>
                <w:lang w:eastAsia="zh-CN"/>
              </w:rPr>
            </w:pPr>
            <w:r w:rsidRPr="00032D3A">
              <w:rPr>
                <w:rFonts w:cs="Arial"/>
                <w:lang w:eastAsia="zh-CN"/>
              </w:rPr>
              <w:t>CA_n77A-n260H</w:t>
            </w:r>
          </w:p>
          <w:p w14:paraId="5491523E" w14:textId="77777777" w:rsidR="004F58DF" w:rsidRPr="00032D3A" w:rsidRDefault="004F58DF" w:rsidP="004F58DF">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660CE718"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0A6401"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AB3D7F" w14:textId="77777777" w:rsidR="004F58DF" w:rsidRPr="00032D3A" w:rsidRDefault="004F58DF" w:rsidP="004F58DF">
            <w:pPr>
              <w:pStyle w:val="TAC"/>
              <w:rPr>
                <w:lang w:eastAsia="zh-CN"/>
              </w:rPr>
            </w:pPr>
            <w:r w:rsidRPr="00032D3A">
              <w:rPr>
                <w:lang w:eastAsia="zh-CN"/>
              </w:rPr>
              <w:t>0</w:t>
            </w:r>
          </w:p>
        </w:tc>
      </w:tr>
      <w:tr w:rsidR="004F58DF" w:rsidRPr="00032D3A" w14:paraId="4B0864FE"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3F8B8D5"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7D7932F"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74361BCE"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D5B4B5"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3825BCB" w14:textId="77777777" w:rsidR="004F58DF" w:rsidRPr="00032D3A" w:rsidRDefault="004F58DF" w:rsidP="004F58DF">
            <w:pPr>
              <w:pStyle w:val="TAC"/>
              <w:rPr>
                <w:lang w:eastAsia="zh-CN"/>
              </w:rPr>
            </w:pPr>
          </w:p>
        </w:tc>
      </w:tr>
      <w:tr w:rsidR="004F58DF" w:rsidRPr="00032D3A" w14:paraId="090B8CB9"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1C1753D8"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5F84AB4"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156AEEF"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81F4F8" w14:textId="77777777" w:rsidR="004F58DF" w:rsidRPr="00032D3A" w:rsidRDefault="004F58DF" w:rsidP="004F58DF">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59FA861" w14:textId="77777777" w:rsidR="004F58DF" w:rsidRPr="00032D3A" w:rsidRDefault="004F58DF" w:rsidP="004F58DF">
            <w:pPr>
              <w:pStyle w:val="TAC"/>
              <w:rPr>
                <w:lang w:eastAsia="zh-CN"/>
              </w:rPr>
            </w:pPr>
          </w:p>
        </w:tc>
      </w:tr>
      <w:tr w:rsidR="004F58DF" w:rsidRPr="00032D3A" w14:paraId="45B9C28D"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1B2255DF"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F451C7D"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9629E08"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5582B5"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6841F82" w14:textId="77777777" w:rsidR="004F58DF" w:rsidRPr="00032D3A" w:rsidRDefault="004F58DF" w:rsidP="004F58DF">
            <w:pPr>
              <w:pStyle w:val="TAC"/>
              <w:rPr>
                <w:lang w:eastAsia="zh-CN"/>
              </w:rPr>
            </w:pPr>
            <w:r w:rsidRPr="00032D3A">
              <w:rPr>
                <w:lang w:eastAsia="zh-CN"/>
              </w:rPr>
              <w:t>1</w:t>
            </w:r>
          </w:p>
        </w:tc>
      </w:tr>
      <w:tr w:rsidR="004F58DF" w:rsidRPr="00032D3A" w14:paraId="3D8BAB9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696CAC"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17AC6F9"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7E2FF2AE"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7E0536"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D9A8FCE" w14:textId="77777777" w:rsidR="004F58DF" w:rsidRPr="00032D3A" w:rsidRDefault="004F58DF" w:rsidP="004F58DF">
            <w:pPr>
              <w:pStyle w:val="TAC"/>
              <w:rPr>
                <w:lang w:eastAsia="zh-CN"/>
              </w:rPr>
            </w:pPr>
          </w:p>
        </w:tc>
      </w:tr>
      <w:tr w:rsidR="004F58DF" w:rsidRPr="00032D3A" w14:paraId="3BBF9BF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242FDA6"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09A6D1"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40516DC7"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ED3A92" w14:textId="77777777" w:rsidR="004F58DF" w:rsidRPr="00032D3A" w:rsidRDefault="004F58DF" w:rsidP="004F58DF">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DECAD42" w14:textId="77777777" w:rsidR="004F58DF" w:rsidRPr="00032D3A" w:rsidRDefault="004F58DF" w:rsidP="004F58DF">
            <w:pPr>
              <w:pStyle w:val="TAC"/>
              <w:rPr>
                <w:lang w:eastAsia="zh-CN"/>
              </w:rPr>
            </w:pPr>
          </w:p>
        </w:tc>
      </w:tr>
      <w:tr w:rsidR="004F58DF" w:rsidRPr="00032D3A" w14:paraId="1C6D6445"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40CFF8AD" w14:textId="77777777" w:rsidR="004F58DF" w:rsidRPr="00032D3A" w:rsidRDefault="004F58DF" w:rsidP="004F58DF">
            <w:pPr>
              <w:pStyle w:val="TAC"/>
            </w:pPr>
            <w:r w:rsidRPr="00032D3A">
              <w:t>CA_n66A-n77A-n260J</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0583CE6E" w14:textId="77777777" w:rsidR="004F58DF" w:rsidRPr="00032D3A" w:rsidRDefault="004F58DF" w:rsidP="004F58DF">
            <w:pPr>
              <w:pStyle w:val="TAC"/>
              <w:rPr>
                <w:rFonts w:cs="Arial"/>
                <w:lang w:eastAsia="zh-CN"/>
              </w:rPr>
            </w:pPr>
            <w:r w:rsidRPr="00032D3A">
              <w:rPr>
                <w:rFonts w:cs="Arial"/>
                <w:lang w:eastAsia="zh-CN"/>
              </w:rPr>
              <w:t>CA_n66A-n260A</w:t>
            </w:r>
          </w:p>
          <w:p w14:paraId="2C9313AD" w14:textId="77777777" w:rsidR="004F58DF" w:rsidRPr="00032D3A" w:rsidRDefault="004F58DF" w:rsidP="004F58DF">
            <w:pPr>
              <w:pStyle w:val="TAC"/>
              <w:rPr>
                <w:rFonts w:cs="Arial"/>
                <w:lang w:eastAsia="zh-CN"/>
              </w:rPr>
            </w:pPr>
            <w:r w:rsidRPr="00032D3A">
              <w:rPr>
                <w:rFonts w:cs="Arial"/>
                <w:lang w:eastAsia="zh-CN"/>
              </w:rPr>
              <w:t>CA_n66A-n260G</w:t>
            </w:r>
          </w:p>
          <w:p w14:paraId="216692CA" w14:textId="77777777" w:rsidR="004F58DF" w:rsidRPr="00032D3A" w:rsidRDefault="004F58DF" w:rsidP="004F58DF">
            <w:pPr>
              <w:pStyle w:val="TAC"/>
              <w:rPr>
                <w:rFonts w:cs="Arial"/>
                <w:lang w:eastAsia="zh-CN"/>
              </w:rPr>
            </w:pPr>
            <w:r w:rsidRPr="00032D3A">
              <w:rPr>
                <w:rFonts w:cs="Arial"/>
                <w:lang w:eastAsia="zh-CN"/>
              </w:rPr>
              <w:t>CA_n66A-n260H</w:t>
            </w:r>
          </w:p>
          <w:p w14:paraId="771A1909" w14:textId="77777777" w:rsidR="004F58DF" w:rsidRPr="00032D3A" w:rsidRDefault="004F58DF" w:rsidP="004F58DF">
            <w:pPr>
              <w:pStyle w:val="TAC"/>
              <w:rPr>
                <w:rFonts w:cs="Arial"/>
                <w:lang w:eastAsia="zh-CN"/>
              </w:rPr>
            </w:pPr>
            <w:r w:rsidRPr="00032D3A">
              <w:rPr>
                <w:rFonts w:cs="Arial"/>
                <w:lang w:eastAsia="zh-CN"/>
              </w:rPr>
              <w:t>CA_n66A-n260I</w:t>
            </w:r>
          </w:p>
          <w:p w14:paraId="3F3F5D50" w14:textId="77777777" w:rsidR="004F58DF" w:rsidRPr="00032D3A" w:rsidRDefault="004F58DF" w:rsidP="004F58DF">
            <w:pPr>
              <w:pStyle w:val="TAC"/>
              <w:rPr>
                <w:rFonts w:cs="Arial"/>
                <w:lang w:eastAsia="zh-CN"/>
              </w:rPr>
            </w:pPr>
            <w:r w:rsidRPr="00032D3A">
              <w:rPr>
                <w:rFonts w:cs="Arial"/>
                <w:lang w:eastAsia="zh-CN"/>
              </w:rPr>
              <w:t>CA_n77A-n260A</w:t>
            </w:r>
          </w:p>
          <w:p w14:paraId="7CEBA764" w14:textId="77777777" w:rsidR="004F58DF" w:rsidRPr="00032D3A" w:rsidRDefault="004F58DF" w:rsidP="004F58DF">
            <w:pPr>
              <w:pStyle w:val="TAC"/>
              <w:rPr>
                <w:rFonts w:cs="Arial"/>
                <w:lang w:eastAsia="zh-CN"/>
              </w:rPr>
            </w:pPr>
            <w:r w:rsidRPr="00032D3A">
              <w:rPr>
                <w:rFonts w:cs="Arial"/>
                <w:lang w:eastAsia="zh-CN"/>
              </w:rPr>
              <w:t>CA_n77A-n260G</w:t>
            </w:r>
          </w:p>
          <w:p w14:paraId="7781A5A7" w14:textId="77777777" w:rsidR="004F58DF" w:rsidRPr="00032D3A" w:rsidRDefault="004F58DF" w:rsidP="004F58DF">
            <w:pPr>
              <w:pStyle w:val="TAC"/>
              <w:rPr>
                <w:rFonts w:cs="Arial"/>
                <w:lang w:eastAsia="zh-CN"/>
              </w:rPr>
            </w:pPr>
            <w:r w:rsidRPr="00032D3A">
              <w:rPr>
                <w:rFonts w:cs="Arial"/>
                <w:lang w:eastAsia="zh-CN"/>
              </w:rPr>
              <w:t>CA_n77A-n260H</w:t>
            </w:r>
          </w:p>
          <w:p w14:paraId="43BD0176" w14:textId="77777777" w:rsidR="004F58DF" w:rsidRPr="00032D3A" w:rsidRDefault="004F58DF" w:rsidP="004F58DF">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44EDE734"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CB9FD6"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FBFCECD" w14:textId="77777777" w:rsidR="004F58DF" w:rsidRPr="00032D3A" w:rsidRDefault="004F58DF" w:rsidP="004F58DF">
            <w:pPr>
              <w:pStyle w:val="TAC"/>
              <w:rPr>
                <w:lang w:eastAsia="zh-CN"/>
              </w:rPr>
            </w:pPr>
            <w:r w:rsidRPr="00032D3A">
              <w:rPr>
                <w:lang w:eastAsia="zh-CN"/>
              </w:rPr>
              <w:t>0</w:t>
            </w:r>
          </w:p>
        </w:tc>
      </w:tr>
      <w:tr w:rsidR="004F58DF" w:rsidRPr="00032D3A" w14:paraId="5272AFB7"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BAC5DB8"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E942D98"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5A5DA36"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B13A16"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80E2A1E" w14:textId="77777777" w:rsidR="004F58DF" w:rsidRPr="00032D3A" w:rsidRDefault="004F58DF" w:rsidP="004F58DF">
            <w:pPr>
              <w:pStyle w:val="TAC"/>
              <w:rPr>
                <w:lang w:eastAsia="zh-CN"/>
              </w:rPr>
            </w:pPr>
          </w:p>
        </w:tc>
      </w:tr>
      <w:tr w:rsidR="004F58DF" w:rsidRPr="00032D3A" w14:paraId="2C506C9F"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14CBF233"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F174586"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AD30BF4"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7E8D98" w14:textId="77777777" w:rsidR="004F58DF" w:rsidRPr="00032D3A" w:rsidRDefault="004F58DF" w:rsidP="004F58DF">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B0AE719" w14:textId="77777777" w:rsidR="004F58DF" w:rsidRPr="00032D3A" w:rsidRDefault="004F58DF" w:rsidP="004F58DF">
            <w:pPr>
              <w:pStyle w:val="TAC"/>
              <w:rPr>
                <w:lang w:eastAsia="zh-CN"/>
              </w:rPr>
            </w:pPr>
          </w:p>
        </w:tc>
      </w:tr>
      <w:tr w:rsidR="004F58DF" w:rsidRPr="00032D3A" w14:paraId="7E463A41"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463CEA1"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3FAB92D"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49EC026"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3E529D"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6F41E96" w14:textId="77777777" w:rsidR="004F58DF" w:rsidRPr="00032D3A" w:rsidRDefault="004F58DF" w:rsidP="004F58DF">
            <w:pPr>
              <w:pStyle w:val="TAC"/>
              <w:rPr>
                <w:lang w:eastAsia="zh-CN"/>
              </w:rPr>
            </w:pPr>
            <w:r w:rsidRPr="00032D3A">
              <w:rPr>
                <w:lang w:eastAsia="zh-CN"/>
              </w:rPr>
              <w:t>1</w:t>
            </w:r>
          </w:p>
        </w:tc>
      </w:tr>
      <w:tr w:rsidR="004F58DF" w:rsidRPr="00032D3A" w14:paraId="25C8E1C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735C0AE"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142DB0CD"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7E456EE"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E7B39D"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CE26EFE" w14:textId="77777777" w:rsidR="004F58DF" w:rsidRPr="00032D3A" w:rsidRDefault="004F58DF" w:rsidP="004F58DF">
            <w:pPr>
              <w:pStyle w:val="TAC"/>
              <w:rPr>
                <w:lang w:eastAsia="zh-CN"/>
              </w:rPr>
            </w:pPr>
          </w:p>
        </w:tc>
      </w:tr>
      <w:tr w:rsidR="004F58DF" w:rsidRPr="00032D3A" w14:paraId="3161FE7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89C75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B2063E"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EA628A0"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71737E" w14:textId="77777777" w:rsidR="004F58DF" w:rsidRPr="00032D3A" w:rsidRDefault="004F58DF" w:rsidP="004F58DF">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6687BCB" w14:textId="77777777" w:rsidR="004F58DF" w:rsidRPr="00032D3A" w:rsidRDefault="004F58DF" w:rsidP="004F58DF">
            <w:pPr>
              <w:pStyle w:val="TAC"/>
              <w:rPr>
                <w:lang w:eastAsia="zh-CN"/>
              </w:rPr>
            </w:pPr>
          </w:p>
        </w:tc>
      </w:tr>
      <w:tr w:rsidR="004F58DF" w:rsidRPr="00032D3A" w14:paraId="37C35D01"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176C5F19" w14:textId="77777777" w:rsidR="004F58DF" w:rsidRPr="00032D3A" w:rsidRDefault="004F58DF" w:rsidP="004F58DF">
            <w:pPr>
              <w:pStyle w:val="TAC"/>
            </w:pPr>
            <w:r w:rsidRPr="00032D3A">
              <w:t>CA_n66A-n77A-n260K</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3388EE37" w14:textId="77777777" w:rsidR="004F58DF" w:rsidRPr="00032D3A" w:rsidRDefault="004F58DF" w:rsidP="004F58DF">
            <w:pPr>
              <w:pStyle w:val="TAC"/>
              <w:rPr>
                <w:rFonts w:cs="Arial"/>
                <w:lang w:eastAsia="zh-CN"/>
              </w:rPr>
            </w:pPr>
            <w:r w:rsidRPr="00032D3A">
              <w:rPr>
                <w:rFonts w:cs="Arial"/>
                <w:lang w:eastAsia="zh-CN"/>
              </w:rPr>
              <w:t>CA_n66A-n260A</w:t>
            </w:r>
          </w:p>
          <w:p w14:paraId="27278D4C" w14:textId="77777777" w:rsidR="004F58DF" w:rsidRPr="00032D3A" w:rsidRDefault="004F58DF" w:rsidP="004F58DF">
            <w:pPr>
              <w:pStyle w:val="TAC"/>
              <w:rPr>
                <w:rFonts w:cs="Arial"/>
                <w:lang w:eastAsia="zh-CN"/>
              </w:rPr>
            </w:pPr>
            <w:r w:rsidRPr="00032D3A">
              <w:rPr>
                <w:rFonts w:cs="Arial"/>
                <w:lang w:eastAsia="zh-CN"/>
              </w:rPr>
              <w:t>CA_n66A-n260G</w:t>
            </w:r>
          </w:p>
          <w:p w14:paraId="336463DE" w14:textId="77777777" w:rsidR="004F58DF" w:rsidRPr="00032D3A" w:rsidRDefault="004F58DF" w:rsidP="004F58DF">
            <w:pPr>
              <w:pStyle w:val="TAC"/>
              <w:rPr>
                <w:rFonts w:cs="Arial"/>
                <w:lang w:eastAsia="zh-CN"/>
              </w:rPr>
            </w:pPr>
            <w:r w:rsidRPr="00032D3A">
              <w:rPr>
                <w:rFonts w:cs="Arial"/>
                <w:lang w:eastAsia="zh-CN"/>
              </w:rPr>
              <w:t>CA_n66A-n260H</w:t>
            </w:r>
          </w:p>
          <w:p w14:paraId="2D580B86" w14:textId="77777777" w:rsidR="004F58DF" w:rsidRPr="00032D3A" w:rsidRDefault="004F58DF" w:rsidP="004F58DF">
            <w:pPr>
              <w:pStyle w:val="TAC"/>
              <w:rPr>
                <w:rFonts w:cs="Arial"/>
                <w:lang w:eastAsia="zh-CN"/>
              </w:rPr>
            </w:pPr>
            <w:r w:rsidRPr="00032D3A">
              <w:rPr>
                <w:rFonts w:cs="Arial"/>
                <w:lang w:eastAsia="zh-CN"/>
              </w:rPr>
              <w:t>CA_n66A-n260I</w:t>
            </w:r>
          </w:p>
          <w:p w14:paraId="25BEDF49" w14:textId="77777777" w:rsidR="004F58DF" w:rsidRPr="00032D3A" w:rsidRDefault="004F58DF" w:rsidP="004F58DF">
            <w:pPr>
              <w:pStyle w:val="TAC"/>
              <w:rPr>
                <w:rFonts w:cs="Arial"/>
                <w:lang w:eastAsia="zh-CN"/>
              </w:rPr>
            </w:pPr>
            <w:r w:rsidRPr="00032D3A">
              <w:rPr>
                <w:rFonts w:cs="Arial"/>
                <w:lang w:eastAsia="zh-CN"/>
              </w:rPr>
              <w:t>CA_n77A-n260A</w:t>
            </w:r>
          </w:p>
          <w:p w14:paraId="2688B190" w14:textId="77777777" w:rsidR="004F58DF" w:rsidRPr="00032D3A" w:rsidRDefault="004F58DF" w:rsidP="004F58DF">
            <w:pPr>
              <w:pStyle w:val="TAC"/>
              <w:rPr>
                <w:rFonts w:cs="Arial"/>
                <w:lang w:eastAsia="zh-CN"/>
              </w:rPr>
            </w:pPr>
            <w:r w:rsidRPr="00032D3A">
              <w:rPr>
                <w:rFonts w:cs="Arial"/>
                <w:lang w:eastAsia="zh-CN"/>
              </w:rPr>
              <w:t>CA_n77A-n260G</w:t>
            </w:r>
          </w:p>
          <w:p w14:paraId="6510A412" w14:textId="77777777" w:rsidR="004F58DF" w:rsidRPr="00032D3A" w:rsidRDefault="004F58DF" w:rsidP="004F58DF">
            <w:pPr>
              <w:pStyle w:val="TAC"/>
              <w:rPr>
                <w:rFonts w:cs="Arial"/>
                <w:lang w:eastAsia="zh-CN"/>
              </w:rPr>
            </w:pPr>
            <w:r w:rsidRPr="00032D3A">
              <w:rPr>
                <w:rFonts w:cs="Arial"/>
                <w:lang w:eastAsia="zh-CN"/>
              </w:rPr>
              <w:t>CA_n77A-n260H</w:t>
            </w:r>
          </w:p>
          <w:p w14:paraId="4A7340AC" w14:textId="77777777" w:rsidR="004F58DF" w:rsidRPr="00032D3A" w:rsidRDefault="004F58DF" w:rsidP="004F58DF">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4284E32C"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0BDCE8"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526ACE4" w14:textId="77777777" w:rsidR="004F58DF" w:rsidRPr="00032D3A" w:rsidRDefault="004F58DF" w:rsidP="004F58DF">
            <w:pPr>
              <w:pStyle w:val="TAC"/>
              <w:rPr>
                <w:lang w:eastAsia="zh-CN"/>
              </w:rPr>
            </w:pPr>
            <w:r w:rsidRPr="00032D3A">
              <w:rPr>
                <w:lang w:eastAsia="zh-CN"/>
              </w:rPr>
              <w:t>0</w:t>
            </w:r>
          </w:p>
        </w:tc>
      </w:tr>
      <w:tr w:rsidR="004F58DF" w:rsidRPr="00032D3A" w14:paraId="38B73F93"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CD3AF5A"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FFAEE2E"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1890366D"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84B3A9"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0ED3FD9" w14:textId="77777777" w:rsidR="004F58DF" w:rsidRPr="00032D3A" w:rsidRDefault="004F58DF" w:rsidP="004F58DF">
            <w:pPr>
              <w:pStyle w:val="TAC"/>
              <w:rPr>
                <w:lang w:eastAsia="zh-CN"/>
              </w:rPr>
            </w:pPr>
          </w:p>
        </w:tc>
      </w:tr>
      <w:tr w:rsidR="004F58DF" w:rsidRPr="00032D3A" w14:paraId="532E0D96"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690EB8C6"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4D383FB"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717B1E48"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4591CA" w14:textId="77777777" w:rsidR="004F58DF" w:rsidRPr="00032D3A" w:rsidRDefault="004F58DF" w:rsidP="004F58DF">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F6BFEF" w14:textId="77777777" w:rsidR="004F58DF" w:rsidRPr="00032D3A" w:rsidRDefault="004F58DF" w:rsidP="004F58DF">
            <w:pPr>
              <w:pStyle w:val="TAC"/>
              <w:rPr>
                <w:lang w:eastAsia="zh-CN"/>
              </w:rPr>
            </w:pPr>
          </w:p>
        </w:tc>
      </w:tr>
      <w:tr w:rsidR="004F58DF" w:rsidRPr="00032D3A" w14:paraId="4CA9BDB1"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8CC2490"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AA35F76"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891FFB8"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0C051F"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C2D307B" w14:textId="77777777" w:rsidR="004F58DF" w:rsidRPr="00032D3A" w:rsidRDefault="004F58DF" w:rsidP="004F58DF">
            <w:pPr>
              <w:pStyle w:val="TAC"/>
              <w:rPr>
                <w:lang w:eastAsia="zh-CN"/>
              </w:rPr>
            </w:pPr>
            <w:r w:rsidRPr="00032D3A">
              <w:rPr>
                <w:lang w:eastAsia="zh-CN"/>
              </w:rPr>
              <w:t>1</w:t>
            </w:r>
          </w:p>
        </w:tc>
      </w:tr>
      <w:tr w:rsidR="004F58DF" w:rsidRPr="00032D3A" w14:paraId="6088B7F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6DF156E"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745E68A"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FAA2436"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3BEA8F"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EA2399A" w14:textId="77777777" w:rsidR="004F58DF" w:rsidRPr="00032D3A" w:rsidRDefault="004F58DF" w:rsidP="004F58DF">
            <w:pPr>
              <w:pStyle w:val="TAC"/>
              <w:rPr>
                <w:lang w:eastAsia="zh-CN"/>
              </w:rPr>
            </w:pPr>
          </w:p>
        </w:tc>
      </w:tr>
      <w:tr w:rsidR="004F58DF" w:rsidRPr="00032D3A" w14:paraId="0330CFC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807463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1E907D"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1199EED8"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6C895E" w14:textId="77777777" w:rsidR="004F58DF" w:rsidRPr="00032D3A" w:rsidRDefault="004F58DF" w:rsidP="004F58DF">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DEBE21" w14:textId="77777777" w:rsidR="004F58DF" w:rsidRPr="00032D3A" w:rsidRDefault="004F58DF" w:rsidP="004F58DF">
            <w:pPr>
              <w:pStyle w:val="TAC"/>
              <w:rPr>
                <w:lang w:eastAsia="zh-CN"/>
              </w:rPr>
            </w:pPr>
          </w:p>
        </w:tc>
      </w:tr>
      <w:tr w:rsidR="004F58DF" w:rsidRPr="00032D3A" w14:paraId="15988A95"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02A0E72F" w14:textId="77777777" w:rsidR="004F58DF" w:rsidRPr="00032D3A" w:rsidRDefault="004F58DF" w:rsidP="004F58DF">
            <w:pPr>
              <w:pStyle w:val="TAC"/>
            </w:pPr>
            <w:r w:rsidRPr="00032D3A">
              <w:t>CA_n66A-n77A-n260L</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71D1A547" w14:textId="77777777" w:rsidR="004F58DF" w:rsidRPr="00032D3A" w:rsidRDefault="004F58DF" w:rsidP="004F58DF">
            <w:pPr>
              <w:pStyle w:val="TAC"/>
              <w:rPr>
                <w:rFonts w:cs="Arial"/>
                <w:lang w:eastAsia="zh-CN"/>
              </w:rPr>
            </w:pPr>
            <w:r w:rsidRPr="00032D3A">
              <w:rPr>
                <w:rFonts w:cs="Arial"/>
                <w:lang w:eastAsia="zh-CN"/>
              </w:rPr>
              <w:t>CA_n66A-n260A</w:t>
            </w:r>
          </w:p>
          <w:p w14:paraId="12BE9644" w14:textId="77777777" w:rsidR="004F58DF" w:rsidRPr="00032D3A" w:rsidRDefault="004F58DF" w:rsidP="004F58DF">
            <w:pPr>
              <w:pStyle w:val="TAC"/>
              <w:rPr>
                <w:rFonts w:cs="Arial"/>
                <w:lang w:eastAsia="zh-CN"/>
              </w:rPr>
            </w:pPr>
            <w:r w:rsidRPr="00032D3A">
              <w:rPr>
                <w:rFonts w:cs="Arial"/>
                <w:lang w:eastAsia="zh-CN"/>
              </w:rPr>
              <w:t>CA_n66A-n260G</w:t>
            </w:r>
          </w:p>
          <w:p w14:paraId="34977C41" w14:textId="77777777" w:rsidR="004F58DF" w:rsidRPr="00032D3A" w:rsidRDefault="004F58DF" w:rsidP="004F58DF">
            <w:pPr>
              <w:pStyle w:val="TAC"/>
              <w:rPr>
                <w:rFonts w:cs="Arial"/>
                <w:lang w:eastAsia="zh-CN"/>
              </w:rPr>
            </w:pPr>
            <w:r w:rsidRPr="00032D3A">
              <w:rPr>
                <w:rFonts w:cs="Arial"/>
                <w:lang w:eastAsia="zh-CN"/>
              </w:rPr>
              <w:t>CA_n66A-n260H</w:t>
            </w:r>
          </w:p>
          <w:p w14:paraId="3286A361" w14:textId="77777777" w:rsidR="004F58DF" w:rsidRPr="00032D3A" w:rsidRDefault="004F58DF" w:rsidP="004F58DF">
            <w:pPr>
              <w:pStyle w:val="TAC"/>
              <w:rPr>
                <w:rFonts w:cs="Arial"/>
                <w:lang w:eastAsia="zh-CN"/>
              </w:rPr>
            </w:pPr>
            <w:r w:rsidRPr="00032D3A">
              <w:rPr>
                <w:rFonts w:cs="Arial"/>
                <w:lang w:eastAsia="zh-CN"/>
              </w:rPr>
              <w:t>CA_n66A-n260I</w:t>
            </w:r>
          </w:p>
          <w:p w14:paraId="72368AF0" w14:textId="77777777" w:rsidR="004F58DF" w:rsidRPr="00032D3A" w:rsidRDefault="004F58DF" w:rsidP="004F58DF">
            <w:pPr>
              <w:pStyle w:val="TAC"/>
              <w:rPr>
                <w:rFonts w:cs="Arial"/>
                <w:lang w:eastAsia="zh-CN"/>
              </w:rPr>
            </w:pPr>
            <w:r w:rsidRPr="00032D3A">
              <w:rPr>
                <w:rFonts w:cs="Arial"/>
                <w:lang w:eastAsia="zh-CN"/>
              </w:rPr>
              <w:t>CA_n77A-n260A</w:t>
            </w:r>
          </w:p>
          <w:p w14:paraId="317D1D10" w14:textId="77777777" w:rsidR="004F58DF" w:rsidRPr="00032D3A" w:rsidRDefault="004F58DF" w:rsidP="004F58DF">
            <w:pPr>
              <w:pStyle w:val="TAC"/>
              <w:rPr>
                <w:rFonts w:cs="Arial"/>
                <w:lang w:eastAsia="zh-CN"/>
              </w:rPr>
            </w:pPr>
            <w:r w:rsidRPr="00032D3A">
              <w:rPr>
                <w:rFonts w:cs="Arial"/>
                <w:lang w:eastAsia="zh-CN"/>
              </w:rPr>
              <w:t>CA_n77A-n260G</w:t>
            </w:r>
          </w:p>
          <w:p w14:paraId="27D0BCAA" w14:textId="77777777" w:rsidR="004F58DF" w:rsidRPr="00032D3A" w:rsidRDefault="004F58DF" w:rsidP="004F58DF">
            <w:pPr>
              <w:pStyle w:val="TAC"/>
              <w:rPr>
                <w:rFonts w:cs="Arial"/>
                <w:lang w:eastAsia="zh-CN"/>
              </w:rPr>
            </w:pPr>
            <w:r w:rsidRPr="00032D3A">
              <w:rPr>
                <w:rFonts w:cs="Arial"/>
                <w:lang w:eastAsia="zh-CN"/>
              </w:rPr>
              <w:t>CA_n77A-n260H</w:t>
            </w:r>
          </w:p>
          <w:p w14:paraId="0DE29509" w14:textId="77777777" w:rsidR="004F58DF" w:rsidRPr="00032D3A" w:rsidRDefault="004F58DF" w:rsidP="004F58DF">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487C347D"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F67E6B"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E5CB500" w14:textId="77777777" w:rsidR="004F58DF" w:rsidRPr="00032D3A" w:rsidRDefault="004F58DF" w:rsidP="004F58DF">
            <w:pPr>
              <w:pStyle w:val="TAC"/>
              <w:rPr>
                <w:lang w:eastAsia="zh-CN"/>
              </w:rPr>
            </w:pPr>
            <w:r w:rsidRPr="00032D3A">
              <w:rPr>
                <w:lang w:eastAsia="zh-CN"/>
              </w:rPr>
              <w:t>0</w:t>
            </w:r>
          </w:p>
        </w:tc>
      </w:tr>
      <w:tr w:rsidR="004F58DF" w:rsidRPr="00032D3A" w14:paraId="36A4F5CD"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180937D8"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4B01869"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2A53DCC"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40AA26" w14:textId="77777777" w:rsidR="004F58DF" w:rsidRPr="00032D3A" w:rsidRDefault="004F58DF" w:rsidP="004F58DF">
            <w:pPr>
              <w:pStyle w:val="TAC"/>
            </w:pPr>
            <w:r w:rsidRPr="00032D3A">
              <w:rPr>
                <w:lang w:val="en-US" w:bidi="ar"/>
              </w:rPr>
              <w:t>10, 15, 20, 25, 30, 40, 50, 60, 70, 80, 90, 100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3CC7B59" w14:textId="77777777" w:rsidR="004F58DF" w:rsidRPr="00032D3A" w:rsidRDefault="004F58DF" w:rsidP="004F58DF">
            <w:pPr>
              <w:pStyle w:val="TAC"/>
              <w:rPr>
                <w:lang w:eastAsia="zh-CN"/>
              </w:rPr>
            </w:pPr>
          </w:p>
        </w:tc>
      </w:tr>
      <w:tr w:rsidR="004F58DF" w:rsidRPr="00032D3A" w14:paraId="1D29FC6F"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71768599"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AF02D66"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1B0A94C6"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FA2700" w14:textId="77777777" w:rsidR="004F58DF" w:rsidRPr="00032D3A" w:rsidRDefault="004F58DF" w:rsidP="004F58DF">
            <w:pPr>
              <w:pStyle w:val="TAC"/>
            </w:pPr>
            <w:r w:rsidRPr="00032D3A">
              <w:rPr>
                <w:lang w:val="en-US" w:bidi="ar"/>
              </w:rPr>
              <w:t>CA_n260L</w:t>
            </w:r>
          </w:p>
        </w:tc>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14:paraId="3AB7183F" w14:textId="77777777" w:rsidR="004F58DF" w:rsidRPr="00032D3A" w:rsidRDefault="004F58DF" w:rsidP="004F58DF">
            <w:pPr>
              <w:pStyle w:val="TAC"/>
              <w:rPr>
                <w:lang w:eastAsia="zh-CN"/>
              </w:rPr>
            </w:pPr>
          </w:p>
        </w:tc>
      </w:tr>
      <w:tr w:rsidR="004F58DF" w:rsidRPr="00032D3A" w14:paraId="6A43AFA3"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6EC5F61A"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B7F4419"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1C644847"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35936D"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6588F2" w14:textId="77777777" w:rsidR="004F58DF" w:rsidRPr="00032D3A" w:rsidRDefault="004F58DF" w:rsidP="004F58DF">
            <w:pPr>
              <w:pStyle w:val="TAC"/>
              <w:rPr>
                <w:lang w:eastAsia="zh-CN"/>
              </w:rPr>
            </w:pPr>
            <w:r w:rsidRPr="00032D3A">
              <w:rPr>
                <w:lang w:eastAsia="zh-CN"/>
              </w:rPr>
              <w:t>1</w:t>
            </w:r>
          </w:p>
        </w:tc>
      </w:tr>
      <w:tr w:rsidR="004F58DF" w:rsidRPr="00032D3A" w14:paraId="73BF6E2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1B5E6A4"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A5E0707"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4409580"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B41004"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2D72BFD" w14:textId="77777777" w:rsidR="004F58DF" w:rsidRPr="00032D3A" w:rsidRDefault="004F58DF" w:rsidP="004F58DF">
            <w:pPr>
              <w:pStyle w:val="TAC"/>
              <w:rPr>
                <w:lang w:eastAsia="zh-CN"/>
              </w:rPr>
            </w:pPr>
          </w:p>
        </w:tc>
      </w:tr>
      <w:tr w:rsidR="004F58DF" w:rsidRPr="00032D3A" w14:paraId="6916531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1F11DC4"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0FB527"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77A587E9"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5BE152" w14:textId="77777777" w:rsidR="004F58DF" w:rsidRPr="00032D3A" w:rsidRDefault="004F58DF" w:rsidP="004F58DF">
            <w:pPr>
              <w:pStyle w:val="TAC"/>
            </w:pPr>
            <w:r w:rsidRPr="00032D3A">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3DFBB03" w14:textId="77777777" w:rsidR="004F58DF" w:rsidRPr="00032D3A" w:rsidRDefault="004F58DF" w:rsidP="004F58DF">
            <w:pPr>
              <w:pStyle w:val="TAC"/>
              <w:rPr>
                <w:lang w:eastAsia="zh-CN"/>
              </w:rPr>
            </w:pPr>
          </w:p>
        </w:tc>
      </w:tr>
      <w:tr w:rsidR="004F58DF" w:rsidRPr="00032D3A" w14:paraId="51D63098"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187E232C" w14:textId="77777777" w:rsidR="004F58DF" w:rsidRPr="00032D3A" w:rsidRDefault="004F58DF" w:rsidP="004F58DF">
            <w:pPr>
              <w:pStyle w:val="TAC"/>
            </w:pPr>
            <w:r w:rsidRPr="00032D3A">
              <w:t>CA_n66A-n77A-n260M</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3A1820F5" w14:textId="77777777" w:rsidR="004F58DF" w:rsidRPr="00032D3A" w:rsidRDefault="004F58DF" w:rsidP="004F58DF">
            <w:pPr>
              <w:pStyle w:val="TAC"/>
              <w:rPr>
                <w:rFonts w:cs="Arial"/>
                <w:lang w:eastAsia="zh-CN"/>
              </w:rPr>
            </w:pPr>
            <w:r w:rsidRPr="00032D3A">
              <w:rPr>
                <w:rFonts w:cs="Arial"/>
                <w:lang w:eastAsia="zh-CN"/>
              </w:rPr>
              <w:t>CA_n66A-n260A</w:t>
            </w:r>
          </w:p>
          <w:p w14:paraId="4AB525E7" w14:textId="77777777" w:rsidR="004F58DF" w:rsidRPr="00032D3A" w:rsidRDefault="004F58DF" w:rsidP="004F58DF">
            <w:pPr>
              <w:pStyle w:val="TAC"/>
              <w:rPr>
                <w:rFonts w:cs="Arial"/>
                <w:lang w:eastAsia="zh-CN"/>
              </w:rPr>
            </w:pPr>
            <w:r w:rsidRPr="00032D3A">
              <w:rPr>
                <w:rFonts w:cs="Arial"/>
                <w:lang w:eastAsia="zh-CN"/>
              </w:rPr>
              <w:t>CA_n66A-n260G</w:t>
            </w:r>
          </w:p>
          <w:p w14:paraId="227BF306" w14:textId="77777777" w:rsidR="004F58DF" w:rsidRPr="00032D3A" w:rsidRDefault="004F58DF" w:rsidP="004F58DF">
            <w:pPr>
              <w:pStyle w:val="TAC"/>
              <w:rPr>
                <w:rFonts w:cs="Arial"/>
                <w:lang w:eastAsia="zh-CN"/>
              </w:rPr>
            </w:pPr>
            <w:r w:rsidRPr="00032D3A">
              <w:rPr>
                <w:rFonts w:cs="Arial"/>
                <w:lang w:eastAsia="zh-CN"/>
              </w:rPr>
              <w:t>CA_n66A-n260H</w:t>
            </w:r>
          </w:p>
          <w:p w14:paraId="0826FA6F" w14:textId="77777777" w:rsidR="004F58DF" w:rsidRPr="00032D3A" w:rsidRDefault="004F58DF" w:rsidP="004F58DF">
            <w:pPr>
              <w:pStyle w:val="TAC"/>
              <w:rPr>
                <w:rFonts w:cs="Arial"/>
                <w:lang w:eastAsia="zh-CN"/>
              </w:rPr>
            </w:pPr>
            <w:r w:rsidRPr="00032D3A">
              <w:rPr>
                <w:rFonts w:cs="Arial"/>
                <w:lang w:eastAsia="zh-CN"/>
              </w:rPr>
              <w:t>CA_n66A-n260I</w:t>
            </w:r>
          </w:p>
          <w:p w14:paraId="5A623237" w14:textId="77777777" w:rsidR="004F58DF" w:rsidRPr="00032D3A" w:rsidRDefault="004F58DF" w:rsidP="004F58DF">
            <w:pPr>
              <w:pStyle w:val="TAC"/>
              <w:rPr>
                <w:rFonts w:cs="Arial"/>
                <w:lang w:eastAsia="zh-CN"/>
              </w:rPr>
            </w:pPr>
            <w:r w:rsidRPr="00032D3A">
              <w:rPr>
                <w:rFonts w:cs="Arial"/>
                <w:lang w:eastAsia="zh-CN"/>
              </w:rPr>
              <w:t>CA_n77A-n260A</w:t>
            </w:r>
          </w:p>
          <w:p w14:paraId="042D432C" w14:textId="77777777" w:rsidR="004F58DF" w:rsidRPr="00032D3A" w:rsidRDefault="004F58DF" w:rsidP="004F58DF">
            <w:pPr>
              <w:pStyle w:val="TAC"/>
              <w:rPr>
                <w:rFonts w:cs="Arial"/>
                <w:lang w:eastAsia="zh-CN"/>
              </w:rPr>
            </w:pPr>
            <w:r w:rsidRPr="00032D3A">
              <w:rPr>
                <w:rFonts w:cs="Arial"/>
                <w:lang w:eastAsia="zh-CN"/>
              </w:rPr>
              <w:t>CA_n77A-n260G</w:t>
            </w:r>
          </w:p>
          <w:p w14:paraId="5776A4A2" w14:textId="77777777" w:rsidR="004F58DF" w:rsidRPr="00032D3A" w:rsidRDefault="004F58DF" w:rsidP="004F58DF">
            <w:pPr>
              <w:pStyle w:val="TAC"/>
              <w:rPr>
                <w:rFonts w:cs="Arial"/>
                <w:lang w:eastAsia="zh-CN"/>
              </w:rPr>
            </w:pPr>
            <w:r w:rsidRPr="00032D3A">
              <w:rPr>
                <w:rFonts w:cs="Arial"/>
                <w:lang w:eastAsia="zh-CN"/>
              </w:rPr>
              <w:t>CA_n77A-n260H</w:t>
            </w:r>
          </w:p>
          <w:p w14:paraId="7D96B6C9" w14:textId="77777777" w:rsidR="004F58DF" w:rsidRPr="00032D3A" w:rsidRDefault="004F58DF" w:rsidP="004F58DF">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CA_n66A-n77A</w:t>
            </w:r>
          </w:p>
          <w:p w14:paraId="19EF385B" w14:textId="77777777" w:rsidR="004F58DF" w:rsidRPr="00032D3A" w:rsidRDefault="004F58DF" w:rsidP="004F58DF">
            <w:pPr>
              <w:pStyle w:val="TAC"/>
              <w:rPr>
                <w:rFonts w:eastAsia="Yu Mincho"/>
                <w:szCs w:val="18"/>
                <w:lang w:eastAsia="ja-JP"/>
              </w:rPr>
            </w:pPr>
            <w:r w:rsidRPr="00032D3A">
              <w:rPr>
                <w:rFonts w:eastAsia="Yu Mincho"/>
                <w:szCs w:val="18"/>
                <w:lang w:eastAsia="ja-JP"/>
              </w:rPr>
              <w:t>CA_n66A-n260M</w:t>
            </w:r>
          </w:p>
          <w:p w14:paraId="0951ADF0" w14:textId="77777777" w:rsidR="004F58DF" w:rsidRPr="00032D3A" w:rsidRDefault="004F58DF" w:rsidP="004F58DF">
            <w:pPr>
              <w:pStyle w:val="TAC"/>
              <w:rPr>
                <w:rFonts w:eastAsia="Yu Mincho"/>
                <w:szCs w:val="18"/>
                <w:lang w:eastAsia="ja-JP"/>
              </w:rPr>
            </w:pPr>
            <w:r w:rsidRPr="00032D3A">
              <w:rPr>
                <w:rFonts w:eastAsia="Yu Mincho"/>
                <w:szCs w:val="18"/>
                <w:lang w:eastAsia="ja-JP"/>
              </w:rPr>
              <w:t>CA_n77A-n260M</w:t>
            </w:r>
          </w:p>
        </w:tc>
        <w:tc>
          <w:tcPr>
            <w:tcW w:w="1052" w:type="dxa"/>
            <w:tcBorders>
              <w:left w:val="single" w:sz="4" w:space="0" w:color="auto"/>
              <w:right w:val="single" w:sz="4" w:space="0" w:color="auto"/>
            </w:tcBorders>
            <w:vAlign w:val="center"/>
          </w:tcPr>
          <w:p w14:paraId="1D8A907A"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D56C50"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A92AA8" w14:textId="77777777" w:rsidR="004F58DF" w:rsidRPr="00032D3A" w:rsidRDefault="004F58DF" w:rsidP="004F58DF">
            <w:pPr>
              <w:pStyle w:val="TAC"/>
              <w:rPr>
                <w:lang w:eastAsia="zh-CN"/>
              </w:rPr>
            </w:pPr>
            <w:r w:rsidRPr="00032D3A">
              <w:rPr>
                <w:lang w:eastAsia="zh-CN"/>
              </w:rPr>
              <w:t>0</w:t>
            </w:r>
          </w:p>
        </w:tc>
      </w:tr>
      <w:tr w:rsidR="004F58DF" w:rsidRPr="00032D3A" w14:paraId="72F44553"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1130E97"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3236DDA"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13A2A79"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7C3B8D"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C0550A8" w14:textId="77777777" w:rsidR="004F58DF" w:rsidRPr="00032D3A" w:rsidRDefault="004F58DF" w:rsidP="004F58DF">
            <w:pPr>
              <w:pStyle w:val="TAC"/>
              <w:rPr>
                <w:lang w:eastAsia="zh-CN"/>
              </w:rPr>
            </w:pPr>
          </w:p>
        </w:tc>
      </w:tr>
      <w:tr w:rsidR="004F58DF" w:rsidRPr="00032D3A" w14:paraId="3364CDEF"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0146A94"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A49791F"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7FB86D6E"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4B06A0" w14:textId="77777777" w:rsidR="004F58DF" w:rsidRPr="00032D3A" w:rsidRDefault="004F58DF" w:rsidP="004F58DF">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64A1719" w14:textId="77777777" w:rsidR="004F58DF" w:rsidRPr="00032D3A" w:rsidRDefault="004F58DF" w:rsidP="004F58DF">
            <w:pPr>
              <w:pStyle w:val="TAC"/>
              <w:rPr>
                <w:lang w:eastAsia="zh-CN"/>
              </w:rPr>
            </w:pPr>
          </w:p>
        </w:tc>
      </w:tr>
      <w:tr w:rsidR="004F58DF" w:rsidRPr="00032D3A" w14:paraId="2CA875E0"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3D3D17FA"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BCD969A"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49178868"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D8DE5E"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8D774CB" w14:textId="77777777" w:rsidR="004F58DF" w:rsidRPr="00032D3A" w:rsidRDefault="004F58DF" w:rsidP="004F58DF">
            <w:pPr>
              <w:pStyle w:val="TAC"/>
              <w:rPr>
                <w:lang w:eastAsia="zh-CN"/>
              </w:rPr>
            </w:pPr>
            <w:r w:rsidRPr="00032D3A">
              <w:rPr>
                <w:lang w:eastAsia="zh-CN"/>
              </w:rPr>
              <w:t>1</w:t>
            </w:r>
          </w:p>
        </w:tc>
      </w:tr>
      <w:tr w:rsidR="004F58DF" w:rsidRPr="00032D3A" w14:paraId="1A4B311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5BEDBF4"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160907B8"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7379DCC8"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17D4AD"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E46B99B" w14:textId="77777777" w:rsidR="004F58DF" w:rsidRPr="00032D3A" w:rsidRDefault="004F58DF" w:rsidP="004F58DF">
            <w:pPr>
              <w:pStyle w:val="TAC"/>
              <w:rPr>
                <w:lang w:eastAsia="zh-CN"/>
              </w:rPr>
            </w:pPr>
          </w:p>
        </w:tc>
      </w:tr>
      <w:tr w:rsidR="004F58DF" w:rsidRPr="00032D3A" w14:paraId="5C551B6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A751F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0142CF"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1A6CC842"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4B4346" w14:textId="77777777" w:rsidR="004F58DF" w:rsidRPr="00032D3A" w:rsidRDefault="004F58DF" w:rsidP="004F58DF">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460B038" w14:textId="77777777" w:rsidR="004F58DF" w:rsidRPr="00032D3A" w:rsidRDefault="004F58DF" w:rsidP="004F58DF">
            <w:pPr>
              <w:pStyle w:val="TAC"/>
              <w:rPr>
                <w:lang w:eastAsia="zh-CN"/>
              </w:rPr>
            </w:pPr>
          </w:p>
        </w:tc>
      </w:tr>
      <w:tr w:rsidR="004F58DF" w:rsidRPr="00032D3A" w14:paraId="0D4B913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8081335" w14:textId="77777777" w:rsidR="004F58DF" w:rsidRPr="00032D3A" w:rsidRDefault="004F58DF" w:rsidP="004F58DF">
            <w:pPr>
              <w:pStyle w:val="TAC"/>
            </w:pPr>
            <w:r w:rsidRPr="00032D3A">
              <w:lastRenderedPageBreak/>
              <w:t>CA_n66A-n77(2A)-n260A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D5B037" w14:textId="77777777" w:rsidR="004F58DF" w:rsidRPr="00032D3A" w:rsidRDefault="004F58DF" w:rsidP="004F58DF">
            <w:pPr>
              <w:pStyle w:val="TAC"/>
              <w:rPr>
                <w:rFonts w:cs="Arial"/>
                <w:lang w:eastAsia="zh-CN"/>
              </w:rPr>
            </w:pPr>
            <w:r w:rsidRPr="00032D3A">
              <w:rPr>
                <w:rFonts w:cs="Arial"/>
                <w:lang w:eastAsia="zh-CN"/>
              </w:rPr>
              <w:t>CA_n66A-n77</w:t>
            </w:r>
          </w:p>
          <w:p w14:paraId="38D637A0" w14:textId="77777777" w:rsidR="004F58DF" w:rsidRPr="00032D3A" w:rsidRDefault="004F58DF" w:rsidP="004F58DF">
            <w:pPr>
              <w:pStyle w:val="TAC"/>
              <w:rPr>
                <w:rFonts w:cs="Arial"/>
                <w:lang w:eastAsia="zh-CN"/>
              </w:rPr>
            </w:pPr>
            <w:r w:rsidRPr="00032D3A">
              <w:rPr>
                <w:rFonts w:cs="Arial"/>
                <w:lang w:eastAsia="zh-CN"/>
              </w:rPr>
              <w:t>CA_n66A-n260A</w:t>
            </w:r>
          </w:p>
          <w:p w14:paraId="0D20C288" w14:textId="77777777" w:rsidR="004F58DF" w:rsidRPr="00032D3A" w:rsidRDefault="004F58DF" w:rsidP="004F58DF">
            <w:pPr>
              <w:pStyle w:val="TAC"/>
              <w:rPr>
                <w:rFonts w:cs="Arial"/>
                <w:lang w:eastAsia="zh-CN"/>
              </w:rPr>
            </w:pPr>
            <w:r w:rsidRPr="00032D3A">
              <w:rPr>
                <w:rFonts w:cs="Arial"/>
                <w:lang w:eastAsia="zh-CN"/>
              </w:rPr>
              <w:t>CA_n77(2A)</w:t>
            </w:r>
          </w:p>
          <w:p w14:paraId="3CD380DF" w14:textId="77777777" w:rsidR="004F58DF" w:rsidRPr="00032D3A" w:rsidRDefault="004F58DF" w:rsidP="004F58DF">
            <w:pPr>
              <w:pStyle w:val="TAC"/>
              <w:rPr>
                <w:rFonts w:eastAsia="Yu Mincho"/>
                <w:szCs w:val="18"/>
                <w:lang w:eastAsia="ja-JP"/>
              </w:rPr>
            </w:pPr>
            <w:r w:rsidRPr="00032D3A">
              <w:rPr>
                <w:rFonts w:cs="Arial"/>
                <w:lang w:eastAsia="zh-CN"/>
              </w:rPr>
              <w:t>CA_n77-n260A</w:t>
            </w:r>
          </w:p>
        </w:tc>
        <w:tc>
          <w:tcPr>
            <w:tcW w:w="1052" w:type="dxa"/>
            <w:tcBorders>
              <w:left w:val="single" w:sz="4" w:space="0" w:color="auto"/>
              <w:right w:val="single" w:sz="4" w:space="0" w:color="auto"/>
            </w:tcBorders>
            <w:vAlign w:val="center"/>
          </w:tcPr>
          <w:p w14:paraId="1903BDF6"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9B3CC4"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770019"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5000B13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0E54BB"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BD53F6E"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EEF5352"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5C7470" w14:textId="77777777" w:rsidR="004F58DF" w:rsidRPr="00032D3A" w:rsidRDefault="004F58DF" w:rsidP="004F58DF">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6BEBCC12" w14:textId="77777777" w:rsidR="004F58DF" w:rsidRPr="00032D3A" w:rsidRDefault="004F58DF" w:rsidP="004F58DF">
            <w:pPr>
              <w:pStyle w:val="TAC"/>
              <w:rPr>
                <w:lang w:eastAsia="zh-CN"/>
              </w:rPr>
            </w:pPr>
          </w:p>
        </w:tc>
      </w:tr>
      <w:tr w:rsidR="004F58DF" w:rsidRPr="00032D3A" w14:paraId="3D5488B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59B93B9"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7F0D00"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122AF50"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AC62B6"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253A101" w14:textId="77777777" w:rsidR="004F58DF" w:rsidRPr="00032D3A" w:rsidRDefault="004F58DF" w:rsidP="004F58DF">
            <w:pPr>
              <w:pStyle w:val="TAC"/>
              <w:rPr>
                <w:lang w:eastAsia="zh-CN"/>
              </w:rPr>
            </w:pPr>
          </w:p>
        </w:tc>
      </w:tr>
      <w:tr w:rsidR="004F58DF" w:rsidRPr="00032D3A" w14:paraId="58996A5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F0EB1A5" w14:textId="77777777" w:rsidR="004F58DF" w:rsidRPr="00032D3A" w:rsidRDefault="004F58DF" w:rsidP="004F58DF">
            <w:pPr>
              <w:pStyle w:val="TAC"/>
            </w:pPr>
            <w:r w:rsidRPr="00032D3A">
              <w:t>CA_n66A-n77(2A)-n260M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1C1F1DE" w14:textId="77777777" w:rsidR="004F58DF" w:rsidRPr="00032D3A" w:rsidRDefault="004F58DF" w:rsidP="004F58DF">
            <w:pPr>
              <w:pStyle w:val="TAC"/>
              <w:rPr>
                <w:rFonts w:cs="Arial"/>
                <w:lang w:eastAsia="zh-CN"/>
              </w:rPr>
            </w:pPr>
            <w:r w:rsidRPr="00032D3A">
              <w:rPr>
                <w:rFonts w:eastAsia="Yu Mincho"/>
                <w:szCs w:val="18"/>
                <w:lang w:eastAsia="ja-JP"/>
              </w:rPr>
              <w:t>CA_n66A-n260M, CA_n77(2A), CA_n77-n260M, CA_n66A-n77</w:t>
            </w:r>
          </w:p>
        </w:tc>
        <w:tc>
          <w:tcPr>
            <w:tcW w:w="1052" w:type="dxa"/>
            <w:tcBorders>
              <w:left w:val="single" w:sz="4" w:space="0" w:color="auto"/>
              <w:right w:val="single" w:sz="4" w:space="0" w:color="auto"/>
            </w:tcBorders>
            <w:vAlign w:val="center"/>
          </w:tcPr>
          <w:p w14:paraId="28688CEB"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F2E0D9"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A8B7A0"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39DD66B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905C34"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D2DE1E7" w14:textId="77777777" w:rsidR="004F58DF" w:rsidRPr="00032D3A" w:rsidRDefault="004F58DF" w:rsidP="004F58DF">
            <w:pPr>
              <w:pStyle w:val="TAC"/>
              <w:rPr>
                <w:rFonts w:cs="Arial"/>
                <w:lang w:eastAsia="zh-CN"/>
              </w:rPr>
            </w:pPr>
          </w:p>
        </w:tc>
        <w:tc>
          <w:tcPr>
            <w:tcW w:w="1052" w:type="dxa"/>
            <w:tcBorders>
              <w:left w:val="single" w:sz="4" w:space="0" w:color="auto"/>
              <w:right w:val="single" w:sz="4" w:space="0" w:color="auto"/>
            </w:tcBorders>
            <w:vAlign w:val="center"/>
          </w:tcPr>
          <w:p w14:paraId="3440186F"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F63909" w14:textId="77777777" w:rsidR="004F58DF" w:rsidRPr="00032D3A" w:rsidRDefault="004F58DF" w:rsidP="004F58DF">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15F6D887" w14:textId="77777777" w:rsidR="004F58DF" w:rsidRPr="00032D3A" w:rsidRDefault="004F58DF" w:rsidP="004F58DF">
            <w:pPr>
              <w:pStyle w:val="TAC"/>
              <w:rPr>
                <w:lang w:eastAsia="zh-CN"/>
              </w:rPr>
            </w:pPr>
          </w:p>
        </w:tc>
      </w:tr>
      <w:tr w:rsidR="004F58DF" w:rsidRPr="00032D3A" w14:paraId="66155BB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BB6D99"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6879F9" w14:textId="77777777" w:rsidR="004F58DF" w:rsidRPr="00032D3A" w:rsidRDefault="004F58DF" w:rsidP="004F58DF">
            <w:pPr>
              <w:pStyle w:val="TAC"/>
              <w:rPr>
                <w:rFonts w:cs="Arial"/>
                <w:lang w:eastAsia="zh-CN"/>
              </w:rPr>
            </w:pPr>
          </w:p>
        </w:tc>
        <w:tc>
          <w:tcPr>
            <w:tcW w:w="1052" w:type="dxa"/>
            <w:tcBorders>
              <w:left w:val="single" w:sz="4" w:space="0" w:color="auto"/>
              <w:right w:val="single" w:sz="4" w:space="0" w:color="auto"/>
            </w:tcBorders>
            <w:vAlign w:val="center"/>
          </w:tcPr>
          <w:p w14:paraId="351C14CF"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570A64" w14:textId="77777777" w:rsidR="004F58DF" w:rsidRPr="00032D3A" w:rsidRDefault="004F58DF" w:rsidP="004F58DF">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33652DA" w14:textId="77777777" w:rsidR="004F58DF" w:rsidRPr="00032D3A" w:rsidRDefault="004F58DF" w:rsidP="004F58DF">
            <w:pPr>
              <w:pStyle w:val="TAC"/>
              <w:rPr>
                <w:lang w:eastAsia="zh-CN"/>
              </w:rPr>
            </w:pPr>
          </w:p>
        </w:tc>
      </w:tr>
      <w:tr w:rsidR="004F58DF" w:rsidRPr="00032D3A" w14:paraId="4FEC9826"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5C6BA815" w14:textId="77777777" w:rsidR="004F58DF" w:rsidRPr="00032D3A" w:rsidRDefault="004F58DF" w:rsidP="004F58DF">
            <w:pPr>
              <w:pStyle w:val="TAC"/>
              <w:rPr>
                <w:rFonts w:eastAsiaTheme="minorEastAsia"/>
              </w:rPr>
            </w:pPr>
            <w:r w:rsidRPr="00032D3A">
              <w:rPr>
                <w:rFonts w:eastAsiaTheme="minorEastAsia"/>
              </w:rPr>
              <w:t>CA_n66A-n77A-n261A</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291C2777" w14:textId="77777777" w:rsidR="004F58DF" w:rsidRPr="00032D3A" w:rsidRDefault="004F58DF" w:rsidP="004F58DF">
            <w:pPr>
              <w:pStyle w:val="TAC"/>
              <w:rPr>
                <w:rFonts w:cs="Arial"/>
                <w:lang w:eastAsia="zh-CN"/>
              </w:rPr>
            </w:pPr>
            <w:r w:rsidRPr="00032D3A">
              <w:rPr>
                <w:rFonts w:cs="Arial"/>
                <w:lang w:eastAsia="zh-CN"/>
              </w:rPr>
              <w:t>CA_n77A-n261A</w:t>
            </w:r>
          </w:p>
          <w:p w14:paraId="3822C10B" w14:textId="77777777" w:rsidR="004F58DF" w:rsidRPr="00032D3A" w:rsidRDefault="004F58DF" w:rsidP="004F58DF">
            <w:pPr>
              <w:pStyle w:val="TAC"/>
              <w:rPr>
                <w:rFonts w:eastAsia="Yu Mincho"/>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2854A168"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C0E786"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07EEA3A" w14:textId="77777777" w:rsidR="004F58DF" w:rsidRPr="00032D3A" w:rsidRDefault="004F58DF" w:rsidP="004F58DF">
            <w:pPr>
              <w:pStyle w:val="TAC"/>
              <w:rPr>
                <w:lang w:eastAsia="zh-CN"/>
              </w:rPr>
            </w:pPr>
            <w:r w:rsidRPr="00032D3A">
              <w:rPr>
                <w:lang w:eastAsia="zh-CN"/>
              </w:rPr>
              <w:t>0</w:t>
            </w:r>
          </w:p>
        </w:tc>
      </w:tr>
      <w:tr w:rsidR="004F58DF" w:rsidRPr="00032D3A" w14:paraId="7405F512"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4295C4FE"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6B3204A"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0EA6C75"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4F9979"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4BF900B" w14:textId="77777777" w:rsidR="004F58DF" w:rsidRPr="00032D3A" w:rsidRDefault="004F58DF" w:rsidP="004F58DF">
            <w:pPr>
              <w:pStyle w:val="TAC"/>
              <w:rPr>
                <w:lang w:eastAsia="zh-CN"/>
              </w:rPr>
            </w:pPr>
          </w:p>
        </w:tc>
      </w:tr>
      <w:tr w:rsidR="004F58DF" w:rsidRPr="00032D3A" w14:paraId="355A1847"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397B624"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E334DA3"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1360F6C"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FA9EB0"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A6BAD4" w14:textId="77777777" w:rsidR="004F58DF" w:rsidRPr="00032D3A" w:rsidRDefault="004F58DF" w:rsidP="004F58DF">
            <w:pPr>
              <w:pStyle w:val="TAC"/>
              <w:rPr>
                <w:lang w:eastAsia="zh-CN"/>
              </w:rPr>
            </w:pPr>
          </w:p>
        </w:tc>
      </w:tr>
      <w:tr w:rsidR="004F58DF" w:rsidRPr="00032D3A" w14:paraId="5C848AF8"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C623DA6"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FE3EBB0"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5D5855F"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6A5D77"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904A71" w14:textId="77777777" w:rsidR="004F58DF" w:rsidRPr="00032D3A" w:rsidRDefault="004F58DF" w:rsidP="004F58DF">
            <w:pPr>
              <w:pStyle w:val="TAC"/>
              <w:rPr>
                <w:lang w:eastAsia="zh-CN"/>
              </w:rPr>
            </w:pPr>
            <w:r w:rsidRPr="00032D3A">
              <w:rPr>
                <w:lang w:eastAsia="zh-CN"/>
              </w:rPr>
              <w:t>1</w:t>
            </w:r>
          </w:p>
        </w:tc>
      </w:tr>
      <w:tr w:rsidR="004F58DF" w:rsidRPr="00032D3A" w14:paraId="278D36B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3D43597"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F18D877"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7353BAC"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3F2BA6"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27A43F1" w14:textId="77777777" w:rsidR="004F58DF" w:rsidRPr="00032D3A" w:rsidRDefault="004F58DF" w:rsidP="004F58DF">
            <w:pPr>
              <w:pStyle w:val="TAC"/>
              <w:rPr>
                <w:lang w:eastAsia="zh-CN"/>
              </w:rPr>
            </w:pPr>
          </w:p>
        </w:tc>
      </w:tr>
      <w:tr w:rsidR="004F58DF" w:rsidRPr="00032D3A" w14:paraId="478A057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F78CCDE"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584EF2"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ED95BC7"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A2AE2C"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008F67" w14:textId="77777777" w:rsidR="004F58DF" w:rsidRPr="00032D3A" w:rsidRDefault="004F58DF" w:rsidP="004F58DF">
            <w:pPr>
              <w:pStyle w:val="TAC"/>
              <w:rPr>
                <w:lang w:eastAsia="zh-CN"/>
              </w:rPr>
            </w:pPr>
          </w:p>
        </w:tc>
      </w:tr>
      <w:tr w:rsidR="004F58DF" w:rsidRPr="00032D3A" w14:paraId="61207616"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15014031" w14:textId="77777777" w:rsidR="004F58DF" w:rsidRPr="00032D3A" w:rsidRDefault="004F58DF" w:rsidP="004F58DF">
            <w:pPr>
              <w:pStyle w:val="TAC"/>
            </w:pPr>
            <w:r w:rsidRPr="00032D3A">
              <w:t>CA_n66A-n77A-n261I</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6C084F9F" w14:textId="77777777" w:rsidR="004F58DF" w:rsidRPr="00032D3A" w:rsidRDefault="004F58DF" w:rsidP="004F58DF">
            <w:pPr>
              <w:pStyle w:val="TAC"/>
              <w:rPr>
                <w:rFonts w:cs="Arial"/>
                <w:lang w:eastAsia="zh-CN"/>
              </w:rPr>
            </w:pPr>
            <w:r w:rsidRPr="00032D3A">
              <w:rPr>
                <w:rFonts w:cs="Arial"/>
                <w:lang w:eastAsia="zh-CN"/>
              </w:rPr>
              <w:t>CA_n66A-n261A</w:t>
            </w:r>
          </w:p>
          <w:p w14:paraId="15E36CF8" w14:textId="77777777" w:rsidR="004F58DF" w:rsidRPr="00032D3A" w:rsidRDefault="004F58DF" w:rsidP="004F58DF">
            <w:pPr>
              <w:pStyle w:val="TAC"/>
              <w:rPr>
                <w:rFonts w:cs="Arial"/>
                <w:lang w:eastAsia="zh-CN"/>
              </w:rPr>
            </w:pPr>
            <w:r w:rsidRPr="00032D3A">
              <w:rPr>
                <w:rFonts w:cs="Arial"/>
                <w:lang w:eastAsia="zh-CN"/>
              </w:rPr>
              <w:t>CA_n66A-n261G</w:t>
            </w:r>
          </w:p>
          <w:p w14:paraId="50D81047" w14:textId="77777777" w:rsidR="004F58DF" w:rsidRPr="00032D3A" w:rsidRDefault="004F58DF" w:rsidP="004F58DF">
            <w:pPr>
              <w:pStyle w:val="TAC"/>
              <w:rPr>
                <w:rFonts w:cs="Arial"/>
                <w:lang w:eastAsia="zh-CN"/>
              </w:rPr>
            </w:pPr>
            <w:r w:rsidRPr="00032D3A">
              <w:rPr>
                <w:rFonts w:cs="Arial"/>
                <w:lang w:eastAsia="zh-CN"/>
              </w:rPr>
              <w:t>CA_n66A-n261H</w:t>
            </w:r>
          </w:p>
          <w:p w14:paraId="0BF557C0" w14:textId="77777777" w:rsidR="004F58DF" w:rsidRPr="00032D3A" w:rsidRDefault="004F58DF" w:rsidP="004F58DF">
            <w:pPr>
              <w:pStyle w:val="TAC"/>
              <w:rPr>
                <w:rFonts w:cs="Arial"/>
                <w:lang w:eastAsia="zh-CN"/>
              </w:rPr>
            </w:pPr>
            <w:r w:rsidRPr="00032D3A">
              <w:rPr>
                <w:rFonts w:cs="Arial"/>
                <w:lang w:eastAsia="zh-CN"/>
              </w:rPr>
              <w:t>CA_n66A-n261I</w:t>
            </w:r>
          </w:p>
          <w:p w14:paraId="5E342010" w14:textId="77777777" w:rsidR="004F58DF" w:rsidRPr="00032D3A" w:rsidRDefault="004F58DF" w:rsidP="004F58DF">
            <w:pPr>
              <w:pStyle w:val="TAC"/>
              <w:rPr>
                <w:rFonts w:cs="Arial"/>
                <w:lang w:eastAsia="zh-CN"/>
              </w:rPr>
            </w:pPr>
            <w:r w:rsidRPr="00032D3A">
              <w:rPr>
                <w:rFonts w:cs="Arial"/>
                <w:lang w:eastAsia="zh-CN"/>
              </w:rPr>
              <w:t>CA_n77A-n261A</w:t>
            </w:r>
          </w:p>
          <w:p w14:paraId="10BEF250" w14:textId="77777777" w:rsidR="004F58DF" w:rsidRPr="00032D3A" w:rsidRDefault="004F58DF" w:rsidP="004F58DF">
            <w:pPr>
              <w:pStyle w:val="TAC"/>
              <w:rPr>
                <w:rFonts w:cs="Arial"/>
                <w:lang w:eastAsia="zh-CN"/>
              </w:rPr>
            </w:pPr>
            <w:r w:rsidRPr="00032D3A">
              <w:rPr>
                <w:rFonts w:cs="Arial"/>
                <w:lang w:eastAsia="zh-CN"/>
              </w:rPr>
              <w:t>CA_n77A-n261G</w:t>
            </w:r>
          </w:p>
          <w:p w14:paraId="08629B24" w14:textId="77777777" w:rsidR="004F58DF" w:rsidRPr="00032D3A" w:rsidRDefault="004F58DF" w:rsidP="004F58DF">
            <w:pPr>
              <w:pStyle w:val="TAC"/>
              <w:rPr>
                <w:rFonts w:cs="Arial"/>
                <w:lang w:eastAsia="zh-CN"/>
              </w:rPr>
            </w:pPr>
            <w:r w:rsidRPr="00032D3A">
              <w:rPr>
                <w:rFonts w:cs="Arial"/>
                <w:lang w:eastAsia="zh-CN"/>
              </w:rPr>
              <w:t>CA_n77A-n261H</w:t>
            </w:r>
          </w:p>
          <w:p w14:paraId="49E670C5" w14:textId="77777777" w:rsidR="004F58DF" w:rsidRPr="00032D3A" w:rsidRDefault="004F58DF" w:rsidP="004F58DF">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2881145A"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F691EA"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048BA50" w14:textId="77777777" w:rsidR="004F58DF" w:rsidRPr="00032D3A" w:rsidRDefault="004F58DF" w:rsidP="004F58DF">
            <w:pPr>
              <w:pStyle w:val="TAC"/>
              <w:rPr>
                <w:lang w:eastAsia="zh-CN"/>
              </w:rPr>
            </w:pPr>
            <w:r w:rsidRPr="00032D3A">
              <w:rPr>
                <w:lang w:eastAsia="zh-CN"/>
              </w:rPr>
              <w:t>0</w:t>
            </w:r>
          </w:p>
        </w:tc>
      </w:tr>
      <w:tr w:rsidR="004F58DF" w:rsidRPr="00032D3A" w14:paraId="2F8011FD"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355F20D4"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D7B4201"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1C9FE3CD"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F2F53B"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FB6B665" w14:textId="77777777" w:rsidR="004F58DF" w:rsidRPr="00032D3A" w:rsidRDefault="004F58DF" w:rsidP="004F58DF">
            <w:pPr>
              <w:pStyle w:val="TAC"/>
              <w:rPr>
                <w:lang w:eastAsia="zh-CN"/>
              </w:rPr>
            </w:pPr>
          </w:p>
        </w:tc>
      </w:tr>
      <w:tr w:rsidR="004F58DF" w:rsidRPr="00032D3A" w14:paraId="3E4E8DEB"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F3EF3D2"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D1CA21F"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1E844925"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F6C7AA" w14:textId="77777777" w:rsidR="004F58DF" w:rsidRPr="00032D3A" w:rsidRDefault="004F58DF" w:rsidP="004F58DF">
            <w:pPr>
              <w:pStyle w:val="TAC"/>
            </w:pPr>
            <w:r w:rsidRPr="00032D3A">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D569994" w14:textId="77777777" w:rsidR="004F58DF" w:rsidRPr="00032D3A" w:rsidRDefault="004F58DF" w:rsidP="004F58DF">
            <w:pPr>
              <w:pStyle w:val="TAC"/>
              <w:rPr>
                <w:lang w:eastAsia="zh-CN"/>
              </w:rPr>
            </w:pPr>
          </w:p>
        </w:tc>
      </w:tr>
      <w:tr w:rsidR="004F58DF" w:rsidRPr="00032D3A" w14:paraId="45622542"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66A75154"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BE7DF01"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4962FAE3"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3FA1EA"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5338AD7" w14:textId="77777777" w:rsidR="004F58DF" w:rsidRPr="00032D3A" w:rsidRDefault="004F58DF" w:rsidP="004F58DF">
            <w:pPr>
              <w:pStyle w:val="TAC"/>
              <w:rPr>
                <w:lang w:eastAsia="zh-CN"/>
              </w:rPr>
            </w:pPr>
            <w:r w:rsidRPr="00032D3A">
              <w:rPr>
                <w:lang w:eastAsia="zh-CN"/>
              </w:rPr>
              <w:t>1</w:t>
            </w:r>
          </w:p>
        </w:tc>
      </w:tr>
      <w:tr w:rsidR="004F58DF" w:rsidRPr="00032D3A" w14:paraId="55759C9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13C35EF"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DEDED4F"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BB5E797"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8230F2"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99C8A63" w14:textId="77777777" w:rsidR="004F58DF" w:rsidRPr="00032D3A" w:rsidRDefault="004F58DF" w:rsidP="004F58DF">
            <w:pPr>
              <w:pStyle w:val="TAC"/>
              <w:rPr>
                <w:lang w:eastAsia="zh-CN"/>
              </w:rPr>
            </w:pPr>
          </w:p>
        </w:tc>
      </w:tr>
      <w:tr w:rsidR="004F58DF" w:rsidRPr="00032D3A" w14:paraId="0B47D79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05B955"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A3AF3F"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7C86D4A8"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9929E4" w14:textId="77777777" w:rsidR="004F58DF" w:rsidRPr="00032D3A" w:rsidRDefault="004F58DF" w:rsidP="004F58DF">
            <w:pPr>
              <w:pStyle w:val="TAC"/>
            </w:pPr>
            <w:r w:rsidRPr="00032D3A">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E8E938" w14:textId="77777777" w:rsidR="004F58DF" w:rsidRPr="00032D3A" w:rsidRDefault="004F58DF" w:rsidP="004F58DF">
            <w:pPr>
              <w:pStyle w:val="TAC"/>
              <w:rPr>
                <w:lang w:eastAsia="zh-CN"/>
              </w:rPr>
            </w:pPr>
          </w:p>
        </w:tc>
      </w:tr>
      <w:tr w:rsidR="004F58DF" w:rsidRPr="00032D3A" w14:paraId="5D585748"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5E25C7CA" w14:textId="77777777" w:rsidR="004F58DF" w:rsidRPr="00032D3A" w:rsidRDefault="004F58DF" w:rsidP="004F58DF">
            <w:pPr>
              <w:pStyle w:val="TAC"/>
            </w:pPr>
            <w:r w:rsidRPr="00032D3A">
              <w:t>CA_n66A-n77A-n261J</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6A6E82B9" w14:textId="77777777" w:rsidR="004F58DF" w:rsidRPr="00032D3A" w:rsidRDefault="004F58DF" w:rsidP="004F58DF">
            <w:pPr>
              <w:pStyle w:val="TAC"/>
              <w:rPr>
                <w:rFonts w:cs="Arial"/>
                <w:lang w:eastAsia="zh-CN"/>
              </w:rPr>
            </w:pPr>
            <w:r w:rsidRPr="00032D3A">
              <w:rPr>
                <w:rFonts w:cs="Arial"/>
                <w:lang w:eastAsia="zh-CN"/>
              </w:rPr>
              <w:t>CA_n66A-n261A</w:t>
            </w:r>
          </w:p>
          <w:p w14:paraId="2C99D417" w14:textId="77777777" w:rsidR="004F58DF" w:rsidRPr="00032D3A" w:rsidRDefault="004F58DF" w:rsidP="004F58DF">
            <w:pPr>
              <w:pStyle w:val="TAC"/>
              <w:rPr>
                <w:rFonts w:cs="Arial"/>
                <w:lang w:eastAsia="zh-CN"/>
              </w:rPr>
            </w:pPr>
            <w:r w:rsidRPr="00032D3A">
              <w:rPr>
                <w:rFonts w:cs="Arial"/>
                <w:lang w:eastAsia="zh-CN"/>
              </w:rPr>
              <w:t>CA_n66A-n261G</w:t>
            </w:r>
          </w:p>
          <w:p w14:paraId="246A4AE0" w14:textId="77777777" w:rsidR="004F58DF" w:rsidRPr="00032D3A" w:rsidRDefault="004F58DF" w:rsidP="004F58DF">
            <w:pPr>
              <w:pStyle w:val="TAC"/>
              <w:rPr>
                <w:rFonts w:cs="Arial"/>
                <w:lang w:eastAsia="zh-CN"/>
              </w:rPr>
            </w:pPr>
            <w:r w:rsidRPr="00032D3A">
              <w:rPr>
                <w:rFonts w:cs="Arial"/>
                <w:lang w:eastAsia="zh-CN"/>
              </w:rPr>
              <w:t>CA_n66A-n261H</w:t>
            </w:r>
          </w:p>
          <w:p w14:paraId="1CC74905" w14:textId="77777777" w:rsidR="004F58DF" w:rsidRPr="00032D3A" w:rsidRDefault="004F58DF" w:rsidP="004F58DF">
            <w:pPr>
              <w:pStyle w:val="TAC"/>
              <w:rPr>
                <w:rFonts w:cs="Arial"/>
                <w:lang w:eastAsia="zh-CN"/>
              </w:rPr>
            </w:pPr>
            <w:r w:rsidRPr="00032D3A">
              <w:rPr>
                <w:rFonts w:cs="Arial"/>
                <w:lang w:eastAsia="zh-CN"/>
              </w:rPr>
              <w:t>CA_n66A-n261I</w:t>
            </w:r>
          </w:p>
          <w:p w14:paraId="24490FE6" w14:textId="77777777" w:rsidR="004F58DF" w:rsidRPr="00032D3A" w:rsidRDefault="004F58DF" w:rsidP="004F58DF">
            <w:pPr>
              <w:pStyle w:val="TAC"/>
              <w:rPr>
                <w:rFonts w:cs="Arial"/>
                <w:lang w:eastAsia="zh-CN"/>
              </w:rPr>
            </w:pPr>
            <w:r w:rsidRPr="00032D3A">
              <w:rPr>
                <w:rFonts w:cs="Arial"/>
                <w:lang w:eastAsia="zh-CN"/>
              </w:rPr>
              <w:t>CA_n77A-n261A</w:t>
            </w:r>
          </w:p>
          <w:p w14:paraId="21F39E2F" w14:textId="77777777" w:rsidR="004F58DF" w:rsidRPr="00032D3A" w:rsidRDefault="004F58DF" w:rsidP="004F58DF">
            <w:pPr>
              <w:pStyle w:val="TAC"/>
              <w:rPr>
                <w:rFonts w:cs="Arial"/>
                <w:lang w:eastAsia="zh-CN"/>
              </w:rPr>
            </w:pPr>
            <w:r w:rsidRPr="00032D3A">
              <w:rPr>
                <w:rFonts w:cs="Arial"/>
                <w:lang w:eastAsia="zh-CN"/>
              </w:rPr>
              <w:t>CA_n77A-n261G</w:t>
            </w:r>
          </w:p>
          <w:p w14:paraId="1A082A52" w14:textId="77777777" w:rsidR="004F58DF" w:rsidRPr="00032D3A" w:rsidRDefault="004F58DF" w:rsidP="004F58DF">
            <w:pPr>
              <w:pStyle w:val="TAC"/>
              <w:rPr>
                <w:rFonts w:cs="Arial"/>
                <w:lang w:eastAsia="zh-CN"/>
              </w:rPr>
            </w:pPr>
            <w:r w:rsidRPr="00032D3A">
              <w:rPr>
                <w:rFonts w:cs="Arial"/>
                <w:lang w:eastAsia="zh-CN"/>
              </w:rPr>
              <w:t>CA_n77A-n261H</w:t>
            </w:r>
          </w:p>
          <w:p w14:paraId="464C5CF0" w14:textId="77777777" w:rsidR="004F58DF" w:rsidRPr="00032D3A" w:rsidRDefault="004F58DF" w:rsidP="004F58DF">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7A963229"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0F39F7"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62FA84D" w14:textId="77777777" w:rsidR="004F58DF" w:rsidRPr="00032D3A" w:rsidRDefault="004F58DF" w:rsidP="004F58DF">
            <w:pPr>
              <w:pStyle w:val="TAC"/>
              <w:rPr>
                <w:lang w:eastAsia="zh-CN"/>
              </w:rPr>
            </w:pPr>
            <w:r w:rsidRPr="00032D3A">
              <w:rPr>
                <w:lang w:eastAsia="zh-CN"/>
              </w:rPr>
              <w:t>0</w:t>
            </w:r>
          </w:p>
        </w:tc>
      </w:tr>
      <w:tr w:rsidR="004F58DF" w:rsidRPr="00032D3A" w14:paraId="27E8E53D"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1193FAC"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0AC6D25"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1E3FF1B"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BE8068"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150E834" w14:textId="77777777" w:rsidR="004F58DF" w:rsidRPr="00032D3A" w:rsidRDefault="004F58DF" w:rsidP="004F58DF">
            <w:pPr>
              <w:pStyle w:val="TAC"/>
              <w:rPr>
                <w:lang w:eastAsia="zh-CN"/>
              </w:rPr>
            </w:pPr>
          </w:p>
        </w:tc>
      </w:tr>
      <w:tr w:rsidR="004F58DF" w:rsidRPr="00032D3A" w14:paraId="3EF60710"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CAF208A"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5801DA1"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EFD9EFA"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C8AF77" w14:textId="77777777" w:rsidR="004F58DF" w:rsidRPr="00032D3A" w:rsidRDefault="004F58DF" w:rsidP="004F58DF">
            <w:pPr>
              <w:pStyle w:val="TAC"/>
            </w:pPr>
            <w:r w:rsidRPr="00032D3A">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78004F7B" w14:textId="77777777" w:rsidR="004F58DF" w:rsidRPr="00032D3A" w:rsidRDefault="004F58DF" w:rsidP="004F58DF">
            <w:pPr>
              <w:pStyle w:val="TAC"/>
              <w:rPr>
                <w:lang w:eastAsia="zh-CN"/>
              </w:rPr>
            </w:pPr>
          </w:p>
        </w:tc>
      </w:tr>
      <w:tr w:rsidR="004F58DF" w:rsidRPr="00032D3A" w14:paraId="63FBBCEA"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7F79C182"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D018A1D"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F1C7E56"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277033"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B082EE4" w14:textId="77777777" w:rsidR="004F58DF" w:rsidRPr="00032D3A" w:rsidRDefault="004F58DF" w:rsidP="004F58DF">
            <w:pPr>
              <w:pStyle w:val="TAC"/>
              <w:rPr>
                <w:lang w:eastAsia="zh-CN"/>
              </w:rPr>
            </w:pPr>
            <w:r w:rsidRPr="00032D3A">
              <w:rPr>
                <w:lang w:eastAsia="zh-CN"/>
              </w:rPr>
              <w:t>1</w:t>
            </w:r>
          </w:p>
        </w:tc>
      </w:tr>
      <w:tr w:rsidR="004F58DF" w:rsidRPr="00032D3A" w14:paraId="2258B79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B8B3FEA"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81FC4DB"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5CFDF06"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ABBE61"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1B33082" w14:textId="77777777" w:rsidR="004F58DF" w:rsidRPr="00032D3A" w:rsidRDefault="004F58DF" w:rsidP="004F58DF">
            <w:pPr>
              <w:pStyle w:val="TAC"/>
              <w:rPr>
                <w:lang w:eastAsia="zh-CN"/>
              </w:rPr>
            </w:pPr>
          </w:p>
        </w:tc>
      </w:tr>
      <w:tr w:rsidR="004F58DF" w:rsidRPr="00032D3A" w14:paraId="5C7C42F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879D21"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A3D833"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1A9F4DF"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23C867" w14:textId="77777777" w:rsidR="004F58DF" w:rsidRPr="00032D3A" w:rsidRDefault="004F58DF" w:rsidP="004F58DF">
            <w:pPr>
              <w:pStyle w:val="TAC"/>
            </w:pPr>
            <w:r w:rsidRPr="00032D3A">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7CC1CDE" w14:textId="77777777" w:rsidR="004F58DF" w:rsidRPr="00032D3A" w:rsidRDefault="004F58DF" w:rsidP="004F58DF">
            <w:pPr>
              <w:pStyle w:val="TAC"/>
              <w:rPr>
                <w:lang w:eastAsia="zh-CN"/>
              </w:rPr>
            </w:pPr>
          </w:p>
        </w:tc>
      </w:tr>
      <w:tr w:rsidR="004F58DF" w:rsidRPr="00032D3A" w14:paraId="04FDE4D1"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2622FC04" w14:textId="77777777" w:rsidR="004F58DF" w:rsidRPr="00032D3A" w:rsidRDefault="004F58DF" w:rsidP="004F58DF">
            <w:pPr>
              <w:pStyle w:val="TAC"/>
            </w:pPr>
            <w:r w:rsidRPr="00032D3A">
              <w:t>CA_n66A-n77A-n261K</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272AF4F4" w14:textId="77777777" w:rsidR="004F58DF" w:rsidRPr="00032D3A" w:rsidRDefault="004F58DF" w:rsidP="004F58DF">
            <w:pPr>
              <w:pStyle w:val="TAC"/>
              <w:rPr>
                <w:rFonts w:cs="Arial"/>
                <w:lang w:eastAsia="zh-CN"/>
              </w:rPr>
            </w:pPr>
            <w:r w:rsidRPr="00032D3A">
              <w:rPr>
                <w:rFonts w:cs="Arial"/>
                <w:lang w:eastAsia="zh-CN"/>
              </w:rPr>
              <w:t>CA_n66A-n261A</w:t>
            </w:r>
          </w:p>
          <w:p w14:paraId="360403C4" w14:textId="77777777" w:rsidR="004F58DF" w:rsidRPr="00032D3A" w:rsidRDefault="004F58DF" w:rsidP="004F58DF">
            <w:pPr>
              <w:pStyle w:val="TAC"/>
              <w:rPr>
                <w:rFonts w:cs="Arial"/>
                <w:lang w:eastAsia="zh-CN"/>
              </w:rPr>
            </w:pPr>
            <w:r w:rsidRPr="00032D3A">
              <w:rPr>
                <w:rFonts w:cs="Arial"/>
                <w:lang w:eastAsia="zh-CN"/>
              </w:rPr>
              <w:t>CA_n66A-n261G</w:t>
            </w:r>
          </w:p>
          <w:p w14:paraId="531148D9" w14:textId="77777777" w:rsidR="004F58DF" w:rsidRPr="00032D3A" w:rsidRDefault="004F58DF" w:rsidP="004F58DF">
            <w:pPr>
              <w:pStyle w:val="TAC"/>
              <w:rPr>
                <w:rFonts w:cs="Arial"/>
                <w:lang w:eastAsia="zh-CN"/>
              </w:rPr>
            </w:pPr>
            <w:r w:rsidRPr="00032D3A">
              <w:rPr>
                <w:rFonts w:cs="Arial"/>
                <w:lang w:eastAsia="zh-CN"/>
              </w:rPr>
              <w:t>CA_n66A-n261H</w:t>
            </w:r>
          </w:p>
          <w:p w14:paraId="59249415" w14:textId="77777777" w:rsidR="004F58DF" w:rsidRPr="00032D3A" w:rsidRDefault="004F58DF" w:rsidP="004F58DF">
            <w:pPr>
              <w:pStyle w:val="TAC"/>
              <w:rPr>
                <w:rFonts w:cs="Arial"/>
                <w:lang w:eastAsia="zh-CN"/>
              </w:rPr>
            </w:pPr>
            <w:r w:rsidRPr="00032D3A">
              <w:rPr>
                <w:rFonts w:cs="Arial"/>
                <w:lang w:eastAsia="zh-CN"/>
              </w:rPr>
              <w:t>CA_n66A-n261I</w:t>
            </w:r>
          </w:p>
          <w:p w14:paraId="6B51CF01" w14:textId="77777777" w:rsidR="004F58DF" w:rsidRPr="00032D3A" w:rsidRDefault="004F58DF" w:rsidP="004F58DF">
            <w:pPr>
              <w:pStyle w:val="TAC"/>
              <w:rPr>
                <w:rFonts w:cs="Arial"/>
                <w:lang w:eastAsia="zh-CN"/>
              </w:rPr>
            </w:pPr>
            <w:r w:rsidRPr="00032D3A">
              <w:rPr>
                <w:rFonts w:cs="Arial"/>
                <w:lang w:eastAsia="zh-CN"/>
              </w:rPr>
              <w:t>CA_n77A-n261A</w:t>
            </w:r>
          </w:p>
          <w:p w14:paraId="3C7F505A" w14:textId="77777777" w:rsidR="004F58DF" w:rsidRPr="00032D3A" w:rsidRDefault="004F58DF" w:rsidP="004F58DF">
            <w:pPr>
              <w:pStyle w:val="TAC"/>
              <w:rPr>
                <w:rFonts w:cs="Arial"/>
                <w:lang w:eastAsia="zh-CN"/>
              </w:rPr>
            </w:pPr>
            <w:r w:rsidRPr="00032D3A">
              <w:rPr>
                <w:rFonts w:cs="Arial"/>
                <w:lang w:eastAsia="zh-CN"/>
              </w:rPr>
              <w:t>CA_n77A-n261G</w:t>
            </w:r>
          </w:p>
          <w:p w14:paraId="7B3A5140" w14:textId="77777777" w:rsidR="004F58DF" w:rsidRPr="00032D3A" w:rsidRDefault="004F58DF" w:rsidP="004F58DF">
            <w:pPr>
              <w:pStyle w:val="TAC"/>
              <w:rPr>
                <w:rFonts w:cs="Arial"/>
                <w:lang w:eastAsia="zh-CN"/>
              </w:rPr>
            </w:pPr>
            <w:r w:rsidRPr="00032D3A">
              <w:rPr>
                <w:rFonts w:cs="Arial"/>
                <w:lang w:eastAsia="zh-CN"/>
              </w:rPr>
              <w:t>CA_n77A-n261H</w:t>
            </w:r>
          </w:p>
          <w:p w14:paraId="074C0C2C" w14:textId="77777777" w:rsidR="004F58DF" w:rsidRPr="00032D3A" w:rsidRDefault="004F58DF" w:rsidP="004F58DF">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0B7BBAA5"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B40A6F"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A010A89" w14:textId="77777777" w:rsidR="004F58DF" w:rsidRPr="00032D3A" w:rsidRDefault="004F58DF" w:rsidP="004F58DF">
            <w:pPr>
              <w:pStyle w:val="TAC"/>
              <w:rPr>
                <w:lang w:eastAsia="zh-CN"/>
              </w:rPr>
            </w:pPr>
            <w:r w:rsidRPr="00032D3A">
              <w:rPr>
                <w:lang w:eastAsia="zh-CN"/>
              </w:rPr>
              <w:t>0</w:t>
            </w:r>
          </w:p>
        </w:tc>
      </w:tr>
      <w:tr w:rsidR="004F58DF" w:rsidRPr="00032D3A" w14:paraId="0F920CE4"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1B3FDE80"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C478D4B"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0046A4F"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6F407A"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B0951C0" w14:textId="77777777" w:rsidR="004F58DF" w:rsidRPr="00032D3A" w:rsidRDefault="004F58DF" w:rsidP="004F58DF">
            <w:pPr>
              <w:pStyle w:val="TAC"/>
              <w:rPr>
                <w:lang w:eastAsia="zh-CN"/>
              </w:rPr>
            </w:pPr>
          </w:p>
        </w:tc>
      </w:tr>
      <w:tr w:rsidR="004F58DF" w:rsidRPr="00032D3A" w14:paraId="17A9ADB5"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71054E02"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38E91FE"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F83B370"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879466" w14:textId="77777777" w:rsidR="004F58DF" w:rsidRPr="00032D3A" w:rsidRDefault="004F58DF" w:rsidP="004F58DF">
            <w:pPr>
              <w:pStyle w:val="TAC"/>
            </w:pPr>
            <w:r w:rsidRPr="00032D3A">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7E54D62E" w14:textId="77777777" w:rsidR="004F58DF" w:rsidRPr="00032D3A" w:rsidRDefault="004F58DF" w:rsidP="004F58DF">
            <w:pPr>
              <w:pStyle w:val="TAC"/>
              <w:rPr>
                <w:lang w:eastAsia="zh-CN"/>
              </w:rPr>
            </w:pPr>
          </w:p>
        </w:tc>
      </w:tr>
      <w:tr w:rsidR="004F58DF" w:rsidRPr="00032D3A" w14:paraId="6F666A3E"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6379AA21"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D80A8BA"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BD5C142"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63EB14"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3E1989" w14:textId="77777777" w:rsidR="004F58DF" w:rsidRPr="00032D3A" w:rsidRDefault="004F58DF" w:rsidP="004F58DF">
            <w:pPr>
              <w:pStyle w:val="TAC"/>
              <w:rPr>
                <w:lang w:eastAsia="zh-CN"/>
              </w:rPr>
            </w:pPr>
            <w:r w:rsidRPr="00032D3A">
              <w:rPr>
                <w:lang w:eastAsia="zh-CN"/>
              </w:rPr>
              <w:t>1</w:t>
            </w:r>
          </w:p>
        </w:tc>
      </w:tr>
      <w:tr w:rsidR="004F58DF" w:rsidRPr="00032D3A" w14:paraId="6E80725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06C5AF"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9DA9979"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23E9B11"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CF8211"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1BD8411" w14:textId="77777777" w:rsidR="004F58DF" w:rsidRPr="00032D3A" w:rsidRDefault="004F58DF" w:rsidP="004F58DF">
            <w:pPr>
              <w:pStyle w:val="TAC"/>
              <w:rPr>
                <w:lang w:eastAsia="zh-CN"/>
              </w:rPr>
            </w:pPr>
          </w:p>
        </w:tc>
      </w:tr>
      <w:tr w:rsidR="004F58DF" w:rsidRPr="00032D3A" w14:paraId="7B8BDC3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B05318"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709C8F"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632CF72"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4D3CC6" w14:textId="77777777" w:rsidR="004F58DF" w:rsidRPr="00032D3A" w:rsidRDefault="004F58DF" w:rsidP="004F58DF">
            <w:pPr>
              <w:pStyle w:val="TAC"/>
            </w:pPr>
            <w:r w:rsidRPr="00032D3A">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217B82" w14:textId="77777777" w:rsidR="004F58DF" w:rsidRPr="00032D3A" w:rsidRDefault="004F58DF" w:rsidP="004F58DF">
            <w:pPr>
              <w:pStyle w:val="TAC"/>
              <w:rPr>
                <w:lang w:eastAsia="zh-CN"/>
              </w:rPr>
            </w:pPr>
          </w:p>
        </w:tc>
      </w:tr>
      <w:tr w:rsidR="004F58DF" w:rsidRPr="00032D3A" w14:paraId="5C181E7C"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3F8B96A6" w14:textId="77777777" w:rsidR="004F58DF" w:rsidRPr="00032D3A" w:rsidRDefault="004F58DF" w:rsidP="004F58DF">
            <w:pPr>
              <w:pStyle w:val="TAC"/>
            </w:pPr>
            <w:r w:rsidRPr="00032D3A">
              <w:t>CA_n66A-n77A-n261L</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691F3D89" w14:textId="77777777" w:rsidR="004F58DF" w:rsidRPr="00032D3A" w:rsidRDefault="004F58DF" w:rsidP="004F58DF">
            <w:pPr>
              <w:pStyle w:val="TAC"/>
              <w:rPr>
                <w:rFonts w:cs="Arial"/>
                <w:lang w:eastAsia="zh-CN"/>
              </w:rPr>
            </w:pPr>
            <w:r w:rsidRPr="00032D3A">
              <w:rPr>
                <w:rFonts w:cs="Arial"/>
                <w:lang w:eastAsia="zh-CN"/>
              </w:rPr>
              <w:t>CA_n66A-n261A</w:t>
            </w:r>
          </w:p>
          <w:p w14:paraId="6E88ABCD" w14:textId="77777777" w:rsidR="004F58DF" w:rsidRPr="00032D3A" w:rsidRDefault="004F58DF" w:rsidP="004F58DF">
            <w:pPr>
              <w:pStyle w:val="TAC"/>
              <w:rPr>
                <w:rFonts w:cs="Arial"/>
                <w:lang w:eastAsia="zh-CN"/>
              </w:rPr>
            </w:pPr>
            <w:r w:rsidRPr="00032D3A">
              <w:rPr>
                <w:rFonts w:cs="Arial"/>
                <w:lang w:eastAsia="zh-CN"/>
              </w:rPr>
              <w:t>CA_n66A-n261G</w:t>
            </w:r>
          </w:p>
          <w:p w14:paraId="0C33BB0E" w14:textId="77777777" w:rsidR="004F58DF" w:rsidRPr="00032D3A" w:rsidRDefault="004F58DF" w:rsidP="004F58DF">
            <w:pPr>
              <w:pStyle w:val="TAC"/>
              <w:rPr>
                <w:rFonts w:cs="Arial"/>
                <w:lang w:eastAsia="zh-CN"/>
              </w:rPr>
            </w:pPr>
            <w:r w:rsidRPr="00032D3A">
              <w:rPr>
                <w:rFonts w:cs="Arial"/>
                <w:lang w:eastAsia="zh-CN"/>
              </w:rPr>
              <w:t>CA_n66A-n261H</w:t>
            </w:r>
          </w:p>
          <w:p w14:paraId="379BCAFF" w14:textId="77777777" w:rsidR="004F58DF" w:rsidRPr="00032D3A" w:rsidRDefault="004F58DF" w:rsidP="004F58DF">
            <w:pPr>
              <w:pStyle w:val="TAC"/>
              <w:rPr>
                <w:rFonts w:cs="Arial"/>
                <w:lang w:eastAsia="zh-CN"/>
              </w:rPr>
            </w:pPr>
            <w:r w:rsidRPr="00032D3A">
              <w:rPr>
                <w:rFonts w:cs="Arial"/>
                <w:lang w:eastAsia="zh-CN"/>
              </w:rPr>
              <w:t>CA_n66A-n261I</w:t>
            </w:r>
          </w:p>
          <w:p w14:paraId="6EC77A57" w14:textId="77777777" w:rsidR="004F58DF" w:rsidRPr="00032D3A" w:rsidRDefault="004F58DF" w:rsidP="004F58DF">
            <w:pPr>
              <w:pStyle w:val="TAC"/>
              <w:rPr>
                <w:rFonts w:cs="Arial"/>
                <w:lang w:eastAsia="zh-CN"/>
              </w:rPr>
            </w:pPr>
            <w:r w:rsidRPr="00032D3A">
              <w:rPr>
                <w:rFonts w:cs="Arial"/>
                <w:lang w:eastAsia="zh-CN"/>
              </w:rPr>
              <w:t>CA_n77A-n261A</w:t>
            </w:r>
          </w:p>
          <w:p w14:paraId="75AD5669" w14:textId="77777777" w:rsidR="004F58DF" w:rsidRPr="00032D3A" w:rsidRDefault="004F58DF" w:rsidP="004F58DF">
            <w:pPr>
              <w:pStyle w:val="TAC"/>
              <w:rPr>
                <w:rFonts w:cs="Arial"/>
                <w:lang w:eastAsia="zh-CN"/>
              </w:rPr>
            </w:pPr>
            <w:r w:rsidRPr="00032D3A">
              <w:rPr>
                <w:rFonts w:cs="Arial"/>
                <w:lang w:eastAsia="zh-CN"/>
              </w:rPr>
              <w:t>CA_n77A-n261G</w:t>
            </w:r>
          </w:p>
          <w:p w14:paraId="15D8EF43" w14:textId="77777777" w:rsidR="004F58DF" w:rsidRPr="00032D3A" w:rsidRDefault="004F58DF" w:rsidP="004F58DF">
            <w:pPr>
              <w:pStyle w:val="TAC"/>
              <w:rPr>
                <w:rFonts w:cs="Arial"/>
                <w:lang w:eastAsia="zh-CN"/>
              </w:rPr>
            </w:pPr>
            <w:r w:rsidRPr="00032D3A">
              <w:rPr>
                <w:rFonts w:cs="Arial"/>
                <w:lang w:eastAsia="zh-CN"/>
              </w:rPr>
              <w:t>CA_n77A-n261H</w:t>
            </w:r>
          </w:p>
          <w:p w14:paraId="3E5F8D38" w14:textId="77777777" w:rsidR="004F58DF" w:rsidRPr="00032D3A" w:rsidRDefault="004F58DF" w:rsidP="004F58DF">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72B979CD"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82B338"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224E06" w14:textId="77777777" w:rsidR="004F58DF" w:rsidRPr="00032D3A" w:rsidRDefault="004F58DF" w:rsidP="004F58DF">
            <w:pPr>
              <w:pStyle w:val="TAC"/>
              <w:rPr>
                <w:lang w:eastAsia="zh-CN"/>
              </w:rPr>
            </w:pPr>
            <w:r w:rsidRPr="00032D3A">
              <w:rPr>
                <w:lang w:eastAsia="zh-CN"/>
              </w:rPr>
              <w:t>0</w:t>
            </w:r>
          </w:p>
        </w:tc>
      </w:tr>
      <w:tr w:rsidR="004F58DF" w:rsidRPr="00032D3A" w14:paraId="7CD3102F"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45660E0"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0CF4572"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4AA7F89C"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F95C7A"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15D8C11" w14:textId="77777777" w:rsidR="004F58DF" w:rsidRPr="00032D3A" w:rsidRDefault="004F58DF" w:rsidP="004F58DF">
            <w:pPr>
              <w:pStyle w:val="TAC"/>
              <w:rPr>
                <w:lang w:eastAsia="zh-CN"/>
              </w:rPr>
            </w:pPr>
          </w:p>
        </w:tc>
      </w:tr>
      <w:tr w:rsidR="004F58DF" w:rsidRPr="00032D3A" w14:paraId="48A6FA1E"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4820DB21"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F835057"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BADDACB"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AF78A3" w14:textId="77777777" w:rsidR="004F58DF" w:rsidRPr="00032D3A" w:rsidRDefault="004F58DF" w:rsidP="004F58DF">
            <w:pPr>
              <w:pStyle w:val="TAC"/>
            </w:pPr>
            <w:r w:rsidRPr="00032D3A">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B3C55A" w14:textId="77777777" w:rsidR="004F58DF" w:rsidRPr="00032D3A" w:rsidRDefault="004F58DF" w:rsidP="004F58DF">
            <w:pPr>
              <w:pStyle w:val="TAC"/>
              <w:rPr>
                <w:lang w:eastAsia="zh-CN"/>
              </w:rPr>
            </w:pPr>
          </w:p>
        </w:tc>
      </w:tr>
      <w:tr w:rsidR="004F58DF" w:rsidRPr="00032D3A" w14:paraId="12861AEF"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48D6245E"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A3E1153"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1A2B7B91"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30180F"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D17BBA1" w14:textId="77777777" w:rsidR="004F58DF" w:rsidRPr="00032D3A" w:rsidRDefault="004F58DF" w:rsidP="004F58DF">
            <w:pPr>
              <w:pStyle w:val="TAC"/>
              <w:rPr>
                <w:lang w:eastAsia="zh-CN"/>
              </w:rPr>
            </w:pPr>
            <w:r w:rsidRPr="00032D3A">
              <w:rPr>
                <w:lang w:eastAsia="zh-CN"/>
              </w:rPr>
              <w:t>1</w:t>
            </w:r>
          </w:p>
        </w:tc>
      </w:tr>
      <w:tr w:rsidR="004F58DF" w:rsidRPr="00032D3A" w14:paraId="012E3AA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DC3F7A6"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2007752"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6EE3A5E"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41D6C0"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4D88335" w14:textId="77777777" w:rsidR="004F58DF" w:rsidRPr="00032D3A" w:rsidRDefault="004F58DF" w:rsidP="004F58DF">
            <w:pPr>
              <w:pStyle w:val="TAC"/>
              <w:rPr>
                <w:lang w:eastAsia="zh-CN"/>
              </w:rPr>
            </w:pPr>
          </w:p>
        </w:tc>
      </w:tr>
      <w:tr w:rsidR="004F58DF" w:rsidRPr="00032D3A" w14:paraId="237F3A5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58E086A"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E5B73C"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4BB326E1"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E7546A" w14:textId="77777777" w:rsidR="004F58DF" w:rsidRPr="00032D3A" w:rsidRDefault="004F58DF" w:rsidP="004F58DF">
            <w:pPr>
              <w:pStyle w:val="TAC"/>
            </w:pPr>
            <w:r w:rsidRPr="00032D3A">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9E35B4" w14:textId="77777777" w:rsidR="004F58DF" w:rsidRPr="00032D3A" w:rsidRDefault="004F58DF" w:rsidP="004F58DF">
            <w:pPr>
              <w:pStyle w:val="TAC"/>
              <w:rPr>
                <w:lang w:eastAsia="zh-CN"/>
              </w:rPr>
            </w:pPr>
          </w:p>
        </w:tc>
      </w:tr>
      <w:tr w:rsidR="004F58DF" w:rsidRPr="00032D3A" w14:paraId="07A0D1FF"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62EF0B47" w14:textId="77777777" w:rsidR="004F58DF" w:rsidRPr="00032D3A" w:rsidRDefault="004F58DF" w:rsidP="004F58DF">
            <w:pPr>
              <w:pStyle w:val="TAC"/>
            </w:pPr>
            <w:r w:rsidRPr="00032D3A">
              <w:t>CA_n66A-n77A-n261M</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0790888D" w14:textId="77777777" w:rsidR="004F58DF" w:rsidRPr="00032D3A" w:rsidRDefault="004F58DF" w:rsidP="004F58DF">
            <w:pPr>
              <w:pStyle w:val="TAC"/>
              <w:rPr>
                <w:rFonts w:cs="Arial"/>
                <w:lang w:eastAsia="zh-CN"/>
              </w:rPr>
            </w:pPr>
            <w:r w:rsidRPr="00032D3A">
              <w:rPr>
                <w:rFonts w:cs="Arial"/>
                <w:lang w:eastAsia="zh-CN"/>
              </w:rPr>
              <w:t>CA_n66A-n261A</w:t>
            </w:r>
          </w:p>
          <w:p w14:paraId="4ED32FF6" w14:textId="77777777" w:rsidR="004F58DF" w:rsidRPr="00032D3A" w:rsidRDefault="004F58DF" w:rsidP="004F58DF">
            <w:pPr>
              <w:pStyle w:val="TAC"/>
              <w:rPr>
                <w:rFonts w:cs="Arial"/>
                <w:lang w:eastAsia="zh-CN"/>
              </w:rPr>
            </w:pPr>
            <w:r w:rsidRPr="00032D3A">
              <w:rPr>
                <w:rFonts w:cs="Arial"/>
                <w:lang w:eastAsia="zh-CN"/>
              </w:rPr>
              <w:t>CA_n66A-n261G</w:t>
            </w:r>
          </w:p>
          <w:p w14:paraId="16E3C6B0" w14:textId="77777777" w:rsidR="004F58DF" w:rsidRPr="00032D3A" w:rsidRDefault="004F58DF" w:rsidP="004F58DF">
            <w:pPr>
              <w:pStyle w:val="TAC"/>
              <w:rPr>
                <w:rFonts w:cs="Arial"/>
                <w:lang w:eastAsia="zh-CN"/>
              </w:rPr>
            </w:pPr>
            <w:r w:rsidRPr="00032D3A">
              <w:rPr>
                <w:rFonts w:cs="Arial"/>
                <w:lang w:eastAsia="zh-CN"/>
              </w:rPr>
              <w:t>CA_n66A-n261H</w:t>
            </w:r>
          </w:p>
          <w:p w14:paraId="3B4A0B01" w14:textId="77777777" w:rsidR="004F58DF" w:rsidRPr="00032D3A" w:rsidRDefault="004F58DF" w:rsidP="004F58DF">
            <w:pPr>
              <w:pStyle w:val="TAC"/>
              <w:rPr>
                <w:rFonts w:cs="Arial"/>
                <w:lang w:eastAsia="zh-CN"/>
              </w:rPr>
            </w:pPr>
            <w:r w:rsidRPr="00032D3A">
              <w:rPr>
                <w:rFonts w:cs="Arial"/>
                <w:lang w:eastAsia="zh-CN"/>
              </w:rPr>
              <w:t>CA_n66A-n261I</w:t>
            </w:r>
          </w:p>
          <w:p w14:paraId="229500A1" w14:textId="77777777" w:rsidR="004F58DF" w:rsidRPr="00032D3A" w:rsidRDefault="004F58DF" w:rsidP="004F58DF">
            <w:pPr>
              <w:pStyle w:val="TAC"/>
              <w:rPr>
                <w:rFonts w:cs="Arial"/>
                <w:lang w:eastAsia="zh-CN"/>
              </w:rPr>
            </w:pPr>
            <w:r w:rsidRPr="00032D3A">
              <w:rPr>
                <w:rFonts w:cs="Arial"/>
                <w:lang w:eastAsia="zh-CN"/>
              </w:rPr>
              <w:t>CA_n77A-n261A</w:t>
            </w:r>
          </w:p>
          <w:p w14:paraId="4945DD1B" w14:textId="77777777" w:rsidR="004F58DF" w:rsidRPr="00032D3A" w:rsidRDefault="004F58DF" w:rsidP="004F58DF">
            <w:pPr>
              <w:pStyle w:val="TAC"/>
              <w:rPr>
                <w:rFonts w:cs="Arial"/>
                <w:lang w:eastAsia="zh-CN"/>
              </w:rPr>
            </w:pPr>
            <w:r w:rsidRPr="00032D3A">
              <w:rPr>
                <w:rFonts w:cs="Arial"/>
                <w:lang w:eastAsia="zh-CN"/>
              </w:rPr>
              <w:t>CA_n77A-n261G</w:t>
            </w:r>
          </w:p>
          <w:p w14:paraId="18402CA1" w14:textId="77777777" w:rsidR="004F58DF" w:rsidRPr="00032D3A" w:rsidRDefault="004F58DF" w:rsidP="004F58DF">
            <w:pPr>
              <w:pStyle w:val="TAC"/>
              <w:rPr>
                <w:rFonts w:cs="Arial"/>
                <w:lang w:eastAsia="zh-CN"/>
              </w:rPr>
            </w:pPr>
            <w:r w:rsidRPr="00032D3A">
              <w:rPr>
                <w:rFonts w:cs="Arial"/>
                <w:lang w:eastAsia="zh-CN"/>
              </w:rPr>
              <w:t>CA_n77A-n261H</w:t>
            </w:r>
          </w:p>
          <w:p w14:paraId="70FCCB77" w14:textId="77777777" w:rsidR="004F58DF" w:rsidRPr="00032D3A" w:rsidRDefault="004F58DF" w:rsidP="004F58DF">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2D16902A"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A55F84"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44E3700" w14:textId="77777777" w:rsidR="004F58DF" w:rsidRPr="00032D3A" w:rsidRDefault="004F58DF" w:rsidP="004F58DF">
            <w:pPr>
              <w:pStyle w:val="TAC"/>
              <w:rPr>
                <w:lang w:eastAsia="zh-CN"/>
              </w:rPr>
            </w:pPr>
            <w:r w:rsidRPr="00032D3A">
              <w:rPr>
                <w:lang w:eastAsia="zh-CN"/>
              </w:rPr>
              <w:t>0</w:t>
            </w:r>
          </w:p>
        </w:tc>
      </w:tr>
      <w:tr w:rsidR="004F58DF" w:rsidRPr="00032D3A" w14:paraId="3A14FB5F"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3FA4D2B1"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133ACD7"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67A7419"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C49B34"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B82F59B" w14:textId="77777777" w:rsidR="004F58DF" w:rsidRPr="00032D3A" w:rsidRDefault="004F58DF" w:rsidP="004F58DF">
            <w:pPr>
              <w:pStyle w:val="TAC"/>
              <w:rPr>
                <w:lang w:eastAsia="zh-CN"/>
              </w:rPr>
            </w:pPr>
          </w:p>
        </w:tc>
      </w:tr>
      <w:tr w:rsidR="004F58DF" w:rsidRPr="00032D3A" w14:paraId="59ECC3D2"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1FC50F7"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7BAEB52"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8E28F97"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AB75C9" w14:textId="77777777" w:rsidR="004F58DF" w:rsidRPr="00032D3A" w:rsidRDefault="004F58DF" w:rsidP="004F58DF">
            <w:pPr>
              <w:pStyle w:val="TAC"/>
            </w:pPr>
            <w:r w:rsidRPr="00032D3A">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D2895E" w14:textId="77777777" w:rsidR="004F58DF" w:rsidRPr="00032D3A" w:rsidRDefault="004F58DF" w:rsidP="004F58DF">
            <w:pPr>
              <w:pStyle w:val="TAC"/>
              <w:rPr>
                <w:lang w:eastAsia="zh-CN"/>
              </w:rPr>
            </w:pPr>
          </w:p>
        </w:tc>
      </w:tr>
      <w:tr w:rsidR="004F58DF" w:rsidRPr="00032D3A" w14:paraId="0E0E9DA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2145F9"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68656DE" w14:textId="77777777" w:rsidR="004F58DF" w:rsidRPr="00032D3A" w:rsidRDefault="004F58DF" w:rsidP="004F58DF">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1ABF74C4"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EF4F41"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0C05877" w14:textId="77777777" w:rsidR="004F58DF" w:rsidRPr="00032D3A" w:rsidRDefault="004F58DF" w:rsidP="004F58DF">
            <w:pPr>
              <w:pStyle w:val="TAC"/>
              <w:rPr>
                <w:lang w:eastAsia="zh-CN"/>
              </w:rPr>
            </w:pPr>
            <w:r w:rsidRPr="00032D3A">
              <w:rPr>
                <w:lang w:eastAsia="zh-CN"/>
              </w:rPr>
              <w:t>1</w:t>
            </w:r>
          </w:p>
        </w:tc>
      </w:tr>
      <w:tr w:rsidR="004F58DF" w:rsidRPr="00032D3A" w14:paraId="0326456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1C1FF81"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A73E5C8" w14:textId="77777777" w:rsidR="004F58DF" w:rsidRPr="00032D3A" w:rsidRDefault="004F58DF" w:rsidP="004F58DF">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7B431566"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98F1E6"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184EA89" w14:textId="77777777" w:rsidR="004F58DF" w:rsidRPr="00032D3A" w:rsidRDefault="004F58DF" w:rsidP="004F58DF">
            <w:pPr>
              <w:pStyle w:val="TAC"/>
              <w:rPr>
                <w:lang w:eastAsia="zh-CN"/>
              </w:rPr>
            </w:pPr>
          </w:p>
        </w:tc>
      </w:tr>
      <w:tr w:rsidR="004F58DF" w:rsidRPr="00032D3A" w14:paraId="5FF9EC9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E41BD76"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0E3C6C" w14:textId="77777777" w:rsidR="004F58DF" w:rsidRPr="00032D3A" w:rsidRDefault="004F58DF" w:rsidP="004F58DF">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1C30E303"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81B399" w14:textId="77777777" w:rsidR="004F58DF" w:rsidRPr="00032D3A" w:rsidRDefault="004F58DF" w:rsidP="004F58DF">
            <w:pPr>
              <w:pStyle w:val="TAC"/>
            </w:pPr>
            <w:r w:rsidRPr="00032D3A">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D3AF53" w14:textId="77777777" w:rsidR="004F58DF" w:rsidRPr="00032D3A" w:rsidRDefault="004F58DF" w:rsidP="004F58DF">
            <w:pPr>
              <w:pStyle w:val="TAC"/>
              <w:rPr>
                <w:lang w:eastAsia="zh-CN"/>
              </w:rPr>
            </w:pPr>
          </w:p>
        </w:tc>
      </w:tr>
      <w:tr w:rsidR="004F58DF" w:rsidRPr="00032D3A" w14:paraId="497D730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1F5B320" w14:textId="77777777" w:rsidR="004F58DF" w:rsidRPr="00032D3A" w:rsidRDefault="004F58DF" w:rsidP="004F58DF">
            <w:pPr>
              <w:pStyle w:val="TAC"/>
              <w:rPr>
                <w:lang w:eastAsia="ja-JP"/>
              </w:rPr>
            </w:pPr>
            <w:r w:rsidRPr="00032D3A">
              <w:t>CA_n77A-n79A-n257A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E57F6F" w14:textId="77777777" w:rsidR="004F58DF" w:rsidRPr="00032D3A" w:rsidRDefault="004F58DF" w:rsidP="004F58DF">
            <w:pPr>
              <w:pStyle w:val="TAL"/>
              <w:jc w:val="center"/>
              <w:rPr>
                <w:lang w:eastAsia="zh-CN"/>
              </w:rPr>
            </w:pPr>
            <w:r w:rsidRPr="00032D3A">
              <w:rPr>
                <w:lang w:eastAsia="zh-CN"/>
              </w:rPr>
              <w:t>CA_n77A-n79A</w:t>
            </w:r>
          </w:p>
          <w:p w14:paraId="145690A1" w14:textId="77777777" w:rsidR="004F58DF" w:rsidRPr="00032D3A" w:rsidRDefault="004F58DF" w:rsidP="004F58DF">
            <w:pPr>
              <w:pStyle w:val="TAC"/>
              <w:rPr>
                <w:rFonts w:eastAsia="Yu Mincho"/>
                <w:szCs w:val="18"/>
                <w:lang w:eastAsia="ja-JP"/>
              </w:rPr>
            </w:pPr>
            <w:r w:rsidRPr="00032D3A">
              <w:rPr>
                <w:rFonts w:eastAsia="Yu Mincho"/>
                <w:szCs w:val="18"/>
                <w:lang w:eastAsia="ja-JP"/>
              </w:rPr>
              <w:t>CA_n77A-n257A</w:t>
            </w:r>
          </w:p>
          <w:p w14:paraId="57F73905" w14:textId="77777777" w:rsidR="004F58DF" w:rsidRPr="00032D3A" w:rsidRDefault="004F58DF" w:rsidP="004F58DF">
            <w:pPr>
              <w:pStyle w:val="TAL"/>
              <w:jc w:val="center"/>
              <w:rPr>
                <w:lang w:eastAsia="zh-CN"/>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42534810" w14:textId="77777777" w:rsidR="004F58DF" w:rsidRPr="00032D3A" w:rsidRDefault="004F58DF" w:rsidP="004F58DF">
            <w:pPr>
              <w:pStyle w:val="TAC"/>
              <w:rPr>
                <w:rFonts w:cs="Arial"/>
                <w:kern w:val="2"/>
                <w:lang w:eastAsia="ja-JP"/>
              </w:rPr>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006016" w14:textId="77777777" w:rsidR="004F58DF" w:rsidRPr="00032D3A" w:rsidRDefault="004F58DF" w:rsidP="004F58DF">
            <w:pPr>
              <w:pStyle w:val="TAC"/>
            </w:pPr>
            <w:r w:rsidRPr="00032D3A">
              <w:rPr>
                <w:lang w:val="en-US" w:bidi="ar"/>
              </w:rPr>
              <w:t>10, 15, 20, 40, 50, 60, 80, 90, 100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72F066" w14:textId="77777777" w:rsidR="004F58DF" w:rsidRPr="00032D3A" w:rsidRDefault="004F58DF" w:rsidP="004F58DF">
            <w:pPr>
              <w:pStyle w:val="TAC"/>
              <w:rPr>
                <w:lang w:eastAsia="zh-CN"/>
              </w:rPr>
            </w:pPr>
            <w:r w:rsidRPr="00032D3A">
              <w:rPr>
                <w:lang w:eastAsia="zh-CN"/>
              </w:rPr>
              <w:t>0</w:t>
            </w:r>
          </w:p>
        </w:tc>
      </w:tr>
      <w:tr w:rsidR="004F58DF" w:rsidRPr="00032D3A" w14:paraId="01C1D35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B31561" w14:textId="77777777" w:rsidR="004F58DF" w:rsidRPr="00032D3A" w:rsidRDefault="004F58DF" w:rsidP="004F58DF">
            <w:pPr>
              <w:pStyle w:val="TAC"/>
              <w:rPr>
                <w:lang w:eastAsia="ja-JP"/>
              </w:rPr>
            </w:pPr>
          </w:p>
        </w:tc>
        <w:tc>
          <w:tcPr>
            <w:tcW w:w="2397" w:type="dxa"/>
            <w:tcBorders>
              <w:top w:val="nil"/>
              <w:left w:val="single" w:sz="4" w:space="0" w:color="auto"/>
              <w:bottom w:val="nil"/>
              <w:right w:val="single" w:sz="4" w:space="0" w:color="auto"/>
            </w:tcBorders>
            <w:shd w:val="clear" w:color="auto" w:fill="auto"/>
            <w:vAlign w:val="center"/>
          </w:tcPr>
          <w:p w14:paraId="2D4826C5" w14:textId="77777777" w:rsidR="004F58DF" w:rsidRPr="00032D3A" w:rsidRDefault="004F58DF" w:rsidP="004F58DF">
            <w:pPr>
              <w:pStyle w:val="TAC"/>
              <w:rPr>
                <w:lang w:eastAsia="ja-JP"/>
              </w:rPr>
            </w:pPr>
          </w:p>
        </w:tc>
        <w:tc>
          <w:tcPr>
            <w:tcW w:w="1052" w:type="dxa"/>
            <w:tcBorders>
              <w:left w:val="single" w:sz="4" w:space="0" w:color="auto"/>
              <w:right w:val="single" w:sz="4" w:space="0" w:color="auto"/>
            </w:tcBorders>
            <w:vAlign w:val="center"/>
          </w:tcPr>
          <w:p w14:paraId="44042936" w14:textId="77777777" w:rsidR="004F58DF" w:rsidRPr="00032D3A" w:rsidRDefault="004F58DF" w:rsidP="004F58DF">
            <w:pPr>
              <w:pStyle w:val="TAC"/>
              <w:rPr>
                <w:rFonts w:cs="Arial"/>
                <w:kern w:val="2"/>
                <w:lang w:eastAsia="ja-JP"/>
              </w:rPr>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ADC7B1"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BD2D1A8" w14:textId="77777777" w:rsidR="004F58DF" w:rsidRPr="00032D3A" w:rsidRDefault="004F58DF" w:rsidP="004F58DF">
            <w:pPr>
              <w:pStyle w:val="TAC"/>
              <w:rPr>
                <w:lang w:eastAsia="zh-CN"/>
              </w:rPr>
            </w:pPr>
          </w:p>
        </w:tc>
      </w:tr>
      <w:tr w:rsidR="004F58DF" w:rsidRPr="00032D3A" w14:paraId="2656828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3D5FBD1" w14:textId="77777777" w:rsidR="004F58DF" w:rsidRPr="00032D3A" w:rsidRDefault="004F58DF" w:rsidP="004F58DF">
            <w:pPr>
              <w:pStyle w:val="TAC"/>
              <w:rPr>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2A256B" w14:textId="77777777" w:rsidR="004F58DF" w:rsidRPr="00032D3A" w:rsidRDefault="004F58DF" w:rsidP="004F58DF">
            <w:pPr>
              <w:pStyle w:val="TAC"/>
              <w:rPr>
                <w:lang w:eastAsia="ja-JP"/>
              </w:rPr>
            </w:pPr>
          </w:p>
        </w:tc>
        <w:tc>
          <w:tcPr>
            <w:tcW w:w="1052" w:type="dxa"/>
            <w:tcBorders>
              <w:left w:val="single" w:sz="4" w:space="0" w:color="auto"/>
              <w:right w:val="single" w:sz="4" w:space="0" w:color="auto"/>
            </w:tcBorders>
            <w:vAlign w:val="center"/>
          </w:tcPr>
          <w:p w14:paraId="42EA55F3" w14:textId="77777777" w:rsidR="004F58DF" w:rsidRPr="00032D3A" w:rsidRDefault="004F58DF" w:rsidP="004F58DF">
            <w:pPr>
              <w:pStyle w:val="TAC"/>
              <w:rPr>
                <w:rFonts w:cs="Arial"/>
                <w:kern w:val="2"/>
                <w:lang w:eastAsia="ja-JP"/>
              </w:rPr>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F01EE6"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DE2C4E" w14:textId="77777777" w:rsidR="004F58DF" w:rsidRPr="00032D3A" w:rsidRDefault="004F58DF" w:rsidP="004F58DF">
            <w:pPr>
              <w:pStyle w:val="TAC"/>
              <w:rPr>
                <w:lang w:eastAsia="zh-CN"/>
              </w:rPr>
            </w:pPr>
          </w:p>
        </w:tc>
      </w:tr>
      <w:tr w:rsidR="004F58DF" w:rsidRPr="00032D3A" w14:paraId="0072CE2F"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5FD9645B" w14:textId="77777777" w:rsidR="004F58DF" w:rsidRPr="00032D3A" w:rsidRDefault="004F58DF" w:rsidP="004F58DF">
            <w:pPr>
              <w:pStyle w:val="TAC"/>
            </w:pPr>
            <w:r w:rsidRPr="00032D3A">
              <w:t>CA_n77A-n79A-n257G</w:t>
            </w:r>
          </w:p>
        </w:tc>
        <w:tc>
          <w:tcPr>
            <w:tcW w:w="2397" w:type="dxa"/>
            <w:tcBorders>
              <w:left w:val="single" w:sz="4" w:space="0" w:color="auto"/>
              <w:bottom w:val="nil"/>
              <w:right w:val="single" w:sz="4" w:space="0" w:color="auto"/>
            </w:tcBorders>
            <w:shd w:val="clear" w:color="auto" w:fill="auto"/>
            <w:vAlign w:val="center"/>
          </w:tcPr>
          <w:p w14:paraId="31EBDA91" w14:textId="77777777" w:rsidR="004F58DF" w:rsidRPr="00032D3A" w:rsidRDefault="004F58DF" w:rsidP="004F58DF">
            <w:pPr>
              <w:pStyle w:val="TAC"/>
              <w:rPr>
                <w:lang w:eastAsia="zh-CN"/>
              </w:rPr>
            </w:pPr>
            <w:r w:rsidRPr="00032D3A">
              <w:t>CA_n257G</w:t>
            </w:r>
          </w:p>
          <w:p w14:paraId="402CA88B" w14:textId="77777777" w:rsidR="004F58DF" w:rsidRPr="00032D3A" w:rsidRDefault="004F58DF" w:rsidP="004F58DF">
            <w:pPr>
              <w:pStyle w:val="TAC"/>
              <w:rPr>
                <w:lang w:eastAsia="zh-CN"/>
              </w:rPr>
            </w:pPr>
            <w:r w:rsidRPr="00032D3A">
              <w:rPr>
                <w:lang w:eastAsia="zh-CN"/>
              </w:rPr>
              <w:t>CA_n77A-n79A</w:t>
            </w:r>
          </w:p>
          <w:p w14:paraId="0C4ABB5C" w14:textId="77777777" w:rsidR="004F58DF" w:rsidRPr="00032D3A" w:rsidRDefault="004F58DF" w:rsidP="004F58DF">
            <w:pPr>
              <w:pStyle w:val="TAC"/>
              <w:rPr>
                <w:rFonts w:cs="Arial"/>
                <w:lang w:eastAsia="zh-CN"/>
              </w:rPr>
            </w:pPr>
            <w:r w:rsidRPr="00032D3A">
              <w:rPr>
                <w:rFonts w:eastAsia="Yu Gothic" w:cs="Arial"/>
                <w:color w:val="000000"/>
                <w:szCs w:val="18"/>
              </w:rPr>
              <w:t>CA_n77A-n257A</w:t>
            </w:r>
          </w:p>
          <w:p w14:paraId="2A026A40" w14:textId="77777777" w:rsidR="004F58DF" w:rsidRPr="00032D3A" w:rsidRDefault="004F58DF" w:rsidP="004F58DF">
            <w:pPr>
              <w:pStyle w:val="TAC"/>
              <w:rPr>
                <w:rFonts w:cs="Arial"/>
                <w:lang w:eastAsia="zh-CN"/>
              </w:rPr>
            </w:pPr>
            <w:r w:rsidRPr="00032D3A">
              <w:rPr>
                <w:rFonts w:eastAsia="Yu Gothic" w:cs="Arial"/>
                <w:color w:val="000000"/>
                <w:szCs w:val="18"/>
              </w:rPr>
              <w:t>CA_n77A-n257G</w:t>
            </w:r>
          </w:p>
          <w:p w14:paraId="39B2EB13" w14:textId="77777777" w:rsidR="004F58DF" w:rsidRPr="00032D3A" w:rsidRDefault="004F58DF" w:rsidP="004F58DF">
            <w:pPr>
              <w:pStyle w:val="TAC"/>
              <w:rPr>
                <w:rFonts w:cs="Arial"/>
                <w:lang w:eastAsia="zh-CN"/>
              </w:rPr>
            </w:pPr>
            <w:r w:rsidRPr="00032D3A">
              <w:rPr>
                <w:rFonts w:eastAsia="Yu Gothic" w:cs="Arial"/>
                <w:color w:val="000000"/>
                <w:szCs w:val="18"/>
              </w:rPr>
              <w:t>CA_n79A-n257A</w:t>
            </w:r>
          </w:p>
          <w:p w14:paraId="1FF0F8DE" w14:textId="77777777" w:rsidR="004F58DF" w:rsidRPr="00032D3A" w:rsidRDefault="004F58DF" w:rsidP="004F58DF">
            <w:pPr>
              <w:pStyle w:val="TAC"/>
              <w:rPr>
                <w:lang w:eastAsia="zh-CN"/>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7A8822A1"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A56D5A" w14:textId="77777777" w:rsidR="004F58DF" w:rsidRPr="00032D3A" w:rsidRDefault="004F58DF" w:rsidP="004F58DF">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0C610112" w14:textId="77777777" w:rsidR="004F58DF" w:rsidRPr="00032D3A" w:rsidRDefault="004F58DF" w:rsidP="004F58DF">
            <w:pPr>
              <w:pStyle w:val="TAC"/>
              <w:rPr>
                <w:lang w:eastAsia="zh-CN"/>
              </w:rPr>
            </w:pPr>
            <w:r w:rsidRPr="00032D3A">
              <w:rPr>
                <w:lang w:eastAsia="zh-CN"/>
              </w:rPr>
              <w:t>0</w:t>
            </w:r>
          </w:p>
        </w:tc>
      </w:tr>
      <w:tr w:rsidR="004F58DF" w:rsidRPr="00032D3A" w14:paraId="123F19A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F5C8EDB"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CE140BA"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587CE45A"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514728"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B23AA0A" w14:textId="77777777" w:rsidR="004F58DF" w:rsidRPr="00032D3A" w:rsidRDefault="004F58DF" w:rsidP="004F58DF">
            <w:pPr>
              <w:pStyle w:val="TAC"/>
              <w:rPr>
                <w:lang w:eastAsia="zh-CN"/>
              </w:rPr>
            </w:pPr>
          </w:p>
        </w:tc>
      </w:tr>
      <w:tr w:rsidR="004F58DF" w:rsidRPr="00032D3A" w14:paraId="623A0ED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9C8C5BC"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56868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072C81A"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733AA0" w14:textId="77777777" w:rsidR="004F58DF" w:rsidRPr="00032D3A" w:rsidRDefault="004F58DF" w:rsidP="004F58DF">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9CFA46" w14:textId="77777777" w:rsidR="004F58DF" w:rsidRPr="00032D3A" w:rsidRDefault="004F58DF" w:rsidP="004F58DF">
            <w:pPr>
              <w:pStyle w:val="TAC"/>
              <w:rPr>
                <w:lang w:eastAsia="zh-CN"/>
              </w:rPr>
            </w:pPr>
          </w:p>
        </w:tc>
      </w:tr>
      <w:tr w:rsidR="004F58DF" w:rsidRPr="00032D3A" w14:paraId="27BED9E0"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68575B63" w14:textId="77777777" w:rsidR="004F58DF" w:rsidRPr="00032D3A" w:rsidRDefault="004F58DF" w:rsidP="004F58DF">
            <w:pPr>
              <w:pStyle w:val="TAC"/>
            </w:pPr>
            <w:r w:rsidRPr="00032D3A">
              <w:t>CA_n77A-n79A-n257H</w:t>
            </w:r>
          </w:p>
        </w:tc>
        <w:tc>
          <w:tcPr>
            <w:tcW w:w="2397" w:type="dxa"/>
            <w:tcBorders>
              <w:left w:val="single" w:sz="4" w:space="0" w:color="auto"/>
              <w:bottom w:val="nil"/>
              <w:right w:val="single" w:sz="4" w:space="0" w:color="auto"/>
            </w:tcBorders>
            <w:shd w:val="clear" w:color="auto" w:fill="auto"/>
            <w:vAlign w:val="center"/>
          </w:tcPr>
          <w:p w14:paraId="7A59E1A4" w14:textId="77777777" w:rsidR="004F58DF" w:rsidRPr="00032D3A" w:rsidRDefault="004F58DF" w:rsidP="004F58DF">
            <w:pPr>
              <w:pStyle w:val="TAC"/>
            </w:pPr>
            <w:r w:rsidRPr="00032D3A">
              <w:t>CA_n257G</w:t>
            </w:r>
          </w:p>
          <w:p w14:paraId="65325A5F" w14:textId="77777777" w:rsidR="004F58DF" w:rsidRPr="00032D3A" w:rsidRDefault="004F58DF" w:rsidP="004F58DF">
            <w:pPr>
              <w:pStyle w:val="TAL"/>
              <w:jc w:val="center"/>
              <w:rPr>
                <w:lang w:eastAsia="zh-CN"/>
              </w:rPr>
            </w:pPr>
            <w:r w:rsidRPr="00032D3A">
              <w:t>CA_n257H</w:t>
            </w:r>
          </w:p>
          <w:p w14:paraId="57C1C9D9" w14:textId="77777777" w:rsidR="004F58DF" w:rsidRPr="00032D3A" w:rsidRDefault="004F58DF" w:rsidP="004F58DF">
            <w:pPr>
              <w:pStyle w:val="TAL"/>
              <w:jc w:val="center"/>
              <w:rPr>
                <w:lang w:eastAsia="zh-CN"/>
              </w:rPr>
            </w:pPr>
            <w:r w:rsidRPr="00032D3A">
              <w:rPr>
                <w:lang w:eastAsia="zh-CN"/>
              </w:rPr>
              <w:t>CA_n77A-n79A</w:t>
            </w:r>
          </w:p>
          <w:p w14:paraId="406973C8" w14:textId="77777777" w:rsidR="004F58DF" w:rsidRPr="00032D3A" w:rsidRDefault="004F58DF" w:rsidP="004F58DF">
            <w:pPr>
              <w:pStyle w:val="TAL"/>
              <w:jc w:val="center"/>
              <w:rPr>
                <w:lang w:eastAsia="zh-CN"/>
              </w:rPr>
            </w:pPr>
            <w:r w:rsidRPr="00032D3A">
              <w:rPr>
                <w:lang w:eastAsia="zh-CN"/>
              </w:rPr>
              <w:t>CA_n77A-n257A</w:t>
            </w:r>
          </w:p>
          <w:p w14:paraId="288B935A" w14:textId="77777777" w:rsidR="004F58DF" w:rsidRPr="00032D3A" w:rsidRDefault="004F58DF" w:rsidP="004F58DF">
            <w:pPr>
              <w:pStyle w:val="TAL"/>
              <w:jc w:val="center"/>
              <w:rPr>
                <w:lang w:eastAsia="zh-CN"/>
              </w:rPr>
            </w:pPr>
            <w:r w:rsidRPr="00032D3A">
              <w:rPr>
                <w:lang w:eastAsia="zh-CN"/>
              </w:rPr>
              <w:t>CA_n77A-n257G</w:t>
            </w:r>
          </w:p>
          <w:p w14:paraId="0DA0B96B" w14:textId="77777777" w:rsidR="004F58DF" w:rsidRPr="00032D3A" w:rsidRDefault="004F58DF" w:rsidP="004F58DF">
            <w:pPr>
              <w:pStyle w:val="TAL"/>
              <w:jc w:val="center"/>
              <w:rPr>
                <w:lang w:eastAsia="zh-CN"/>
              </w:rPr>
            </w:pPr>
            <w:r w:rsidRPr="00032D3A">
              <w:rPr>
                <w:lang w:eastAsia="zh-CN"/>
              </w:rPr>
              <w:t>CA_n77A-n257H</w:t>
            </w:r>
          </w:p>
          <w:p w14:paraId="69F5E98D" w14:textId="77777777" w:rsidR="004F58DF" w:rsidRPr="00032D3A" w:rsidRDefault="004F58DF" w:rsidP="004F58DF">
            <w:pPr>
              <w:pStyle w:val="TAL"/>
              <w:jc w:val="center"/>
              <w:rPr>
                <w:lang w:eastAsia="zh-CN"/>
              </w:rPr>
            </w:pPr>
            <w:r w:rsidRPr="00032D3A">
              <w:rPr>
                <w:lang w:eastAsia="zh-CN"/>
              </w:rPr>
              <w:t>CA_n79A-n257A</w:t>
            </w:r>
          </w:p>
          <w:p w14:paraId="1A0DC275" w14:textId="77777777" w:rsidR="004F58DF" w:rsidRPr="00032D3A" w:rsidRDefault="004F58DF" w:rsidP="004F58DF">
            <w:pPr>
              <w:pStyle w:val="TAL"/>
              <w:jc w:val="center"/>
              <w:rPr>
                <w:lang w:eastAsia="zh-CN"/>
              </w:rPr>
            </w:pPr>
            <w:r w:rsidRPr="00032D3A">
              <w:rPr>
                <w:lang w:eastAsia="zh-CN"/>
              </w:rPr>
              <w:t>CA_n79A-n257G</w:t>
            </w:r>
          </w:p>
          <w:p w14:paraId="1CE9BC20" w14:textId="77777777" w:rsidR="004F58DF" w:rsidRPr="00032D3A" w:rsidRDefault="004F58DF" w:rsidP="004F58DF">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4DE2E540"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81A8FC" w14:textId="77777777" w:rsidR="004F58DF" w:rsidRPr="00032D3A" w:rsidRDefault="004F58DF" w:rsidP="004F58DF">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4D3C9221" w14:textId="77777777" w:rsidR="004F58DF" w:rsidRPr="00032D3A" w:rsidRDefault="004F58DF" w:rsidP="004F58DF">
            <w:pPr>
              <w:pStyle w:val="TAC"/>
              <w:rPr>
                <w:lang w:eastAsia="zh-CN"/>
              </w:rPr>
            </w:pPr>
            <w:r w:rsidRPr="00032D3A">
              <w:rPr>
                <w:lang w:eastAsia="zh-CN"/>
              </w:rPr>
              <w:t>0</w:t>
            </w:r>
          </w:p>
        </w:tc>
      </w:tr>
      <w:tr w:rsidR="004F58DF" w:rsidRPr="00032D3A" w14:paraId="18B6B24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B930B4"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E8E4A6C"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3C9F3B1"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969AB4"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DB9B738" w14:textId="77777777" w:rsidR="004F58DF" w:rsidRPr="00032D3A" w:rsidRDefault="004F58DF" w:rsidP="004F58DF">
            <w:pPr>
              <w:pStyle w:val="TAC"/>
              <w:rPr>
                <w:lang w:eastAsia="zh-CN"/>
              </w:rPr>
            </w:pPr>
          </w:p>
        </w:tc>
      </w:tr>
      <w:tr w:rsidR="004F58DF" w:rsidRPr="00032D3A" w14:paraId="7A173F9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3E29DA5"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C697D7"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8BBBEDD"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960120" w14:textId="77777777" w:rsidR="004F58DF" w:rsidRPr="00032D3A" w:rsidRDefault="004F58DF" w:rsidP="004F58DF">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B5DE20" w14:textId="77777777" w:rsidR="004F58DF" w:rsidRPr="00032D3A" w:rsidRDefault="004F58DF" w:rsidP="004F58DF">
            <w:pPr>
              <w:pStyle w:val="TAC"/>
              <w:rPr>
                <w:lang w:eastAsia="zh-CN"/>
              </w:rPr>
            </w:pPr>
          </w:p>
        </w:tc>
      </w:tr>
      <w:tr w:rsidR="004F58DF" w:rsidRPr="00032D3A" w14:paraId="1B220622"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68F0BA55" w14:textId="77777777" w:rsidR="004F58DF" w:rsidRPr="00032D3A" w:rsidRDefault="004F58DF" w:rsidP="004F58DF">
            <w:pPr>
              <w:pStyle w:val="TAC"/>
            </w:pPr>
            <w:r w:rsidRPr="00032D3A">
              <w:t>CA_n77A-n79A-n257I</w:t>
            </w:r>
          </w:p>
        </w:tc>
        <w:tc>
          <w:tcPr>
            <w:tcW w:w="2397" w:type="dxa"/>
            <w:tcBorders>
              <w:left w:val="single" w:sz="4" w:space="0" w:color="auto"/>
              <w:bottom w:val="nil"/>
              <w:right w:val="single" w:sz="4" w:space="0" w:color="auto"/>
            </w:tcBorders>
            <w:shd w:val="clear" w:color="auto" w:fill="auto"/>
            <w:vAlign w:val="center"/>
          </w:tcPr>
          <w:p w14:paraId="76294D94" w14:textId="77777777" w:rsidR="004F58DF" w:rsidRPr="00032D3A" w:rsidRDefault="004F58DF" w:rsidP="004F58DF">
            <w:pPr>
              <w:pStyle w:val="TAC"/>
            </w:pPr>
            <w:r w:rsidRPr="00032D3A">
              <w:t>CA_n257G</w:t>
            </w:r>
          </w:p>
          <w:p w14:paraId="29922CE4" w14:textId="77777777" w:rsidR="004F58DF" w:rsidRPr="00032D3A" w:rsidRDefault="004F58DF" w:rsidP="004F58DF">
            <w:pPr>
              <w:pStyle w:val="TAC"/>
            </w:pPr>
            <w:r w:rsidRPr="00032D3A">
              <w:t>CA_n257H</w:t>
            </w:r>
          </w:p>
          <w:p w14:paraId="67D0DFB2" w14:textId="77777777" w:rsidR="004F58DF" w:rsidRPr="00032D3A" w:rsidRDefault="004F58DF" w:rsidP="004F58DF">
            <w:pPr>
              <w:pStyle w:val="TAL"/>
              <w:jc w:val="center"/>
              <w:rPr>
                <w:lang w:eastAsia="zh-CN"/>
              </w:rPr>
            </w:pPr>
            <w:r w:rsidRPr="00032D3A">
              <w:t>CA_n257I</w:t>
            </w:r>
          </w:p>
          <w:p w14:paraId="5322AAB2" w14:textId="77777777" w:rsidR="004F58DF" w:rsidRPr="00032D3A" w:rsidRDefault="004F58DF" w:rsidP="004F58DF">
            <w:pPr>
              <w:pStyle w:val="TAL"/>
              <w:jc w:val="center"/>
              <w:rPr>
                <w:lang w:eastAsia="zh-CN"/>
              </w:rPr>
            </w:pPr>
            <w:r w:rsidRPr="00032D3A">
              <w:rPr>
                <w:lang w:eastAsia="zh-CN"/>
              </w:rPr>
              <w:t>CA_n77A-n79A</w:t>
            </w:r>
          </w:p>
          <w:p w14:paraId="73FB523E" w14:textId="77777777" w:rsidR="004F58DF" w:rsidRPr="00032D3A" w:rsidRDefault="004F58DF" w:rsidP="004F58DF">
            <w:pPr>
              <w:pStyle w:val="TAC"/>
              <w:rPr>
                <w:rFonts w:cs="Arial"/>
                <w:lang w:eastAsia="zh-CN"/>
              </w:rPr>
            </w:pPr>
            <w:r w:rsidRPr="00032D3A">
              <w:t>CA_n77A-n257A</w:t>
            </w:r>
          </w:p>
          <w:p w14:paraId="0B8EFDBA" w14:textId="77777777" w:rsidR="004F58DF" w:rsidRPr="00032D3A" w:rsidRDefault="004F58DF" w:rsidP="004F58DF">
            <w:pPr>
              <w:pStyle w:val="TAC"/>
              <w:rPr>
                <w:rFonts w:cs="Arial"/>
                <w:lang w:eastAsia="zh-CN"/>
              </w:rPr>
            </w:pPr>
            <w:r w:rsidRPr="00032D3A">
              <w:t>CA_n77A-n257G</w:t>
            </w:r>
          </w:p>
          <w:p w14:paraId="07A87CF3" w14:textId="77777777" w:rsidR="004F58DF" w:rsidRPr="00032D3A" w:rsidRDefault="004F58DF" w:rsidP="004F58DF">
            <w:pPr>
              <w:pStyle w:val="TAC"/>
              <w:rPr>
                <w:rFonts w:cs="Arial"/>
                <w:lang w:eastAsia="zh-CN"/>
              </w:rPr>
            </w:pPr>
            <w:r w:rsidRPr="00032D3A">
              <w:t>CA_n77A-n257H</w:t>
            </w:r>
          </w:p>
          <w:p w14:paraId="65CE287A" w14:textId="77777777" w:rsidR="004F58DF" w:rsidRPr="00032D3A" w:rsidRDefault="004F58DF" w:rsidP="004F58DF">
            <w:pPr>
              <w:pStyle w:val="TAC"/>
              <w:rPr>
                <w:rFonts w:cs="Arial"/>
                <w:lang w:eastAsia="zh-CN"/>
              </w:rPr>
            </w:pPr>
            <w:r w:rsidRPr="00032D3A">
              <w:t>CA_n77A-n257I</w:t>
            </w:r>
          </w:p>
          <w:p w14:paraId="30F3C4FC" w14:textId="77777777" w:rsidR="004F58DF" w:rsidRPr="00032D3A" w:rsidRDefault="004F58DF" w:rsidP="004F58DF">
            <w:pPr>
              <w:pStyle w:val="TAC"/>
              <w:rPr>
                <w:rFonts w:cs="Arial"/>
                <w:lang w:eastAsia="zh-CN"/>
              </w:rPr>
            </w:pPr>
            <w:r w:rsidRPr="00032D3A">
              <w:t>CA_n79A-n257A</w:t>
            </w:r>
          </w:p>
          <w:p w14:paraId="12D8CA45" w14:textId="77777777" w:rsidR="004F58DF" w:rsidRPr="00032D3A" w:rsidRDefault="004F58DF" w:rsidP="004F58DF">
            <w:pPr>
              <w:pStyle w:val="TAC"/>
              <w:rPr>
                <w:rFonts w:cs="Arial"/>
                <w:lang w:eastAsia="zh-CN"/>
              </w:rPr>
            </w:pPr>
            <w:r w:rsidRPr="00032D3A">
              <w:t>CA_n79A-n257G</w:t>
            </w:r>
          </w:p>
          <w:p w14:paraId="21D480ED" w14:textId="77777777" w:rsidR="004F58DF" w:rsidRPr="00032D3A" w:rsidRDefault="004F58DF" w:rsidP="004F58DF">
            <w:pPr>
              <w:pStyle w:val="TAC"/>
              <w:rPr>
                <w:rFonts w:cs="Arial"/>
                <w:lang w:eastAsia="zh-CN"/>
              </w:rPr>
            </w:pPr>
            <w:r w:rsidRPr="00032D3A">
              <w:t>CA_n79A-n257H</w:t>
            </w:r>
          </w:p>
          <w:p w14:paraId="7062BEFD" w14:textId="77777777" w:rsidR="004F58DF" w:rsidRPr="00032D3A" w:rsidRDefault="004F58DF" w:rsidP="004F58DF">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1745E746"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C6298A" w14:textId="77777777" w:rsidR="004F58DF" w:rsidRPr="00032D3A" w:rsidRDefault="004F58DF" w:rsidP="004F58DF">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20348D6B" w14:textId="77777777" w:rsidR="004F58DF" w:rsidRPr="00032D3A" w:rsidRDefault="004F58DF" w:rsidP="004F58DF">
            <w:pPr>
              <w:pStyle w:val="TAC"/>
              <w:rPr>
                <w:lang w:eastAsia="zh-CN"/>
              </w:rPr>
            </w:pPr>
            <w:r w:rsidRPr="00032D3A">
              <w:rPr>
                <w:lang w:eastAsia="zh-CN"/>
              </w:rPr>
              <w:t>0</w:t>
            </w:r>
          </w:p>
        </w:tc>
      </w:tr>
      <w:tr w:rsidR="004F58DF" w:rsidRPr="00032D3A" w14:paraId="2B98D70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520C0A"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DA48C42"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CA5BBC3"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20F517"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467579D" w14:textId="77777777" w:rsidR="004F58DF" w:rsidRPr="00032D3A" w:rsidRDefault="004F58DF" w:rsidP="004F58DF">
            <w:pPr>
              <w:pStyle w:val="TAC"/>
              <w:rPr>
                <w:lang w:eastAsia="zh-CN"/>
              </w:rPr>
            </w:pPr>
          </w:p>
        </w:tc>
      </w:tr>
      <w:tr w:rsidR="004F58DF" w:rsidRPr="00032D3A" w14:paraId="09EB351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17D51A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B32D8A"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7E70336"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732706" w14:textId="77777777" w:rsidR="004F58DF" w:rsidRPr="00032D3A" w:rsidRDefault="004F58DF" w:rsidP="004F58DF">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0AD0D7D" w14:textId="77777777" w:rsidR="004F58DF" w:rsidRPr="00032D3A" w:rsidRDefault="004F58DF" w:rsidP="004F58DF">
            <w:pPr>
              <w:pStyle w:val="TAC"/>
              <w:rPr>
                <w:lang w:eastAsia="zh-CN"/>
              </w:rPr>
            </w:pPr>
          </w:p>
        </w:tc>
      </w:tr>
      <w:tr w:rsidR="004F58DF" w:rsidRPr="00032D3A" w14:paraId="7905EA5E"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1F5FEA61" w14:textId="77777777" w:rsidR="004F58DF" w:rsidRPr="00032D3A" w:rsidRDefault="004F58DF" w:rsidP="004F58DF">
            <w:pPr>
              <w:pStyle w:val="TAC"/>
            </w:pPr>
            <w:r w:rsidRPr="00032D3A">
              <w:t>CA_n77(2A)-n79A-n257A</w:t>
            </w:r>
          </w:p>
        </w:tc>
        <w:tc>
          <w:tcPr>
            <w:tcW w:w="2397" w:type="dxa"/>
            <w:tcBorders>
              <w:left w:val="single" w:sz="4" w:space="0" w:color="auto"/>
              <w:bottom w:val="nil"/>
              <w:right w:val="single" w:sz="4" w:space="0" w:color="auto"/>
            </w:tcBorders>
            <w:shd w:val="clear" w:color="auto" w:fill="auto"/>
            <w:vAlign w:val="center"/>
          </w:tcPr>
          <w:p w14:paraId="3DAF4D5D" w14:textId="77777777" w:rsidR="004F58DF" w:rsidRPr="00032D3A" w:rsidRDefault="004F58DF" w:rsidP="004F58DF">
            <w:pPr>
              <w:pStyle w:val="TAL"/>
              <w:jc w:val="center"/>
              <w:rPr>
                <w:lang w:eastAsia="zh-CN"/>
              </w:rPr>
            </w:pPr>
            <w:r w:rsidRPr="00032D3A">
              <w:rPr>
                <w:lang w:eastAsia="zh-CN"/>
              </w:rPr>
              <w:t>CA_n77A-n79A</w:t>
            </w:r>
          </w:p>
          <w:p w14:paraId="0937BADF" w14:textId="77777777" w:rsidR="004F58DF" w:rsidRPr="00032D3A" w:rsidRDefault="004F58DF" w:rsidP="004F58DF">
            <w:pPr>
              <w:pStyle w:val="TAC"/>
              <w:rPr>
                <w:rFonts w:eastAsia="Yu Mincho"/>
                <w:szCs w:val="18"/>
                <w:lang w:eastAsia="ja-JP"/>
              </w:rPr>
            </w:pPr>
            <w:r w:rsidRPr="00032D3A">
              <w:rPr>
                <w:rFonts w:eastAsia="Yu Mincho"/>
                <w:szCs w:val="18"/>
                <w:lang w:eastAsia="ja-JP"/>
              </w:rPr>
              <w:t>CA_n77A-n257A</w:t>
            </w:r>
          </w:p>
          <w:p w14:paraId="3A08C325" w14:textId="77777777" w:rsidR="004F58DF" w:rsidRPr="00032D3A" w:rsidRDefault="004F58DF" w:rsidP="004F58DF">
            <w:pPr>
              <w:pStyle w:val="TAL"/>
              <w:jc w:val="center"/>
              <w:rPr>
                <w:lang w:eastAsia="ja-JP"/>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7D333CE0"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B366CB" w14:textId="77777777" w:rsidR="004F58DF" w:rsidRPr="00032D3A" w:rsidRDefault="004F58DF" w:rsidP="004F58DF">
            <w:pPr>
              <w:pStyle w:val="TAC"/>
            </w:pPr>
            <w:r w:rsidRPr="00032D3A">
              <w:rPr>
                <w:lang w:val="en-US" w:bidi="ar"/>
              </w:rPr>
              <w:t>CA_n77(2A)</w:t>
            </w:r>
          </w:p>
        </w:tc>
        <w:tc>
          <w:tcPr>
            <w:tcW w:w="1836" w:type="dxa"/>
            <w:tcBorders>
              <w:left w:val="single" w:sz="4" w:space="0" w:color="auto"/>
              <w:bottom w:val="nil"/>
              <w:right w:val="single" w:sz="4" w:space="0" w:color="auto"/>
            </w:tcBorders>
            <w:shd w:val="clear" w:color="auto" w:fill="auto"/>
            <w:vAlign w:val="center"/>
          </w:tcPr>
          <w:p w14:paraId="4A7B58AE" w14:textId="77777777" w:rsidR="004F58DF" w:rsidRPr="00032D3A" w:rsidRDefault="004F58DF" w:rsidP="004F58DF">
            <w:pPr>
              <w:pStyle w:val="TAC"/>
              <w:rPr>
                <w:lang w:eastAsia="zh-CN"/>
              </w:rPr>
            </w:pPr>
            <w:r w:rsidRPr="00032D3A">
              <w:rPr>
                <w:rFonts w:hint="eastAsia"/>
                <w:lang w:eastAsia="ja-JP"/>
              </w:rPr>
              <w:t>0</w:t>
            </w:r>
          </w:p>
        </w:tc>
      </w:tr>
      <w:tr w:rsidR="004F58DF" w:rsidRPr="00032D3A" w14:paraId="3E36D2F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FD0C36"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0CA5B64" w14:textId="77777777" w:rsidR="004F58DF" w:rsidRPr="00032D3A" w:rsidRDefault="004F58DF" w:rsidP="004F58DF">
            <w:pPr>
              <w:pStyle w:val="TAL"/>
              <w:jc w:val="center"/>
              <w:rPr>
                <w:lang w:eastAsia="ja-JP"/>
              </w:rPr>
            </w:pPr>
          </w:p>
        </w:tc>
        <w:tc>
          <w:tcPr>
            <w:tcW w:w="1052" w:type="dxa"/>
            <w:tcBorders>
              <w:left w:val="single" w:sz="4" w:space="0" w:color="auto"/>
              <w:right w:val="single" w:sz="4" w:space="0" w:color="auto"/>
            </w:tcBorders>
            <w:vAlign w:val="center"/>
          </w:tcPr>
          <w:p w14:paraId="1E20FB33"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518E58"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DCEB65D" w14:textId="77777777" w:rsidR="004F58DF" w:rsidRPr="00032D3A" w:rsidRDefault="004F58DF" w:rsidP="004F58DF">
            <w:pPr>
              <w:pStyle w:val="TAC"/>
              <w:rPr>
                <w:lang w:eastAsia="zh-CN"/>
              </w:rPr>
            </w:pPr>
          </w:p>
        </w:tc>
      </w:tr>
      <w:tr w:rsidR="004F58DF" w:rsidRPr="00032D3A" w14:paraId="7F227C3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8475A7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675FAD" w14:textId="77777777" w:rsidR="004F58DF" w:rsidRPr="00032D3A" w:rsidRDefault="004F58DF" w:rsidP="004F58DF">
            <w:pPr>
              <w:pStyle w:val="TAL"/>
              <w:jc w:val="center"/>
              <w:rPr>
                <w:lang w:eastAsia="ja-JP"/>
              </w:rPr>
            </w:pPr>
          </w:p>
        </w:tc>
        <w:tc>
          <w:tcPr>
            <w:tcW w:w="1052" w:type="dxa"/>
            <w:tcBorders>
              <w:left w:val="single" w:sz="4" w:space="0" w:color="auto"/>
              <w:right w:val="single" w:sz="4" w:space="0" w:color="auto"/>
            </w:tcBorders>
            <w:vAlign w:val="center"/>
          </w:tcPr>
          <w:p w14:paraId="4CCE49C3"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F0967B"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C9C1F4" w14:textId="77777777" w:rsidR="004F58DF" w:rsidRPr="00032D3A" w:rsidRDefault="004F58DF" w:rsidP="004F58DF">
            <w:pPr>
              <w:pStyle w:val="TAC"/>
              <w:rPr>
                <w:lang w:eastAsia="zh-CN"/>
              </w:rPr>
            </w:pPr>
          </w:p>
        </w:tc>
      </w:tr>
      <w:tr w:rsidR="004F58DF" w:rsidRPr="00032D3A" w14:paraId="195A53F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9051EC1" w14:textId="77777777" w:rsidR="004F58DF" w:rsidRPr="00032D3A" w:rsidRDefault="004F58DF" w:rsidP="004F58DF">
            <w:pPr>
              <w:pStyle w:val="TAC"/>
            </w:pPr>
            <w:r w:rsidRPr="00032D3A">
              <w:t>CA_n77(2A)-n79A-n257G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79AFDA" w14:textId="77777777" w:rsidR="004F58DF" w:rsidRPr="00032D3A" w:rsidRDefault="004F58DF" w:rsidP="004F58DF">
            <w:pPr>
              <w:pStyle w:val="TAC"/>
              <w:rPr>
                <w:lang w:eastAsia="zh-CN"/>
              </w:rPr>
            </w:pPr>
            <w:r w:rsidRPr="00032D3A">
              <w:t>CA_n257G</w:t>
            </w:r>
          </w:p>
          <w:p w14:paraId="4B5BFA96" w14:textId="77777777" w:rsidR="004F58DF" w:rsidRPr="00032D3A" w:rsidRDefault="004F58DF" w:rsidP="004F58DF">
            <w:pPr>
              <w:pStyle w:val="TAC"/>
              <w:rPr>
                <w:lang w:eastAsia="zh-CN"/>
              </w:rPr>
            </w:pPr>
            <w:r w:rsidRPr="00032D3A">
              <w:rPr>
                <w:lang w:eastAsia="zh-CN"/>
              </w:rPr>
              <w:t>CA_n77A-n79A</w:t>
            </w:r>
          </w:p>
          <w:p w14:paraId="22A935C5" w14:textId="77777777" w:rsidR="004F58DF" w:rsidRPr="00032D3A" w:rsidRDefault="004F58DF" w:rsidP="004F58DF">
            <w:pPr>
              <w:pStyle w:val="TAC"/>
              <w:rPr>
                <w:rFonts w:cs="Arial"/>
                <w:lang w:eastAsia="zh-CN"/>
              </w:rPr>
            </w:pPr>
            <w:r w:rsidRPr="00032D3A">
              <w:rPr>
                <w:rFonts w:eastAsia="Yu Gothic" w:cs="Arial"/>
                <w:color w:val="000000"/>
                <w:szCs w:val="18"/>
              </w:rPr>
              <w:t>CA_n77A-n257A</w:t>
            </w:r>
          </w:p>
          <w:p w14:paraId="508081E9" w14:textId="77777777" w:rsidR="004F58DF" w:rsidRPr="00032D3A" w:rsidRDefault="004F58DF" w:rsidP="004F58DF">
            <w:pPr>
              <w:pStyle w:val="TAC"/>
              <w:rPr>
                <w:rFonts w:cs="Arial"/>
                <w:lang w:eastAsia="zh-CN"/>
              </w:rPr>
            </w:pPr>
            <w:r w:rsidRPr="00032D3A">
              <w:rPr>
                <w:rFonts w:eastAsia="Yu Gothic" w:cs="Arial"/>
                <w:color w:val="000000"/>
                <w:szCs w:val="18"/>
              </w:rPr>
              <w:t>CA_n77A-n257G</w:t>
            </w:r>
          </w:p>
          <w:p w14:paraId="6D049C16" w14:textId="77777777" w:rsidR="004F58DF" w:rsidRPr="00032D3A" w:rsidRDefault="004F58DF" w:rsidP="004F58DF">
            <w:pPr>
              <w:pStyle w:val="TAC"/>
              <w:rPr>
                <w:rFonts w:cs="Arial"/>
                <w:lang w:eastAsia="zh-CN"/>
              </w:rPr>
            </w:pPr>
            <w:r w:rsidRPr="00032D3A">
              <w:rPr>
                <w:rFonts w:eastAsia="Yu Gothic" w:cs="Arial"/>
                <w:color w:val="000000"/>
                <w:szCs w:val="18"/>
              </w:rPr>
              <w:t>CA_n79A-n257A</w:t>
            </w:r>
          </w:p>
          <w:p w14:paraId="64E4ED07" w14:textId="77777777" w:rsidR="004F58DF" w:rsidRPr="00032D3A" w:rsidRDefault="004F58DF" w:rsidP="004F58DF">
            <w:pPr>
              <w:pStyle w:val="TAC"/>
              <w:rPr>
                <w:lang w:eastAsia="ja-JP"/>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3D661B41"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30742B" w14:textId="77777777" w:rsidR="004F58DF" w:rsidRPr="00032D3A" w:rsidRDefault="004F58DF" w:rsidP="004F58DF">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E54A26" w14:textId="77777777" w:rsidR="004F58DF" w:rsidRPr="00032D3A" w:rsidRDefault="004F58DF" w:rsidP="004F58DF">
            <w:pPr>
              <w:pStyle w:val="TAC"/>
              <w:rPr>
                <w:lang w:eastAsia="zh-CN"/>
              </w:rPr>
            </w:pPr>
            <w:r w:rsidRPr="00032D3A">
              <w:rPr>
                <w:rFonts w:hint="eastAsia"/>
                <w:lang w:eastAsia="ja-JP"/>
              </w:rPr>
              <w:t>0</w:t>
            </w:r>
          </w:p>
        </w:tc>
      </w:tr>
      <w:tr w:rsidR="004F58DF" w:rsidRPr="00032D3A" w14:paraId="28A9586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5330F9"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478A93ED" w14:textId="77777777" w:rsidR="004F58DF" w:rsidRPr="00032D3A" w:rsidRDefault="004F58DF" w:rsidP="004F58DF">
            <w:pPr>
              <w:pStyle w:val="TAC"/>
              <w:rPr>
                <w:lang w:eastAsia="ja-JP"/>
              </w:rPr>
            </w:pPr>
          </w:p>
        </w:tc>
        <w:tc>
          <w:tcPr>
            <w:tcW w:w="1052" w:type="dxa"/>
            <w:tcBorders>
              <w:left w:val="single" w:sz="4" w:space="0" w:color="auto"/>
              <w:right w:val="single" w:sz="4" w:space="0" w:color="auto"/>
            </w:tcBorders>
            <w:vAlign w:val="center"/>
          </w:tcPr>
          <w:p w14:paraId="2A59D247"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E4A5D7"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8BAFDDA" w14:textId="77777777" w:rsidR="004F58DF" w:rsidRPr="00032D3A" w:rsidRDefault="004F58DF" w:rsidP="004F58DF">
            <w:pPr>
              <w:pStyle w:val="TAC"/>
              <w:rPr>
                <w:lang w:eastAsia="zh-CN"/>
              </w:rPr>
            </w:pPr>
          </w:p>
        </w:tc>
      </w:tr>
      <w:tr w:rsidR="004F58DF" w:rsidRPr="00032D3A" w14:paraId="32062A7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3B06652"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520C8A" w14:textId="77777777" w:rsidR="004F58DF" w:rsidRPr="00032D3A" w:rsidRDefault="004F58DF" w:rsidP="004F58DF">
            <w:pPr>
              <w:pStyle w:val="TAC"/>
              <w:rPr>
                <w:lang w:eastAsia="ja-JP"/>
              </w:rPr>
            </w:pPr>
          </w:p>
        </w:tc>
        <w:tc>
          <w:tcPr>
            <w:tcW w:w="1052" w:type="dxa"/>
            <w:tcBorders>
              <w:left w:val="single" w:sz="4" w:space="0" w:color="auto"/>
              <w:right w:val="single" w:sz="4" w:space="0" w:color="auto"/>
            </w:tcBorders>
            <w:vAlign w:val="center"/>
          </w:tcPr>
          <w:p w14:paraId="63B7DF2D"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F9A168" w14:textId="77777777" w:rsidR="004F58DF" w:rsidRPr="00032D3A" w:rsidRDefault="004F58DF" w:rsidP="004F58DF">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6B1E760" w14:textId="77777777" w:rsidR="004F58DF" w:rsidRPr="00032D3A" w:rsidRDefault="004F58DF" w:rsidP="004F58DF">
            <w:pPr>
              <w:pStyle w:val="TAC"/>
              <w:rPr>
                <w:lang w:eastAsia="zh-CN"/>
              </w:rPr>
            </w:pPr>
          </w:p>
        </w:tc>
      </w:tr>
      <w:tr w:rsidR="004F58DF" w:rsidRPr="00032D3A" w14:paraId="327BDFC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198C45E" w14:textId="77777777" w:rsidR="004F58DF" w:rsidRPr="00032D3A" w:rsidRDefault="004F58DF" w:rsidP="004F58DF">
            <w:pPr>
              <w:pStyle w:val="TAC"/>
            </w:pPr>
            <w:r w:rsidRPr="00032D3A">
              <w:t>CA_n77(2A)-n79A-n257H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B22483" w14:textId="77777777" w:rsidR="004F58DF" w:rsidRPr="00032D3A" w:rsidRDefault="004F58DF" w:rsidP="004F58DF">
            <w:pPr>
              <w:pStyle w:val="TAC"/>
            </w:pPr>
            <w:r w:rsidRPr="00032D3A">
              <w:t>CA_n257G</w:t>
            </w:r>
          </w:p>
          <w:p w14:paraId="692F91AD" w14:textId="77777777" w:rsidR="004F58DF" w:rsidRPr="00032D3A" w:rsidRDefault="004F58DF" w:rsidP="004F58DF">
            <w:pPr>
              <w:pStyle w:val="TAC"/>
              <w:rPr>
                <w:lang w:eastAsia="zh-CN"/>
              </w:rPr>
            </w:pPr>
            <w:r w:rsidRPr="00032D3A">
              <w:t>CA_n257H</w:t>
            </w:r>
          </w:p>
          <w:p w14:paraId="60F47CC0" w14:textId="77777777" w:rsidR="004F58DF" w:rsidRPr="00032D3A" w:rsidRDefault="004F58DF" w:rsidP="004F58DF">
            <w:pPr>
              <w:pStyle w:val="TAC"/>
              <w:rPr>
                <w:lang w:eastAsia="zh-CN"/>
              </w:rPr>
            </w:pPr>
            <w:r w:rsidRPr="00032D3A">
              <w:rPr>
                <w:lang w:eastAsia="zh-CN"/>
              </w:rPr>
              <w:t>CA_n77A-n79A</w:t>
            </w:r>
          </w:p>
          <w:p w14:paraId="1E62C8F7" w14:textId="77777777" w:rsidR="004F58DF" w:rsidRPr="00032D3A" w:rsidRDefault="004F58DF" w:rsidP="004F58DF">
            <w:pPr>
              <w:pStyle w:val="TAC"/>
              <w:rPr>
                <w:lang w:eastAsia="zh-CN"/>
              </w:rPr>
            </w:pPr>
            <w:r w:rsidRPr="00032D3A">
              <w:rPr>
                <w:lang w:eastAsia="zh-CN"/>
              </w:rPr>
              <w:t>CA_n77A-n257A</w:t>
            </w:r>
          </w:p>
          <w:p w14:paraId="4EC45ED5" w14:textId="77777777" w:rsidR="004F58DF" w:rsidRPr="00032D3A" w:rsidRDefault="004F58DF" w:rsidP="004F58DF">
            <w:pPr>
              <w:pStyle w:val="TAC"/>
              <w:rPr>
                <w:lang w:eastAsia="zh-CN"/>
              </w:rPr>
            </w:pPr>
            <w:r w:rsidRPr="00032D3A">
              <w:rPr>
                <w:lang w:eastAsia="zh-CN"/>
              </w:rPr>
              <w:t>CA_n77A-n257G</w:t>
            </w:r>
          </w:p>
          <w:p w14:paraId="5E76E692" w14:textId="77777777" w:rsidR="004F58DF" w:rsidRPr="00032D3A" w:rsidRDefault="004F58DF" w:rsidP="004F58DF">
            <w:pPr>
              <w:pStyle w:val="TAC"/>
              <w:rPr>
                <w:lang w:eastAsia="zh-CN"/>
              </w:rPr>
            </w:pPr>
            <w:r w:rsidRPr="00032D3A">
              <w:rPr>
                <w:lang w:eastAsia="zh-CN"/>
              </w:rPr>
              <w:t>CA_n77A-n257H</w:t>
            </w:r>
          </w:p>
          <w:p w14:paraId="12785D09" w14:textId="77777777" w:rsidR="004F58DF" w:rsidRPr="00032D3A" w:rsidRDefault="004F58DF" w:rsidP="004F58DF">
            <w:pPr>
              <w:pStyle w:val="TAC"/>
              <w:rPr>
                <w:lang w:eastAsia="zh-CN"/>
              </w:rPr>
            </w:pPr>
            <w:r w:rsidRPr="00032D3A">
              <w:rPr>
                <w:lang w:eastAsia="zh-CN"/>
              </w:rPr>
              <w:t>CA_n79A-n257A</w:t>
            </w:r>
          </w:p>
          <w:p w14:paraId="2E95EE9F" w14:textId="77777777" w:rsidR="004F58DF" w:rsidRPr="00032D3A" w:rsidRDefault="004F58DF" w:rsidP="004F58DF">
            <w:pPr>
              <w:pStyle w:val="TAC"/>
              <w:rPr>
                <w:lang w:eastAsia="zh-CN"/>
              </w:rPr>
            </w:pPr>
            <w:r w:rsidRPr="00032D3A">
              <w:rPr>
                <w:lang w:eastAsia="zh-CN"/>
              </w:rPr>
              <w:t>CA_n79A-n257G</w:t>
            </w:r>
          </w:p>
          <w:p w14:paraId="48F0271F" w14:textId="77777777" w:rsidR="004F58DF" w:rsidRPr="00032D3A" w:rsidRDefault="004F58DF" w:rsidP="004F58DF">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4019B68A"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7CA3A6" w14:textId="77777777" w:rsidR="004F58DF" w:rsidRPr="00032D3A" w:rsidRDefault="004F58DF" w:rsidP="004F58DF">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099EF724" w14:textId="77777777" w:rsidR="004F58DF" w:rsidRPr="00032D3A" w:rsidRDefault="004F58DF" w:rsidP="004F58DF">
            <w:pPr>
              <w:pStyle w:val="TAC"/>
              <w:rPr>
                <w:lang w:eastAsia="zh-CN"/>
              </w:rPr>
            </w:pPr>
            <w:r w:rsidRPr="00032D3A">
              <w:rPr>
                <w:rFonts w:hint="eastAsia"/>
                <w:lang w:eastAsia="ja-JP"/>
              </w:rPr>
              <w:t>0</w:t>
            </w:r>
          </w:p>
        </w:tc>
      </w:tr>
      <w:tr w:rsidR="004F58DF" w:rsidRPr="00032D3A" w14:paraId="24CA6A4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5444B2D"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804E98B" w14:textId="77777777" w:rsidR="004F58DF" w:rsidRPr="00032D3A" w:rsidRDefault="004F58DF" w:rsidP="004F58DF">
            <w:pPr>
              <w:pStyle w:val="TAL"/>
              <w:jc w:val="center"/>
              <w:rPr>
                <w:lang w:eastAsia="ja-JP"/>
              </w:rPr>
            </w:pPr>
          </w:p>
        </w:tc>
        <w:tc>
          <w:tcPr>
            <w:tcW w:w="1052" w:type="dxa"/>
            <w:tcBorders>
              <w:left w:val="single" w:sz="4" w:space="0" w:color="auto"/>
              <w:right w:val="single" w:sz="4" w:space="0" w:color="auto"/>
            </w:tcBorders>
            <w:vAlign w:val="center"/>
          </w:tcPr>
          <w:p w14:paraId="2F805E6D"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B348C6"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AFBB136" w14:textId="77777777" w:rsidR="004F58DF" w:rsidRPr="00032D3A" w:rsidRDefault="004F58DF" w:rsidP="004F58DF">
            <w:pPr>
              <w:pStyle w:val="TAC"/>
              <w:rPr>
                <w:lang w:eastAsia="zh-CN"/>
              </w:rPr>
            </w:pPr>
          </w:p>
        </w:tc>
      </w:tr>
      <w:tr w:rsidR="004F58DF" w:rsidRPr="00032D3A" w14:paraId="07864C0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45C7486"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EEF1C6" w14:textId="77777777" w:rsidR="004F58DF" w:rsidRPr="00032D3A" w:rsidRDefault="004F58DF" w:rsidP="004F58DF">
            <w:pPr>
              <w:pStyle w:val="TAL"/>
              <w:jc w:val="center"/>
              <w:rPr>
                <w:lang w:eastAsia="ja-JP"/>
              </w:rPr>
            </w:pPr>
          </w:p>
        </w:tc>
        <w:tc>
          <w:tcPr>
            <w:tcW w:w="1052" w:type="dxa"/>
            <w:tcBorders>
              <w:left w:val="single" w:sz="4" w:space="0" w:color="auto"/>
              <w:right w:val="single" w:sz="4" w:space="0" w:color="auto"/>
            </w:tcBorders>
            <w:vAlign w:val="center"/>
          </w:tcPr>
          <w:p w14:paraId="0EBE2282"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3E8615" w14:textId="77777777" w:rsidR="004F58DF" w:rsidRPr="00032D3A" w:rsidRDefault="004F58DF" w:rsidP="004F58DF">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AA9798" w14:textId="77777777" w:rsidR="004F58DF" w:rsidRPr="00032D3A" w:rsidRDefault="004F58DF" w:rsidP="004F58DF">
            <w:pPr>
              <w:pStyle w:val="TAC"/>
              <w:rPr>
                <w:lang w:eastAsia="zh-CN"/>
              </w:rPr>
            </w:pPr>
          </w:p>
        </w:tc>
      </w:tr>
      <w:tr w:rsidR="004F58DF" w:rsidRPr="00032D3A" w14:paraId="51E478D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61F9005" w14:textId="77777777" w:rsidR="004F58DF" w:rsidRPr="00032D3A" w:rsidRDefault="004F58DF" w:rsidP="004F58DF">
            <w:pPr>
              <w:pStyle w:val="TAC"/>
            </w:pPr>
            <w:r w:rsidRPr="00032D3A">
              <w:lastRenderedPageBreak/>
              <w:t>CA_n77(2A)-n79A-n257I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E4E3BC" w14:textId="77777777" w:rsidR="004F58DF" w:rsidRPr="00032D3A" w:rsidRDefault="004F58DF" w:rsidP="004F58DF">
            <w:pPr>
              <w:pStyle w:val="TAC"/>
            </w:pPr>
            <w:r w:rsidRPr="00032D3A">
              <w:t>CA_n257G</w:t>
            </w:r>
          </w:p>
          <w:p w14:paraId="3F018DEC" w14:textId="77777777" w:rsidR="004F58DF" w:rsidRPr="00032D3A" w:rsidRDefault="004F58DF" w:rsidP="004F58DF">
            <w:pPr>
              <w:pStyle w:val="TAC"/>
            </w:pPr>
            <w:r w:rsidRPr="00032D3A">
              <w:t>CA_n257H</w:t>
            </w:r>
          </w:p>
          <w:p w14:paraId="39AE5C6B" w14:textId="77777777" w:rsidR="004F58DF" w:rsidRPr="00032D3A" w:rsidRDefault="004F58DF" w:rsidP="004F58DF">
            <w:pPr>
              <w:pStyle w:val="TAL"/>
              <w:jc w:val="center"/>
              <w:rPr>
                <w:lang w:eastAsia="zh-CN"/>
              </w:rPr>
            </w:pPr>
            <w:r w:rsidRPr="00032D3A">
              <w:t>CA_n257I</w:t>
            </w:r>
          </w:p>
          <w:p w14:paraId="711C4BDC" w14:textId="77777777" w:rsidR="004F58DF" w:rsidRPr="00032D3A" w:rsidRDefault="004F58DF" w:rsidP="004F58DF">
            <w:pPr>
              <w:pStyle w:val="TAL"/>
              <w:jc w:val="center"/>
              <w:rPr>
                <w:lang w:eastAsia="zh-CN"/>
              </w:rPr>
            </w:pPr>
            <w:r w:rsidRPr="00032D3A">
              <w:rPr>
                <w:lang w:eastAsia="zh-CN"/>
              </w:rPr>
              <w:t>CA_n77A-n79A</w:t>
            </w:r>
          </w:p>
          <w:p w14:paraId="659732B4" w14:textId="77777777" w:rsidR="004F58DF" w:rsidRPr="00032D3A" w:rsidRDefault="004F58DF" w:rsidP="004F58DF">
            <w:pPr>
              <w:pStyle w:val="TAC"/>
              <w:rPr>
                <w:rFonts w:cs="Arial"/>
                <w:lang w:eastAsia="zh-CN"/>
              </w:rPr>
            </w:pPr>
            <w:r w:rsidRPr="00032D3A">
              <w:t>CA_n77A-n257A</w:t>
            </w:r>
          </w:p>
          <w:p w14:paraId="7480FFED" w14:textId="77777777" w:rsidR="004F58DF" w:rsidRPr="00032D3A" w:rsidRDefault="004F58DF" w:rsidP="004F58DF">
            <w:pPr>
              <w:pStyle w:val="TAC"/>
              <w:rPr>
                <w:rFonts w:cs="Arial"/>
                <w:lang w:eastAsia="zh-CN"/>
              </w:rPr>
            </w:pPr>
            <w:r w:rsidRPr="00032D3A">
              <w:t>CA_n77A-n257G</w:t>
            </w:r>
          </w:p>
          <w:p w14:paraId="13E70D74" w14:textId="77777777" w:rsidR="004F58DF" w:rsidRPr="00032D3A" w:rsidRDefault="004F58DF" w:rsidP="004F58DF">
            <w:pPr>
              <w:pStyle w:val="TAC"/>
              <w:rPr>
                <w:rFonts w:cs="Arial"/>
                <w:lang w:eastAsia="zh-CN"/>
              </w:rPr>
            </w:pPr>
            <w:r w:rsidRPr="00032D3A">
              <w:t>CA_n77A-n257H</w:t>
            </w:r>
          </w:p>
          <w:p w14:paraId="21FBD36A" w14:textId="77777777" w:rsidR="004F58DF" w:rsidRPr="00032D3A" w:rsidRDefault="004F58DF" w:rsidP="004F58DF">
            <w:pPr>
              <w:pStyle w:val="TAC"/>
              <w:rPr>
                <w:rFonts w:cs="Arial"/>
                <w:lang w:eastAsia="zh-CN"/>
              </w:rPr>
            </w:pPr>
            <w:r w:rsidRPr="00032D3A">
              <w:t>CA_n77A-n257I</w:t>
            </w:r>
          </w:p>
          <w:p w14:paraId="54EA4CCB" w14:textId="77777777" w:rsidR="004F58DF" w:rsidRPr="00032D3A" w:rsidRDefault="004F58DF" w:rsidP="004F58DF">
            <w:pPr>
              <w:pStyle w:val="TAC"/>
              <w:rPr>
                <w:rFonts w:cs="Arial"/>
                <w:lang w:eastAsia="zh-CN"/>
              </w:rPr>
            </w:pPr>
            <w:r w:rsidRPr="00032D3A">
              <w:t>CA_n79A-n257A</w:t>
            </w:r>
          </w:p>
          <w:p w14:paraId="3B90E5EE" w14:textId="77777777" w:rsidR="004F58DF" w:rsidRPr="00032D3A" w:rsidRDefault="004F58DF" w:rsidP="004F58DF">
            <w:pPr>
              <w:pStyle w:val="TAC"/>
              <w:rPr>
                <w:rFonts w:cs="Arial"/>
                <w:lang w:eastAsia="zh-CN"/>
              </w:rPr>
            </w:pPr>
            <w:r w:rsidRPr="00032D3A">
              <w:t>CA_n79A-n257G</w:t>
            </w:r>
          </w:p>
          <w:p w14:paraId="40D1C1AA" w14:textId="77777777" w:rsidR="004F58DF" w:rsidRPr="00032D3A" w:rsidRDefault="004F58DF" w:rsidP="004F58DF">
            <w:pPr>
              <w:pStyle w:val="TAC"/>
              <w:rPr>
                <w:rFonts w:cs="Arial"/>
                <w:lang w:eastAsia="zh-CN"/>
              </w:rPr>
            </w:pPr>
            <w:r w:rsidRPr="00032D3A">
              <w:t>CA_n79A-n257H</w:t>
            </w:r>
          </w:p>
          <w:p w14:paraId="49FF674E" w14:textId="77777777" w:rsidR="004F58DF" w:rsidRPr="00032D3A" w:rsidRDefault="004F58DF" w:rsidP="004F58DF">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662AFF4A"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909F90" w14:textId="77777777" w:rsidR="004F58DF" w:rsidRPr="00032D3A" w:rsidRDefault="004F58DF" w:rsidP="004F58DF">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461D72" w14:textId="77777777" w:rsidR="004F58DF" w:rsidRPr="00032D3A" w:rsidRDefault="004F58DF" w:rsidP="004F58DF">
            <w:pPr>
              <w:pStyle w:val="TAC"/>
              <w:rPr>
                <w:lang w:eastAsia="zh-CN"/>
              </w:rPr>
            </w:pPr>
            <w:r w:rsidRPr="00032D3A">
              <w:rPr>
                <w:rFonts w:hint="eastAsia"/>
                <w:lang w:eastAsia="ja-JP"/>
              </w:rPr>
              <w:t>0</w:t>
            </w:r>
          </w:p>
        </w:tc>
      </w:tr>
      <w:tr w:rsidR="004F58DF" w:rsidRPr="00032D3A" w14:paraId="6B4297D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FD2640"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EB14409" w14:textId="77777777" w:rsidR="004F58DF" w:rsidRPr="00032D3A" w:rsidRDefault="004F58DF" w:rsidP="004F58DF">
            <w:pPr>
              <w:pStyle w:val="TAL"/>
              <w:jc w:val="center"/>
              <w:rPr>
                <w:lang w:eastAsia="ja-JP"/>
              </w:rPr>
            </w:pPr>
          </w:p>
        </w:tc>
        <w:tc>
          <w:tcPr>
            <w:tcW w:w="1052" w:type="dxa"/>
            <w:tcBorders>
              <w:left w:val="single" w:sz="4" w:space="0" w:color="auto"/>
              <w:right w:val="single" w:sz="4" w:space="0" w:color="auto"/>
            </w:tcBorders>
            <w:vAlign w:val="center"/>
          </w:tcPr>
          <w:p w14:paraId="318BDE7E"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E35DB7"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68F1C6E" w14:textId="77777777" w:rsidR="004F58DF" w:rsidRPr="00032D3A" w:rsidRDefault="004F58DF" w:rsidP="004F58DF">
            <w:pPr>
              <w:pStyle w:val="TAC"/>
              <w:rPr>
                <w:lang w:eastAsia="zh-CN"/>
              </w:rPr>
            </w:pPr>
          </w:p>
        </w:tc>
      </w:tr>
      <w:tr w:rsidR="004F58DF" w:rsidRPr="00032D3A" w14:paraId="26715D2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C78132"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B44BA2" w14:textId="77777777" w:rsidR="004F58DF" w:rsidRPr="00032D3A" w:rsidRDefault="004F58DF" w:rsidP="004F58DF">
            <w:pPr>
              <w:pStyle w:val="TAL"/>
              <w:jc w:val="center"/>
              <w:rPr>
                <w:lang w:eastAsia="ja-JP"/>
              </w:rPr>
            </w:pPr>
          </w:p>
        </w:tc>
        <w:tc>
          <w:tcPr>
            <w:tcW w:w="1052" w:type="dxa"/>
            <w:tcBorders>
              <w:left w:val="single" w:sz="4" w:space="0" w:color="auto"/>
              <w:right w:val="single" w:sz="4" w:space="0" w:color="auto"/>
            </w:tcBorders>
            <w:vAlign w:val="center"/>
          </w:tcPr>
          <w:p w14:paraId="33C6520E"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46B282" w14:textId="77777777" w:rsidR="004F58DF" w:rsidRPr="00032D3A" w:rsidRDefault="004F58DF" w:rsidP="004F58DF">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3B13BE" w14:textId="77777777" w:rsidR="004F58DF" w:rsidRPr="00032D3A" w:rsidRDefault="004F58DF" w:rsidP="004F58DF">
            <w:pPr>
              <w:pStyle w:val="TAC"/>
              <w:rPr>
                <w:lang w:eastAsia="zh-CN"/>
              </w:rPr>
            </w:pPr>
          </w:p>
        </w:tc>
      </w:tr>
      <w:tr w:rsidR="004F58DF" w:rsidRPr="00032D3A" w14:paraId="06CD446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0F880B" w14:textId="77777777" w:rsidR="004F58DF" w:rsidRPr="00032D3A" w:rsidRDefault="004F58DF" w:rsidP="004F58DF">
            <w:pPr>
              <w:pStyle w:val="TAC"/>
              <w:rPr>
                <w:lang w:eastAsia="ja-JP"/>
              </w:rPr>
            </w:pPr>
            <w:r w:rsidRPr="00032D3A">
              <w:t>CA_n78A-n79A-n257A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E2F6E4" w14:textId="77777777" w:rsidR="004F58DF" w:rsidRPr="00032D3A" w:rsidRDefault="004F58DF" w:rsidP="004F58DF">
            <w:pPr>
              <w:pStyle w:val="TAL"/>
              <w:jc w:val="center"/>
              <w:rPr>
                <w:lang w:eastAsia="zh-CN"/>
              </w:rPr>
            </w:pPr>
            <w:r w:rsidRPr="00032D3A">
              <w:rPr>
                <w:lang w:eastAsia="zh-CN"/>
              </w:rPr>
              <w:t>CA_n78A-n79A</w:t>
            </w:r>
          </w:p>
          <w:p w14:paraId="2A26946C" w14:textId="77777777" w:rsidR="004F58DF" w:rsidRPr="00032D3A" w:rsidRDefault="004F58DF" w:rsidP="004F58DF">
            <w:pPr>
              <w:pStyle w:val="TAC"/>
              <w:rPr>
                <w:rFonts w:eastAsia="Yu Mincho"/>
                <w:lang w:eastAsia="ja-JP"/>
              </w:rPr>
            </w:pPr>
            <w:r w:rsidRPr="00032D3A">
              <w:rPr>
                <w:rFonts w:eastAsia="Yu Mincho"/>
                <w:lang w:eastAsia="ja-JP"/>
              </w:rPr>
              <w:t>CA_n78A-n257A</w:t>
            </w:r>
          </w:p>
          <w:p w14:paraId="2518B5FF" w14:textId="77777777" w:rsidR="004F58DF" w:rsidRPr="00032D3A" w:rsidRDefault="004F58DF" w:rsidP="004F58DF">
            <w:pPr>
              <w:pStyle w:val="TAL"/>
              <w:jc w:val="center"/>
              <w:rPr>
                <w:lang w:eastAsia="zh-CN"/>
              </w:rPr>
            </w:pPr>
            <w:r w:rsidRPr="00032D3A">
              <w:rPr>
                <w:rFonts w:eastAsia="Yu Mincho"/>
                <w:lang w:eastAsia="ja-JP"/>
              </w:rPr>
              <w:t>CA_n79A-n257A</w:t>
            </w:r>
          </w:p>
          <w:p w14:paraId="400ACB68" w14:textId="77777777" w:rsidR="004F58DF" w:rsidRPr="00032D3A" w:rsidRDefault="004F58DF" w:rsidP="004F58DF">
            <w:pPr>
              <w:pStyle w:val="TAC"/>
              <w:rPr>
                <w:lang w:eastAsia="ja-JP"/>
              </w:rPr>
            </w:pPr>
          </w:p>
        </w:tc>
        <w:tc>
          <w:tcPr>
            <w:tcW w:w="1052" w:type="dxa"/>
            <w:tcBorders>
              <w:left w:val="single" w:sz="4" w:space="0" w:color="auto"/>
              <w:right w:val="single" w:sz="4" w:space="0" w:color="auto"/>
            </w:tcBorders>
            <w:vAlign w:val="center"/>
          </w:tcPr>
          <w:p w14:paraId="792A3177" w14:textId="77777777" w:rsidR="004F58DF" w:rsidRPr="00032D3A" w:rsidRDefault="004F58DF" w:rsidP="004F58DF">
            <w:pPr>
              <w:pStyle w:val="TAC"/>
              <w:rPr>
                <w:rFonts w:cs="Arial"/>
                <w:kern w:val="2"/>
                <w:lang w:eastAsia="ja-JP"/>
              </w:rPr>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B89684" w14:textId="77777777" w:rsidR="004F58DF" w:rsidRPr="00032D3A" w:rsidRDefault="004F58DF" w:rsidP="004F58DF">
            <w:pPr>
              <w:pStyle w:val="TAC"/>
            </w:pPr>
            <w:r w:rsidRPr="00032D3A">
              <w:rPr>
                <w:lang w:val="en-US" w:bidi="ar"/>
              </w:rPr>
              <w:t>10, 15, 20, 40, 50, 60, 80, 90, 100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73428F" w14:textId="77777777" w:rsidR="004F58DF" w:rsidRPr="00032D3A" w:rsidRDefault="004F58DF" w:rsidP="004F58DF">
            <w:pPr>
              <w:pStyle w:val="TAC"/>
              <w:rPr>
                <w:lang w:eastAsia="zh-CN"/>
              </w:rPr>
            </w:pPr>
            <w:r w:rsidRPr="00032D3A">
              <w:rPr>
                <w:lang w:eastAsia="zh-CN"/>
              </w:rPr>
              <w:t>0</w:t>
            </w:r>
          </w:p>
        </w:tc>
      </w:tr>
      <w:tr w:rsidR="004F58DF" w:rsidRPr="00032D3A" w14:paraId="15209A1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C64F88" w14:textId="77777777" w:rsidR="004F58DF" w:rsidRPr="00032D3A" w:rsidRDefault="004F58DF" w:rsidP="004F58DF">
            <w:pPr>
              <w:pStyle w:val="TAC"/>
              <w:rPr>
                <w:lang w:eastAsia="ja-JP"/>
              </w:rPr>
            </w:pPr>
          </w:p>
        </w:tc>
        <w:tc>
          <w:tcPr>
            <w:tcW w:w="2397" w:type="dxa"/>
            <w:tcBorders>
              <w:top w:val="nil"/>
              <w:left w:val="single" w:sz="4" w:space="0" w:color="auto"/>
              <w:bottom w:val="nil"/>
              <w:right w:val="single" w:sz="4" w:space="0" w:color="auto"/>
            </w:tcBorders>
            <w:shd w:val="clear" w:color="auto" w:fill="auto"/>
            <w:vAlign w:val="center"/>
          </w:tcPr>
          <w:p w14:paraId="51E5D0A6" w14:textId="77777777" w:rsidR="004F58DF" w:rsidRPr="00032D3A" w:rsidRDefault="004F58DF" w:rsidP="004F58DF">
            <w:pPr>
              <w:pStyle w:val="TAC"/>
              <w:rPr>
                <w:lang w:eastAsia="ja-JP"/>
              </w:rPr>
            </w:pPr>
          </w:p>
        </w:tc>
        <w:tc>
          <w:tcPr>
            <w:tcW w:w="1052" w:type="dxa"/>
            <w:tcBorders>
              <w:left w:val="single" w:sz="4" w:space="0" w:color="auto"/>
              <w:right w:val="single" w:sz="4" w:space="0" w:color="auto"/>
            </w:tcBorders>
            <w:vAlign w:val="center"/>
          </w:tcPr>
          <w:p w14:paraId="78824BA4" w14:textId="77777777" w:rsidR="004F58DF" w:rsidRPr="00032D3A" w:rsidRDefault="004F58DF" w:rsidP="004F58DF">
            <w:pPr>
              <w:pStyle w:val="TAC"/>
              <w:rPr>
                <w:rFonts w:cs="Arial"/>
                <w:kern w:val="2"/>
                <w:lang w:eastAsia="ja-JP"/>
              </w:rPr>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9CBC87"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CF95AE3" w14:textId="77777777" w:rsidR="004F58DF" w:rsidRPr="00032D3A" w:rsidRDefault="004F58DF" w:rsidP="004F58DF">
            <w:pPr>
              <w:pStyle w:val="TAC"/>
              <w:rPr>
                <w:lang w:eastAsia="zh-CN"/>
              </w:rPr>
            </w:pPr>
          </w:p>
        </w:tc>
      </w:tr>
      <w:tr w:rsidR="004F58DF" w:rsidRPr="00032D3A" w14:paraId="4D6A93D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EC56112" w14:textId="77777777" w:rsidR="004F58DF" w:rsidRPr="00032D3A" w:rsidRDefault="004F58DF" w:rsidP="004F58DF">
            <w:pPr>
              <w:pStyle w:val="TAC"/>
              <w:rPr>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299FCC" w14:textId="77777777" w:rsidR="004F58DF" w:rsidRPr="00032D3A" w:rsidRDefault="004F58DF" w:rsidP="004F58DF">
            <w:pPr>
              <w:pStyle w:val="TAC"/>
              <w:rPr>
                <w:lang w:eastAsia="ja-JP"/>
              </w:rPr>
            </w:pPr>
          </w:p>
        </w:tc>
        <w:tc>
          <w:tcPr>
            <w:tcW w:w="1052" w:type="dxa"/>
            <w:tcBorders>
              <w:left w:val="single" w:sz="4" w:space="0" w:color="auto"/>
              <w:right w:val="single" w:sz="4" w:space="0" w:color="auto"/>
            </w:tcBorders>
            <w:vAlign w:val="center"/>
          </w:tcPr>
          <w:p w14:paraId="78E407AF" w14:textId="77777777" w:rsidR="004F58DF" w:rsidRPr="00032D3A" w:rsidRDefault="004F58DF" w:rsidP="004F58DF">
            <w:pPr>
              <w:pStyle w:val="TAC"/>
              <w:rPr>
                <w:rFonts w:cs="Arial"/>
                <w:kern w:val="2"/>
                <w:lang w:eastAsia="ja-JP"/>
              </w:rPr>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07B5B7"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D3121C" w14:textId="77777777" w:rsidR="004F58DF" w:rsidRPr="00032D3A" w:rsidRDefault="004F58DF" w:rsidP="004F58DF">
            <w:pPr>
              <w:pStyle w:val="TAC"/>
              <w:rPr>
                <w:lang w:eastAsia="zh-CN"/>
              </w:rPr>
            </w:pPr>
          </w:p>
        </w:tc>
      </w:tr>
      <w:tr w:rsidR="004F58DF" w:rsidRPr="00032D3A" w14:paraId="0D51AE52"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0CB66684" w14:textId="77777777" w:rsidR="004F58DF" w:rsidRPr="00032D3A" w:rsidRDefault="004F58DF" w:rsidP="004F58DF">
            <w:pPr>
              <w:pStyle w:val="TAC"/>
            </w:pPr>
            <w:r w:rsidRPr="00032D3A">
              <w:t>CA_n78A-n79A-n257G</w:t>
            </w:r>
          </w:p>
        </w:tc>
        <w:tc>
          <w:tcPr>
            <w:tcW w:w="2397" w:type="dxa"/>
            <w:tcBorders>
              <w:left w:val="single" w:sz="4" w:space="0" w:color="auto"/>
              <w:bottom w:val="nil"/>
              <w:right w:val="single" w:sz="4" w:space="0" w:color="auto"/>
            </w:tcBorders>
            <w:shd w:val="clear" w:color="auto" w:fill="auto"/>
            <w:vAlign w:val="center"/>
          </w:tcPr>
          <w:p w14:paraId="4C878D66" w14:textId="77777777" w:rsidR="004F58DF" w:rsidRPr="00032D3A" w:rsidRDefault="004F58DF" w:rsidP="004F58DF">
            <w:pPr>
              <w:pStyle w:val="TAL"/>
              <w:jc w:val="center"/>
              <w:rPr>
                <w:lang w:eastAsia="zh-CN"/>
              </w:rPr>
            </w:pPr>
            <w:r w:rsidRPr="00032D3A">
              <w:t>CA_n257G</w:t>
            </w:r>
          </w:p>
          <w:p w14:paraId="07486BC8" w14:textId="77777777" w:rsidR="004F58DF" w:rsidRPr="00032D3A" w:rsidRDefault="004F58DF" w:rsidP="004F58DF">
            <w:pPr>
              <w:pStyle w:val="TAL"/>
              <w:jc w:val="center"/>
              <w:rPr>
                <w:lang w:eastAsia="zh-CN"/>
              </w:rPr>
            </w:pPr>
            <w:r w:rsidRPr="00032D3A">
              <w:rPr>
                <w:lang w:eastAsia="zh-CN"/>
              </w:rPr>
              <w:t>CA_n78A-n79A</w:t>
            </w:r>
          </w:p>
          <w:p w14:paraId="005B9673" w14:textId="77777777" w:rsidR="004F58DF" w:rsidRPr="00032D3A" w:rsidRDefault="004F58DF" w:rsidP="004F58DF">
            <w:pPr>
              <w:pStyle w:val="TAC"/>
              <w:rPr>
                <w:rFonts w:cs="Arial"/>
                <w:lang w:eastAsia="zh-CN"/>
              </w:rPr>
            </w:pPr>
            <w:r w:rsidRPr="00032D3A">
              <w:rPr>
                <w:rFonts w:eastAsia="Yu Gothic" w:cs="Arial"/>
                <w:color w:val="000000"/>
                <w:szCs w:val="18"/>
              </w:rPr>
              <w:t>CA_n78A-n257A</w:t>
            </w:r>
          </w:p>
          <w:p w14:paraId="54A7757F" w14:textId="77777777" w:rsidR="004F58DF" w:rsidRPr="00032D3A" w:rsidRDefault="004F58DF" w:rsidP="004F58DF">
            <w:pPr>
              <w:pStyle w:val="TAC"/>
              <w:rPr>
                <w:rFonts w:cs="Arial"/>
                <w:lang w:eastAsia="zh-CN"/>
              </w:rPr>
            </w:pPr>
            <w:r w:rsidRPr="00032D3A">
              <w:rPr>
                <w:rFonts w:eastAsia="Yu Gothic" w:cs="Arial"/>
                <w:color w:val="000000"/>
                <w:szCs w:val="18"/>
              </w:rPr>
              <w:t>CA_n78A-n257G</w:t>
            </w:r>
          </w:p>
          <w:p w14:paraId="37535A10" w14:textId="77777777" w:rsidR="004F58DF" w:rsidRPr="00032D3A" w:rsidRDefault="004F58DF" w:rsidP="004F58DF">
            <w:pPr>
              <w:pStyle w:val="TAC"/>
              <w:rPr>
                <w:rFonts w:cs="Arial"/>
                <w:lang w:eastAsia="zh-CN"/>
              </w:rPr>
            </w:pPr>
            <w:r w:rsidRPr="00032D3A">
              <w:rPr>
                <w:rFonts w:eastAsia="Yu Gothic" w:cs="Arial"/>
                <w:color w:val="000000"/>
                <w:szCs w:val="18"/>
              </w:rPr>
              <w:t>CA_n79A-n257A</w:t>
            </w:r>
          </w:p>
          <w:p w14:paraId="13B2E045" w14:textId="77777777" w:rsidR="004F58DF" w:rsidRPr="00032D3A" w:rsidRDefault="004F58DF" w:rsidP="004F58DF">
            <w:pPr>
              <w:pStyle w:val="TAL"/>
              <w:jc w:val="center"/>
              <w:rPr>
                <w:lang w:eastAsia="zh-CN"/>
              </w:rPr>
            </w:pPr>
            <w:r w:rsidRPr="00032D3A">
              <w:rPr>
                <w:rFonts w:eastAsia="Yu Gothic" w:cs="Arial"/>
                <w:color w:val="000000"/>
                <w:szCs w:val="18"/>
              </w:rPr>
              <w:t>CA_n79A-n257G</w:t>
            </w:r>
          </w:p>
          <w:p w14:paraId="50528358"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8859D5D" w14:textId="77777777" w:rsidR="004F58DF" w:rsidRPr="00032D3A" w:rsidRDefault="004F58DF" w:rsidP="004F58DF">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F2BCD3" w14:textId="77777777" w:rsidR="004F58DF" w:rsidRPr="00032D3A" w:rsidRDefault="004F58DF" w:rsidP="004F58DF">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63429B6E" w14:textId="77777777" w:rsidR="004F58DF" w:rsidRPr="00032D3A" w:rsidRDefault="004F58DF" w:rsidP="004F58DF">
            <w:pPr>
              <w:pStyle w:val="TAC"/>
              <w:rPr>
                <w:lang w:eastAsia="zh-CN"/>
              </w:rPr>
            </w:pPr>
            <w:r w:rsidRPr="00032D3A">
              <w:rPr>
                <w:lang w:eastAsia="zh-CN"/>
              </w:rPr>
              <w:t>0</w:t>
            </w:r>
          </w:p>
        </w:tc>
      </w:tr>
      <w:tr w:rsidR="004F58DF" w:rsidRPr="00032D3A" w14:paraId="5884C39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1992DB9"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C7BD2F2"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558655A"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352CEC"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209440F" w14:textId="77777777" w:rsidR="004F58DF" w:rsidRPr="00032D3A" w:rsidRDefault="004F58DF" w:rsidP="004F58DF">
            <w:pPr>
              <w:pStyle w:val="TAC"/>
              <w:rPr>
                <w:lang w:eastAsia="zh-CN"/>
              </w:rPr>
            </w:pPr>
          </w:p>
        </w:tc>
      </w:tr>
      <w:tr w:rsidR="004F58DF" w:rsidRPr="00032D3A" w14:paraId="3FDACA7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851923C"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64021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53B0A3E3"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8C2796" w14:textId="77777777" w:rsidR="004F58DF" w:rsidRPr="00032D3A" w:rsidRDefault="004F58DF" w:rsidP="004F58DF">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D78374" w14:textId="77777777" w:rsidR="004F58DF" w:rsidRPr="00032D3A" w:rsidRDefault="004F58DF" w:rsidP="004F58DF">
            <w:pPr>
              <w:pStyle w:val="TAC"/>
              <w:rPr>
                <w:lang w:eastAsia="zh-CN"/>
              </w:rPr>
            </w:pPr>
          </w:p>
        </w:tc>
      </w:tr>
      <w:tr w:rsidR="004F58DF" w:rsidRPr="00032D3A" w14:paraId="44A45F98"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47950799" w14:textId="77777777" w:rsidR="004F58DF" w:rsidRPr="00032D3A" w:rsidRDefault="004F58DF" w:rsidP="004F58DF">
            <w:pPr>
              <w:pStyle w:val="TAC"/>
            </w:pPr>
            <w:r w:rsidRPr="00032D3A">
              <w:t>CA_n78A-n79A-n257H</w:t>
            </w:r>
          </w:p>
        </w:tc>
        <w:tc>
          <w:tcPr>
            <w:tcW w:w="2397" w:type="dxa"/>
            <w:tcBorders>
              <w:left w:val="single" w:sz="4" w:space="0" w:color="auto"/>
              <w:bottom w:val="nil"/>
              <w:right w:val="single" w:sz="4" w:space="0" w:color="auto"/>
            </w:tcBorders>
            <w:shd w:val="clear" w:color="auto" w:fill="auto"/>
            <w:vAlign w:val="center"/>
          </w:tcPr>
          <w:p w14:paraId="3B515B6A" w14:textId="77777777" w:rsidR="004F58DF" w:rsidRPr="00032D3A" w:rsidRDefault="004F58DF" w:rsidP="004F58DF">
            <w:pPr>
              <w:pStyle w:val="TAC"/>
            </w:pPr>
            <w:r w:rsidRPr="00032D3A">
              <w:t>CA_n257G</w:t>
            </w:r>
          </w:p>
          <w:p w14:paraId="3B2CBB63" w14:textId="77777777" w:rsidR="004F58DF" w:rsidRPr="00032D3A" w:rsidRDefault="004F58DF" w:rsidP="004F58DF">
            <w:pPr>
              <w:pStyle w:val="TAL"/>
              <w:jc w:val="center"/>
              <w:rPr>
                <w:lang w:eastAsia="zh-CN"/>
              </w:rPr>
            </w:pPr>
            <w:r w:rsidRPr="00032D3A">
              <w:t>CA_n257H</w:t>
            </w:r>
          </w:p>
          <w:p w14:paraId="3E1DA28D" w14:textId="77777777" w:rsidR="004F58DF" w:rsidRPr="00032D3A" w:rsidRDefault="004F58DF" w:rsidP="004F58DF">
            <w:pPr>
              <w:pStyle w:val="TAL"/>
              <w:jc w:val="center"/>
              <w:rPr>
                <w:lang w:eastAsia="zh-CN"/>
              </w:rPr>
            </w:pPr>
            <w:r w:rsidRPr="00032D3A">
              <w:rPr>
                <w:lang w:eastAsia="zh-CN"/>
              </w:rPr>
              <w:t>CA_n78A-n79A</w:t>
            </w:r>
          </w:p>
          <w:p w14:paraId="11F1D00B" w14:textId="77777777" w:rsidR="004F58DF" w:rsidRPr="00032D3A" w:rsidRDefault="004F58DF" w:rsidP="004F58DF">
            <w:pPr>
              <w:pStyle w:val="TAC"/>
              <w:rPr>
                <w:rFonts w:cs="Arial"/>
                <w:lang w:eastAsia="zh-CN"/>
              </w:rPr>
            </w:pPr>
            <w:r w:rsidRPr="00032D3A">
              <w:rPr>
                <w:rFonts w:eastAsia="Yu Gothic" w:cs="Arial"/>
                <w:color w:val="000000"/>
                <w:szCs w:val="18"/>
              </w:rPr>
              <w:t>CA_n78A-n257A</w:t>
            </w:r>
          </w:p>
          <w:p w14:paraId="04C70127" w14:textId="77777777" w:rsidR="004F58DF" w:rsidRPr="00032D3A" w:rsidRDefault="004F58DF" w:rsidP="004F58DF">
            <w:pPr>
              <w:pStyle w:val="TAC"/>
              <w:rPr>
                <w:rFonts w:cs="Arial"/>
                <w:lang w:eastAsia="zh-CN"/>
              </w:rPr>
            </w:pPr>
            <w:r w:rsidRPr="00032D3A">
              <w:rPr>
                <w:rFonts w:eastAsia="Yu Gothic" w:cs="Arial"/>
                <w:color w:val="000000"/>
                <w:szCs w:val="18"/>
              </w:rPr>
              <w:t>CA_n78A-n257G</w:t>
            </w:r>
          </w:p>
          <w:p w14:paraId="6183EFC3" w14:textId="77777777" w:rsidR="004F58DF" w:rsidRPr="00032D3A" w:rsidRDefault="004F58DF" w:rsidP="004F58DF">
            <w:pPr>
              <w:pStyle w:val="TAC"/>
              <w:rPr>
                <w:rFonts w:cs="Arial"/>
                <w:lang w:eastAsia="zh-CN"/>
              </w:rPr>
            </w:pPr>
            <w:r w:rsidRPr="00032D3A">
              <w:rPr>
                <w:rFonts w:eastAsia="Yu Gothic" w:cs="Arial"/>
                <w:color w:val="000000"/>
                <w:szCs w:val="18"/>
              </w:rPr>
              <w:t>CA_n78A-n257H</w:t>
            </w:r>
          </w:p>
          <w:p w14:paraId="1D91E754" w14:textId="77777777" w:rsidR="004F58DF" w:rsidRPr="00032D3A" w:rsidRDefault="004F58DF" w:rsidP="004F58DF">
            <w:pPr>
              <w:pStyle w:val="TAC"/>
              <w:rPr>
                <w:rFonts w:cs="Arial"/>
                <w:lang w:eastAsia="zh-CN"/>
              </w:rPr>
            </w:pPr>
            <w:r w:rsidRPr="00032D3A">
              <w:rPr>
                <w:rFonts w:eastAsia="Yu Gothic" w:cs="Arial"/>
                <w:color w:val="000000"/>
                <w:szCs w:val="18"/>
              </w:rPr>
              <w:t>CA_n79A-n257A</w:t>
            </w:r>
          </w:p>
          <w:p w14:paraId="0164530B" w14:textId="77777777" w:rsidR="004F58DF" w:rsidRPr="00032D3A" w:rsidRDefault="004F58DF" w:rsidP="004F58DF">
            <w:pPr>
              <w:pStyle w:val="TAC"/>
              <w:rPr>
                <w:rFonts w:cs="Arial"/>
                <w:lang w:eastAsia="zh-CN"/>
              </w:rPr>
            </w:pPr>
            <w:r w:rsidRPr="00032D3A">
              <w:rPr>
                <w:rFonts w:eastAsia="Yu Gothic" w:cs="Arial"/>
                <w:color w:val="000000"/>
                <w:szCs w:val="18"/>
              </w:rPr>
              <w:t>CA_n79A-n257G</w:t>
            </w:r>
          </w:p>
          <w:p w14:paraId="00D27217" w14:textId="77777777" w:rsidR="004F58DF" w:rsidRPr="00032D3A" w:rsidRDefault="004F58DF" w:rsidP="004F58DF">
            <w:pPr>
              <w:pStyle w:val="TAL"/>
              <w:jc w:val="center"/>
              <w:rPr>
                <w:lang w:eastAsia="zh-CN"/>
              </w:rPr>
            </w:pPr>
            <w:r w:rsidRPr="00032D3A">
              <w:rPr>
                <w:rFonts w:eastAsia="Yu Gothic" w:cs="Arial"/>
                <w:color w:val="000000"/>
                <w:szCs w:val="18"/>
              </w:rPr>
              <w:t>CA_n79A-n257H</w:t>
            </w:r>
          </w:p>
        </w:tc>
        <w:tc>
          <w:tcPr>
            <w:tcW w:w="1052" w:type="dxa"/>
            <w:tcBorders>
              <w:left w:val="single" w:sz="4" w:space="0" w:color="auto"/>
              <w:right w:val="single" w:sz="4" w:space="0" w:color="auto"/>
            </w:tcBorders>
            <w:vAlign w:val="center"/>
          </w:tcPr>
          <w:p w14:paraId="246F8C76" w14:textId="77777777" w:rsidR="004F58DF" w:rsidRPr="00032D3A" w:rsidRDefault="004F58DF" w:rsidP="004F58DF">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6C615E" w14:textId="77777777" w:rsidR="004F58DF" w:rsidRPr="00032D3A" w:rsidRDefault="004F58DF" w:rsidP="004F58DF">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66E0442D" w14:textId="77777777" w:rsidR="004F58DF" w:rsidRPr="00032D3A" w:rsidRDefault="004F58DF" w:rsidP="004F58DF">
            <w:pPr>
              <w:pStyle w:val="TAC"/>
              <w:rPr>
                <w:lang w:eastAsia="zh-CN"/>
              </w:rPr>
            </w:pPr>
            <w:r w:rsidRPr="00032D3A">
              <w:rPr>
                <w:lang w:eastAsia="zh-CN"/>
              </w:rPr>
              <w:t>0</w:t>
            </w:r>
          </w:p>
        </w:tc>
      </w:tr>
      <w:tr w:rsidR="004F58DF" w:rsidRPr="00032D3A" w14:paraId="38B3E0F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F41D9C"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020F03E"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AAD5D0D"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D7B675"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97F6E36" w14:textId="77777777" w:rsidR="004F58DF" w:rsidRPr="00032D3A" w:rsidRDefault="004F58DF" w:rsidP="004F58DF">
            <w:pPr>
              <w:pStyle w:val="TAC"/>
              <w:rPr>
                <w:lang w:eastAsia="zh-CN"/>
              </w:rPr>
            </w:pPr>
          </w:p>
        </w:tc>
      </w:tr>
      <w:tr w:rsidR="004F58DF" w:rsidRPr="00032D3A" w14:paraId="092F653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7C9306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53AC4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103E73F"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CB271E" w14:textId="77777777" w:rsidR="004F58DF" w:rsidRPr="00032D3A" w:rsidRDefault="004F58DF" w:rsidP="004F58DF">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A86B75" w14:textId="77777777" w:rsidR="004F58DF" w:rsidRPr="00032D3A" w:rsidRDefault="004F58DF" w:rsidP="004F58DF">
            <w:pPr>
              <w:pStyle w:val="TAC"/>
              <w:rPr>
                <w:lang w:eastAsia="zh-CN"/>
              </w:rPr>
            </w:pPr>
          </w:p>
        </w:tc>
      </w:tr>
      <w:tr w:rsidR="004F58DF" w:rsidRPr="00032D3A" w14:paraId="6E06538A"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7A4B80B1" w14:textId="77777777" w:rsidR="004F58DF" w:rsidRPr="00032D3A" w:rsidRDefault="004F58DF" w:rsidP="004F58DF">
            <w:pPr>
              <w:pStyle w:val="TAC"/>
              <w:rPr>
                <w:rFonts w:eastAsia="Yu Mincho"/>
                <w:szCs w:val="18"/>
                <w:lang w:eastAsia="ja-JP"/>
              </w:rPr>
            </w:pPr>
            <w:r w:rsidRPr="00032D3A">
              <w:lastRenderedPageBreak/>
              <w:t>CA_n78A-n79A-n257I</w:t>
            </w:r>
          </w:p>
        </w:tc>
        <w:tc>
          <w:tcPr>
            <w:tcW w:w="2397" w:type="dxa"/>
            <w:tcBorders>
              <w:left w:val="single" w:sz="4" w:space="0" w:color="auto"/>
              <w:bottom w:val="nil"/>
              <w:right w:val="single" w:sz="4" w:space="0" w:color="auto"/>
            </w:tcBorders>
            <w:shd w:val="clear" w:color="auto" w:fill="auto"/>
            <w:vAlign w:val="center"/>
          </w:tcPr>
          <w:p w14:paraId="3D94F498" w14:textId="77777777" w:rsidR="004F58DF" w:rsidRPr="00032D3A" w:rsidRDefault="004F58DF" w:rsidP="004F58DF">
            <w:pPr>
              <w:pStyle w:val="TAC"/>
            </w:pPr>
            <w:r w:rsidRPr="00032D3A">
              <w:t>CA_n257G</w:t>
            </w:r>
          </w:p>
          <w:p w14:paraId="16785372" w14:textId="77777777" w:rsidR="004F58DF" w:rsidRPr="00032D3A" w:rsidRDefault="004F58DF" w:rsidP="004F58DF">
            <w:pPr>
              <w:pStyle w:val="TAC"/>
            </w:pPr>
            <w:r w:rsidRPr="00032D3A">
              <w:t>CA_n257H</w:t>
            </w:r>
          </w:p>
          <w:p w14:paraId="2126094B" w14:textId="77777777" w:rsidR="004F58DF" w:rsidRPr="00032D3A" w:rsidRDefault="004F58DF" w:rsidP="004F58DF">
            <w:pPr>
              <w:pStyle w:val="TAL"/>
              <w:jc w:val="center"/>
              <w:rPr>
                <w:lang w:eastAsia="zh-CN"/>
              </w:rPr>
            </w:pPr>
            <w:r w:rsidRPr="00032D3A">
              <w:t>CA_n257I</w:t>
            </w:r>
          </w:p>
          <w:p w14:paraId="4B3F43A8" w14:textId="77777777" w:rsidR="004F58DF" w:rsidRPr="00032D3A" w:rsidRDefault="004F58DF" w:rsidP="004F58DF">
            <w:pPr>
              <w:pStyle w:val="TAL"/>
              <w:jc w:val="center"/>
              <w:rPr>
                <w:lang w:eastAsia="zh-CN"/>
              </w:rPr>
            </w:pPr>
            <w:r w:rsidRPr="00032D3A">
              <w:rPr>
                <w:lang w:eastAsia="zh-CN"/>
              </w:rPr>
              <w:t>CA_n78A-n79A</w:t>
            </w:r>
          </w:p>
          <w:p w14:paraId="551373D3" w14:textId="77777777" w:rsidR="004F58DF" w:rsidRPr="00032D3A" w:rsidRDefault="004F58DF" w:rsidP="004F58DF">
            <w:pPr>
              <w:pStyle w:val="TAC"/>
              <w:rPr>
                <w:rFonts w:cs="Arial"/>
                <w:lang w:eastAsia="zh-CN"/>
              </w:rPr>
            </w:pPr>
            <w:r w:rsidRPr="00032D3A">
              <w:rPr>
                <w:rFonts w:eastAsia="Yu Gothic" w:cs="Arial"/>
                <w:color w:val="000000"/>
                <w:szCs w:val="18"/>
              </w:rPr>
              <w:t>CA_n78A-</w:t>
            </w:r>
            <w:r w:rsidRPr="00032D3A">
              <w:t>n257A</w:t>
            </w:r>
          </w:p>
          <w:p w14:paraId="664F3FCA" w14:textId="77777777" w:rsidR="004F58DF" w:rsidRPr="00032D3A" w:rsidRDefault="004F58DF" w:rsidP="004F58DF">
            <w:pPr>
              <w:pStyle w:val="TAC"/>
              <w:rPr>
                <w:rFonts w:cs="Arial"/>
                <w:lang w:eastAsia="zh-CN"/>
              </w:rPr>
            </w:pPr>
            <w:r w:rsidRPr="00032D3A">
              <w:t>CA_n78A-n257G</w:t>
            </w:r>
          </w:p>
          <w:p w14:paraId="094F15EE" w14:textId="77777777" w:rsidR="004F58DF" w:rsidRPr="00032D3A" w:rsidRDefault="004F58DF" w:rsidP="004F58DF">
            <w:pPr>
              <w:pStyle w:val="TAC"/>
              <w:rPr>
                <w:rFonts w:cs="Arial"/>
                <w:lang w:eastAsia="zh-CN"/>
              </w:rPr>
            </w:pPr>
            <w:r w:rsidRPr="00032D3A">
              <w:t>CA_n78A-n257H</w:t>
            </w:r>
          </w:p>
          <w:p w14:paraId="3A09145E" w14:textId="77777777" w:rsidR="004F58DF" w:rsidRPr="00032D3A" w:rsidRDefault="004F58DF" w:rsidP="004F58DF">
            <w:pPr>
              <w:pStyle w:val="TAC"/>
              <w:rPr>
                <w:rFonts w:cs="Arial"/>
                <w:lang w:eastAsia="zh-CN"/>
              </w:rPr>
            </w:pPr>
            <w:r w:rsidRPr="00032D3A">
              <w:t>CA_n78A-n257I</w:t>
            </w:r>
          </w:p>
          <w:p w14:paraId="095F29E0" w14:textId="77777777" w:rsidR="004F58DF" w:rsidRPr="00032D3A" w:rsidRDefault="004F58DF" w:rsidP="004F58DF">
            <w:pPr>
              <w:pStyle w:val="TAC"/>
              <w:rPr>
                <w:rFonts w:cs="Arial"/>
                <w:lang w:eastAsia="zh-CN"/>
              </w:rPr>
            </w:pPr>
            <w:r w:rsidRPr="00032D3A">
              <w:t>CA_n79A-n257A</w:t>
            </w:r>
          </w:p>
          <w:p w14:paraId="22D6340B" w14:textId="77777777" w:rsidR="004F58DF" w:rsidRPr="00032D3A" w:rsidRDefault="004F58DF" w:rsidP="004F58DF">
            <w:pPr>
              <w:pStyle w:val="TAC"/>
              <w:rPr>
                <w:rFonts w:cs="Arial"/>
                <w:lang w:eastAsia="zh-CN"/>
              </w:rPr>
            </w:pPr>
            <w:r w:rsidRPr="00032D3A">
              <w:t>CA_n79A-n257G</w:t>
            </w:r>
          </w:p>
          <w:p w14:paraId="0E975048" w14:textId="77777777" w:rsidR="004F58DF" w:rsidRPr="00032D3A" w:rsidRDefault="004F58DF" w:rsidP="004F58DF">
            <w:pPr>
              <w:pStyle w:val="TAC"/>
              <w:rPr>
                <w:rFonts w:cs="Arial"/>
                <w:lang w:eastAsia="zh-CN"/>
              </w:rPr>
            </w:pPr>
            <w:r w:rsidRPr="00032D3A">
              <w:t>CA_n79A-n257H</w:t>
            </w:r>
          </w:p>
          <w:p w14:paraId="5DEF9C2B" w14:textId="77777777" w:rsidR="004F58DF" w:rsidRPr="00032D3A" w:rsidRDefault="004F58DF" w:rsidP="004F58DF">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4C46F86F" w14:textId="77777777" w:rsidR="004F58DF" w:rsidRPr="00032D3A" w:rsidRDefault="004F58DF" w:rsidP="004F58DF">
            <w:pPr>
              <w:pStyle w:val="TAC"/>
              <w:rPr>
                <w:rFonts w:eastAsia="Yu Mincho" w:cs="Arial"/>
                <w:kern w:val="2"/>
                <w:szCs w:val="18"/>
                <w:lang w:eastAsia="ja-JP"/>
              </w:rPr>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B599DB" w14:textId="77777777" w:rsidR="004F58DF" w:rsidRPr="00032D3A" w:rsidRDefault="004F58DF" w:rsidP="004F58DF">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26DC571A" w14:textId="77777777" w:rsidR="004F58DF" w:rsidRPr="00032D3A" w:rsidRDefault="004F58DF" w:rsidP="004F58DF">
            <w:pPr>
              <w:pStyle w:val="TAC"/>
              <w:rPr>
                <w:lang w:eastAsia="zh-CN"/>
              </w:rPr>
            </w:pPr>
            <w:r w:rsidRPr="00032D3A">
              <w:rPr>
                <w:lang w:eastAsia="zh-CN"/>
              </w:rPr>
              <w:t>0</w:t>
            </w:r>
          </w:p>
        </w:tc>
      </w:tr>
      <w:tr w:rsidR="004F58DF" w:rsidRPr="00032D3A" w14:paraId="3EFB6F6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BFBFD6" w14:textId="77777777" w:rsidR="004F58DF" w:rsidRPr="00032D3A" w:rsidRDefault="004F58DF" w:rsidP="004F58DF">
            <w:pPr>
              <w:pStyle w:val="TAC"/>
              <w:rPr>
                <w:rFonts w:eastAsia="Yu Mincho"/>
                <w:szCs w:val="18"/>
                <w:lang w:eastAsia="ja-JP"/>
              </w:rPr>
            </w:pPr>
          </w:p>
        </w:tc>
        <w:tc>
          <w:tcPr>
            <w:tcW w:w="2397" w:type="dxa"/>
            <w:tcBorders>
              <w:top w:val="nil"/>
              <w:left w:val="single" w:sz="4" w:space="0" w:color="auto"/>
              <w:bottom w:val="nil"/>
              <w:right w:val="single" w:sz="4" w:space="0" w:color="auto"/>
            </w:tcBorders>
            <w:shd w:val="clear" w:color="auto" w:fill="auto"/>
            <w:vAlign w:val="center"/>
          </w:tcPr>
          <w:p w14:paraId="6E2F1B07"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02CD4C7" w14:textId="77777777" w:rsidR="004F58DF" w:rsidRPr="00032D3A" w:rsidRDefault="004F58DF" w:rsidP="004F58DF">
            <w:pPr>
              <w:pStyle w:val="TAC"/>
              <w:rPr>
                <w:rFonts w:eastAsia="Yu Mincho" w:cs="Arial"/>
                <w:kern w:val="2"/>
                <w:szCs w:val="18"/>
                <w:lang w:eastAsia="ja-JP"/>
              </w:rPr>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EBAC3C"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63B60BF" w14:textId="77777777" w:rsidR="004F58DF" w:rsidRPr="00032D3A" w:rsidRDefault="004F58DF" w:rsidP="004F58DF">
            <w:pPr>
              <w:pStyle w:val="TAC"/>
              <w:rPr>
                <w:lang w:eastAsia="zh-CN"/>
              </w:rPr>
            </w:pPr>
          </w:p>
        </w:tc>
      </w:tr>
      <w:tr w:rsidR="004F58DF" w:rsidRPr="00032D3A" w14:paraId="6DFE239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EEDB176" w14:textId="77777777" w:rsidR="004F58DF" w:rsidRPr="00032D3A" w:rsidRDefault="004F58DF" w:rsidP="004F58DF">
            <w:pPr>
              <w:pStyle w:val="TAC"/>
              <w:rPr>
                <w:rFonts w:eastAsia="Yu Mincho"/>
                <w:szCs w:val="18"/>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BDDD0D" w14:textId="77777777" w:rsidR="004F58DF" w:rsidRPr="00032D3A" w:rsidRDefault="004F58DF" w:rsidP="004F58DF">
            <w:pPr>
              <w:pStyle w:val="TAC"/>
              <w:rPr>
                <w:rFonts w:eastAsia="Yu Mincho"/>
                <w:szCs w:val="18"/>
                <w:lang w:eastAsia="ja-JP"/>
              </w:rPr>
            </w:pPr>
          </w:p>
        </w:tc>
        <w:tc>
          <w:tcPr>
            <w:tcW w:w="1052" w:type="dxa"/>
            <w:tcBorders>
              <w:left w:val="single" w:sz="4" w:space="0" w:color="auto"/>
              <w:bottom w:val="single" w:sz="4" w:space="0" w:color="auto"/>
              <w:right w:val="single" w:sz="4" w:space="0" w:color="auto"/>
            </w:tcBorders>
            <w:vAlign w:val="center"/>
          </w:tcPr>
          <w:p w14:paraId="01D605C2" w14:textId="77777777" w:rsidR="004F58DF" w:rsidRPr="00032D3A" w:rsidRDefault="004F58DF" w:rsidP="004F58DF">
            <w:pPr>
              <w:pStyle w:val="TAC"/>
              <w:rPr>
                <w:rFonts w:eastAsia="Yu Mincho" w:cs="Arial"/>
                <w:kern w:val="2"/>
                <w:szCs w:val="18"/>
                <w:lang w:eastAsia="ja-JP"/>
              </w:rPr>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A78247" w14:textId="77777777" w:rsidR="004F58DF" w:rsidRPr="00032D3A" w:rsidRDefault="004F58DF" w:rsidP="004F58DF">
            <w:pPr>
              <w:pStyle w:val="TAC"/>
            </w:pPr>
            <w:r w:rsidRPr="00032D3A">
              <w:rPr>
                <w:rFonts w:cs="Arial"/>
                <w:color w:val="000000"/>
                <w:szCs w:val="18"/>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73D8402" w14:textId="77777777" w:rsidR="004F58DF" w:rsidRPr="00032D3A" w:rsidRDefault="004F58DF" w:rsidP="004F58DF">
            <w:pPr>
              <w:pStyle w:val="TAC"/>
              <w:rPr>
                <w:lang w:eastAsia="zh-CN"/>
              </w:rPr>
            </w:pPr>
          </w:p>
        </w:tc>
      </w:tr>
      <w:tr w:rsidR="004F58DF" w14:paraId="47B8DF1A" w14:textId="77777777" w:rsidTr="006B5692">
        <w:trPr>
          <w:gridAfter w:val="1"/>
          <w:wAfter w:w="28" w:type="dxa"/>
          <w:trHeight w:val="187"/>
          <w:jc w:val="center"/>
        </w:trPr>
        <w:tc>
          <w:tcPr>
            <w:tcW w:w="142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A972B0" w14:textId="77777777" w:rsidR="004F58DF" w:rsidRPr="00032D3A" w:rsidRDefault="004F58DF" w:rsidP="004F58DF">
            <w:pPr>
              <w:pStyle w:val="TAN"/>
            </w:pPr>
            <w:r w:rsidRPr="00032D3A">
              <w:t>NOTE 1:</w:t>
            </w:r>
            <w:r w:rsidRPr="00EF5447">
              <w:tab/>
            </w:r>
            <w:r w:rsidRPr="00032D3A">
              <w:t>The SCS of each channel bandwidth for NR FR1 and NR FR2 band refers to Table 5.3.5-1 of TS 38.101-1 and TS 38.101-2 respectively</w:t>
            </w:r>
            <w:r>
              <w:t>.</w:t>
            </w:r>
          </w:p>
          <w:p w14:paraId="04A1A162" w14:textId="77777777" w:rsidR="004F58DF" w:rsidRDefault="004F58DF" w:rsidP="004F58DF">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71C04569" w14:textId="6F775722" w:rsidR="00576B13" w:rsidRDefault="00576B13" w:rsidP="00576B1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4652C1E" w14:textId="77777777" w:rsidR="00576B13" w:rsidRPr="00EF5447" w:rsidRDefault="00576B13" w:rsidP="00576B13">
      <w:pPr>
        <w:pStyle w:val="TH"/>
      </w:pPr>
      <w:r w:rsidRPr="00EF5447">
        <w:lastRenderedPageBreak/>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76B13" w:rsidRPr="00EF5447" w14:paraId="09D3E3C8" w14:textId="77777777" w:rsidTr="00C818B4">
        <w:trPr>
          <w:trHeight w:val="187"/>
          <w:tblHeader/>
          <w:jc w:val="center"/>
        </w:trPr>
        <w:tc>
          <w:tcPr>
            <w:tcW w:w="3823" w:type="dxa"/>
          </w:tcPr>
          <w:p w14:paraId="385A2D53" w14:textId="77777777" w:rsidR="00576B13" w:rsidRPr="00EF5447" w:rsidRDefault="00576B13" w:rsidP="00C818B4">
            <w:pPr>
              <w:pStyle w:val="TAH"/>
              <w:rPr>
                <w:lang w:eastAsia="fi-FI"/>
              </w:rPr>
            </w:pPr>
            <w:r w:rsidRPr="00EF5447">
              <w:rPr>
                <w:lang w:eastAsia="zh-CN"/>
              </w:rPr>
              <w:lastRenderedPageBreak/>
              <w:t>Downlink NR DC</w:t>
            </w:r>
          </w:p>
          <w:p w14:paraId="7689AC5B" w14:textId="77777777" w:rsidR="00576B13" w:rsidRPr="00EF5447" w:rsidRDefault="00576B13" w:rsidP="00C818B4">
            <w:pPr>
              <w:pStyle w:val="TAH"/>
              <w:rPr>
                <w:lang w:eastAsia="fi-FI"/>
              </w:rPr>
            </w:pPr>
            <w:r w:rsidRPr="00EF5447">
              <w:rPr>
                <w:lang w:eastAsia="fi-FI"/>
              </w:rPr>
              <w:t>configuration</w:t>
            </w:r>
          </w:p>
        </w:tc>
        <w:tc>
          <w:tcPr>
            <w:tcW w:w="3969" w:type="dxa"/>
          </w:tcPr>
          <w:p w14:paraId="1AA60BC8" w14:textId="77777777" w:rsidR="00576B13" w:rsidRPr="00EF5447" w:rsidRDefault="00576B13" w:rsidP="00C818B4">
            <w:pPr>
              <w:pStyle w:val="TAH"/>
              <w:rPr>
                <w:lang w:eastAsia="fi-FI"/>
              </w:rPr>
            </w:pPr>
            <w:r w:rsidRPr="00EF5447">
              <w:rPr>
                <w:lang w:eastAsia="fi-FI"/>
              </w:rPr>
              <w:t xml:space="preserve">Uplink </w:t>
            </w:r>
            <w:r w:rsidRPr="00EF5447">
              <w:rPr>
                <w:lang w:eastAsia="zh-CN"/>
              </w:rPr>
              <w:t>NR DC</w:t>
            </w:r>
          </w:p>
          <w:p w14:paraId="6F1EC0B5" w14:textId="77777777" w:rsidR="00576B13" w:rsidRPr="00EF5447" w:rsidRDefault="00576B13" w:rsidP="00C818B4">
            <w:pPr>
              <w:pStyle w:val="TAH"/>
              <w:rPr>
                <w:lang w:eastAsia="fi-FI"/>
              </w:rPr>
            </w:pPr>
            <w:r w:rsidRPr="00EF5447">
              <w:rPr>
                <w:lang w:eastAsia="fi-FI"/>
              </w:rPr>
              <w:t>configuration</w:t>
            </w:r>
          </w:p>
        </w:tc>
      </w:tr>
      <w:tr w:rsidR="00576B13" w14:paraId="523369DE" w14:textId="77777777" w:rsidTr="00C818B4">
        <w:trPr>
          <w:trHeight w:val="187"/>
          <w:jc w:val="center"/>
        </w:trPr>
        <w:tc>
          <w:tcPr>
            <w:tcW w:w="3823" w:type="dxa"/>
          </w:tcPr>
          <w:p w14:paraId="20D6253B" w14:textId="77777777" w:rsidR="00576B13" w:rsidRPr="00D06F04" w:rsidRDefault="00576B13" w:rsidP="00C818B4">
            <w:pPr>
              <w:pStyle w:val="TAC"/>
              <w:rPr>
                <w:lang w:eastAsia="zh-CN"/>
              </w:rPr>
            </w:pPr>
            <w:r w:rsidRPr="00D06F04">
              <w:rPr>
                <w:lang w:eastAsia="zh-CN"/>
              </w:rPr>
              <w:t>DC_n1A-n3A-n257A</w:t>
            </w:r>
          </w:p>
          <w:p w14:paraId="525F1D67" w14:textId="77777777" w:rsidR="00576B13" w:rsidRPr="00D06F04" w:rsidRDefault="00576B13" w:rsidP="00C818B4">
            <w:pPr>
              <w:pStyle w:val="TAC"/>
              <w:rPr>
                <w:lang w:eastAsia="zh-CN"/>
              </w:rPr>
            </w:pPr>
            <w:r w:rsidRPr="00D06F04">
              <w:rPr>
                <w:lang w:eastAsia="zh-CN"/>
              </w:rPr>
              <w:t>DC_n1A-n3A-n257G</w:t>
            </w:r>
          </w:p>
          <w:p w14:paraId="25F7D182" w14:textId="77777777" w:rsidR="00576B13" w:rsidRPr="00D06F04" w:rsidRDefault="00576B13" w:rsidP="00C818B4">
            <w:pPr>
              <w:pStyle w:val="TAC"/>
              <w:rPr>
                <w:lang w:eastAsia="zh-CN"/>
              </w:rPr>
            </w:pPr>
            <w:r w:rsidRPr="00D06F04">
              <w:rPr>
                <w:lang w:eastAsia="zh-CN"/>
              </w:rPr>
              <w:t>DC_n1A-n3A-n257H</w:t>
            </w:r>
          </w:p>
          <w:p w14:paraId="2F2D40F1" w14:textId="77777777" w:rsidR="00576B13" w:rsidRDefault="00576B13" w:rsidP="00C818B4">
            <w:pPr>
              <w:pStyle w:val="TAC"/>
              <w:rPr>
                <w:lang w:eastAsia="zh-CN"/>
              </w:rPr>
            </w:pPr>
            <w:r w:rsidRPr="00D06F04">
              <w:rPr>
                <w:lang w:eastAsia="zh-CN"/>
              </w:rPr>
              <w:t>DC_n1A-n3A-n257I</w:t>
            </w:r>
          </w:p>
        </w:tc>
        <w:tc>
          <w:tcPr>
            <w:tcW w:w="3969" w:type="dxa"/>
          </w:tcPr>
          <w:p w14:paraId="762139C9" w14:textId="77777777" w:rsidR="00576B13" w:rsidRPr="00D06F04" w:rsidRDefault="00576B13" w:rsidP="00C818B4">
            <w:pPr>
              <w:pStyle w:val="TAC"/>
              <w:rPr>
                <w:lang w:eastAsia="zh-CN"/>
              </w:rPr>
            </w:pPr>
            <w:r w:rsidRPr="00D06F04">
              <w:rPr>
                <w:lang w:eastAsia="zh-CN"/>
              </w:rPr>
              <w:t>DC_n1A-n3A</w:t>
            </w:r>
          </w:p>
          <w:p w14:paraId="73B2C4DC" w14:textId="77777777" w:rsidR="00576B13" w:rsidRPr="00D06F04" w:rsidRDefault="00576B13" w:rsidP="00C818B4">
            <w:pPr>
              <w:pStyle w:val="TAC"/>
              <w:rPr>
                <w:lang w:eastAsia="zh-CN"/>
              </w:rPr>
            </w:pPr>
            <w:r w:rsidRPr="00D06F04">
              <w:rPr>
                <w:lang w:eastAsia="zh-CN"/>
              </w:rPr>
              <w:t>DC_n1A-n257A</w:t>
            </w:r>
          </w:p>
          <w:p w14:paraId="2C371B0B" w14:textId="77777777" w:rsidR="00576B13" w:rsidRPr="00D06F04" w:rsidRDefault="00576B13" w:rsidP="00C818B4">
            <w:pPr>
              <w:pStyle w:val="TAC"/>
              <w:rPr>
                <w:lang w:eastAsia="zh-CN"/>
              </w:rPr>
            </w:pPr>
            <w:r w:rsidRPr="00D06F04">
              <w:rPr>
                <w:lang w:eastAsia="zh-CN"/>
              </w:rPr>
              <w:t>DC_n1A-n257G</w:t>
            </w:r>
          </w:p>
          <w:p w14:paraId="591536DB" w14:textId="77777777" w:rsidR="00576B13" w:rsidRPr="00D06F04" w:rsidRDefault="00576B13" w:rsidP="00C818B4">
            <w:pPr>
              <w:pStyle w:val="TAC"/>
              <w:rPr>
                <w:lang w:eastAsia="zh-CN"/>
              </w:rPr>
            </w:pPr>
            <w:r w:rsidRPr="00D06F04">
              <w:rPr>
                <w:lang w:eastAsia="zh-CN"/>
              </w:rPr>
              <w:t>DC_n1A-n257H</w:t>
            </w:r>
          </w:p>
          <w:p w14:paraId="1DE662CD" w14:textId="77777777" w:rsidR="00576B13" w:rsidRPr="00D06F04" w:rsidRDefault="00576B13" w:rsidP="00C818B4">
            <w:pPr>
              <w:pStyle w:val="TAC"/>
              <w:rPr>
                <w:lang w:eastAsia="zh-CN"/>
              </w:rPr>
            </w:pPr>
            <w:r w:rsidRPr="00D06F04">
              <w:rPr>
                <w:lang w:eastAsia="zh-CN"/>
              </w:rPr>
              <w:t>DC_n1A-n257I</w:t>
            </w:r>
          </w:p>
          <w:p w14:paraId="2A6913E3" w14:textId="77777777" w:rsidR="00576B13" w:rsidRPr="00D06F04" w:rsidRDefault="00576B13" w:rsidP="00C818B4">
            <w:pPr>
              <w:pStyle w:val="TAC"/>
              <w:rPr>
                <w:lang w:eastAsia="zh-CN"/>
              </w:rPr>
            </w:pPr>
            <w:r w:rsidRPr="00D06F04">
              <w:rPr>
                <w:lang w:eastAsia="zh-CN"/>
              </w:rPr>
              <w:t>DC_n3A-n257A</w:t>
            </w:r>
          </w:p>
          <w:p w14:paraId="1C2CB4E6" w14:textId="77777777" w:rsidR="00576B13" w:rsidRPr="00D06F04" w:rsidRDefault="00576B13" w:rsidP="00C818B4">
            <w:pPr>
              <w:pStyle w:val="TAC"/>
              <w:rPr>
                <w:lang w:eastAsia="zh-CN"/>
              </w:rPr>
            </w:pPr>
            <w:r w:rsidRPr="00D06F04">
              <w:rPr>
                <w:lang w:eastAsia="zh-CN"/>
              </w:rPr>
              <w:t>DC_n3A-n257G</w:t>
            </w:r>
          </w:p>
          <w:p w14:paraId="7A248F54" w14:textId="77777777" w:rsidR="00576B13" w:rsidRPr="00D06F04" w:rsidRDefault="00576B13" w:rsidP="00C818B4">
            <w:pPr>
              <w:pStyle w:val="TAC"/>
              <w:rPr>
                <w:lang w:eastAsia="zh-CN"/>
              </w:rPr>
            </w:pPr>
            <w:r w:rsidRPr="00D06F04">
              <w:rPr>
                <w:lang w:eastAsia="zh-CN"/>
              </w:rPr>
              <w:t>DC_n3A-n257H</w:t>
            </w:r>
          </w:p>
          <w:p w14:paraId="679B770F" w14:textId="77777777" w:rsidR="00576B13" w:rsidRDefault="00576B13" w:rsidP="00C818B4">
            <w:pPr>
              <w:pStyle w:val="TAC"/>
              <w:rPr>
                <w:lang w:eastAsia="zh-CN"/>
              </w:rPr>
            </w:pPr>
            <w:r w:rsidRPr="00D06F04">
              <w:rPr>
                <w:lang w:eastAsia="zh-CN"/>
              </w:rPr>
              <w:t>DC_n3A-n257I</w:t>
            </w:r>
          </w:p>
        </w:tc>
      </w:tr>
      <w:tr w:rsidR="00576B13" w14:paraId="441DF3C4" w14:textId="77777777" w:rsidTr="00C818B4">
        <w:trPr>
          <w:trHeight w:val="187"/>
          <w:jc w:val="center"/>
        </w:trPr>
        <w:tc>
          <w:tcPr>
            <w:tcW w:w="3823" w:type="dxa"/>
          </w:tcPr>
          <w:p w14:paraId="19714750" w14:textId="77777777" w:rsidR="00576B13" w:rsidRPr="00D06F04" w:rsidRDefault="00576B13" w:rsidP="00C818B4">
            <w:pPr>
              <w:pStyle w:val="TAC"/>
              <w:rPr>
                <w:lang w:eastAsia="zh-CN"/>
              </w:rPr>
            </w:pPr>
            <w:r w:rsidRPr="00D06F04">
              <w:rPr>
                <w:lang w:eastAsia="zh-CN"/>
              </w:rPr>
              <w:t>DC_n1A-n18A-n257A</w:t>
            </w:r>
          </w:p>
          <w:p w14:paraId="29C97D7D" w14:textId="77777777" w:rsidR="00576B13" w:rsidRPr="00D06F04" w:rsidRDefault="00576B13" w:rsidP="00C818B4">
            <w:pPr>
              <w:pStyle w:val="TAC"/>
              <w:rPr>
                <w:lang w:eastAsia="zh-CN"/>
              </w:rPr>
            </w:pPr>
            <w:r w:rsidRPr="00D06F04">
              <w:rPr>
                <w:lang w:eastAsia="zh-CN"/>
              </w:rPr>
              <w:t>DC_n1A-n18A-n257G</w:t>
            </w:r>
          </w:p>
          <w:p w14:paraId="31DFEB72" w14:textId="77777777" w:rsidR="00576B13" w:rsidRPr="00D06F04" w:rsidRDefault="00576B13" w:rsidP="00C818B4">
            <w:pPr>
              <w:pStyle w:val="TAC"/>
              <w:rPr>
                <w:lang w:eastAsia="zh-CN"/>
              </w:rPr>
            </w:pPr>
            <w:r w:rsidRPr="00D06F04">
              <w:rPr>
                <w:lang w:eastAsia="zh-CN"/>
              </w:rPr>
              <w:t>DC_n1A-n18A-n257H</w:t>
            </w:r>
          </w:p>
          <w:p w14:paraId="76582F61" w14:textId="77777777" w:rsidR="00576B13" w:rsidRDefault="00576B13" w:rsidP="00C818B4">
            <w:pPr>
              <w:pStyle w:val="TAC"/>
              <w:rPr>
                <w:lang w:eastAsia="zh-CN"/>
              </w:rPr>
            </w:pPr>
            <w:r w:rsidRPr="00D06F04">
              <w:rPr>
                <w:lang w:eastAsia="zh-CN"/>
              </w:rPr>
              <w:t>DC_n1A-n18A-n257I</w:t>
            </w:r>
          </w:p>
        </w:tc>
        <w:tc>
          <w:tcPr>
            <w:tcW w:w="3969" w:type="dxa"/>
          </w:tcPr>
          <w:p w14:paraId="301E9A92" w14:textId="77777777" w:rsidR="00576B13" w:rsidRPr="00D06F04" w:rsidRDefault="00576B13" w:rsidP="00C818B4">
            <w:pPr>
              <w:pStyle w:val="TAC"/>
              <w:rPr>
                <w:lang w:eastAsia="zh-CN"/>
              </w:rPr>
            </w:pPr>
            <w:r w:rsidRPr="00D06F04">
              <w:rPr>
                <w:lang w:eastAsia="zh-CN"/>
              </w:rPr>
              <w:t>DC_n1A-n18A</w:t>
            </w:r>
          </w:p>
          <w:p w14:paraId="211C901C" w14:textId="77777777" w:rsidR="00576B13" w:rsidRPr="00D06F04" w:rsidRDefault="00576B13" w:rsidP="00C818B4">
            <w:pPr>
              <w:pStyle w:val="TAC"/>
              <w:rPr>
                <w:lang w:eastAsia="zh-CN"/>
              </w:rPr>
            </w:pPr>
            <w:r w:rsidRPr="00D06F04">
              <w:rPr>
                <w:lang w:eastAsia="zh-CN"/>
              </w:rPr>
              <w:t>DC_n1A-n257A</w:t>
            </w:r>
          </w:p>
          <w:p w14:paraId="5FD13712" w14:textId="77777777" w:rsidR="00576B13" w:rsidRPr="00D06F04" w:rsidRDefault="00576B13" w:rsidP="00C818B4">
            <w:pPr>
              <w:pStyle w:val="TAC"/>
              <w:rPr>
                <w:lang w:eastAsia="zh-CN"/>
              </w:rPr>
            </w:pPr>
            <w:r w:rsidRPr="00D06F04">
              <w:rPr>
                <w:lang w:eastAsia="zh-CN"/>
              </w:rPr>
              <w:t>DC_n1A-n257G</w:t>
            </w:r>
          </w:p>
          <w:p w14:paraId="783A9084" w14:textId="77777777" w:rsidR="00576B13" w:rsidRPr="00D06F04" w:rsidRDefault="00576B13" w:rsidP="00C818B4">
            <w:pPr>
              <w:pStyle w:val="TAC"/>
              <w:rPr>
                <w:lang w:eastAsia="zh-CN"/>
              </w:rPr>
            </w:pPr>
            <w:r w:rsidRPr="00D06F04">
              <w:rPr>
                <w:lang w:eastAsia="zh-CN"/>
              </w:rPr>
              <w:t>DC_n1A-n257H</w:t>
            </w:r>
          </w:p>
          <w:p w14:paraId="79C71621" w14:textId="77777777" w:rsidR="00576B13" w:rsidRPr="00D06F04" w:rsidRDefault="00576B13" w:rsidP="00C818B4">
            <w:pPr>
              <w:pStyle w:val="TAC"/>
              <w:rPr>
                <w:lang w:eastAsia="zh-CN"/>
              </w:rPr>
            </w:pPr>
            <w:r w:rsidRPr="00D06F04">
              <w:rPr>
                <w:lang w:eastAsia="zh-CN"/>
              </w:rPr>
              <w:t>DC_n1A-n257I</w:t>
            </w:r>
          </w:p>
          <w:p w14:paraId="65A8EBB1" w14:textId="77777777" w:rsidR="00576B13" w:rsidRPr="00D06F04" w:rsidRDefault="00576B13" w:rsidP="00C818B4">
            <w:pPr>
              <w:pStyle w:val="TAC"/>
              <w:rPr>
                <w:lang w:eastAsia="zh-CN"/>
              </w:rPr>
            </w:pPr>
            <w:r w:rsidRPr="00D06F04">
              <w:rPr>
                <w:lang w:eastAsia="zh-CN"/>
              </w:rPr>
              <w:t>DC_n18A-n257A</w:t>
            </w:r>
          </w:p>
          <w:p w14:paraId="1C66E14F" w14:textId="77777777" w:rsidR="00576B13" w:rsidRPr="00D06F04" w:rsidRDefault="00576B13" w:rsidP="00C818B4">
            <w:pPr>
              <w:pStyle w:val="TAC"/>
              <w:rPr>
                <w:lang w:eastAsia="zh-CN"/>
              </w:rPr>
            </w:pPr>
            <w:r w:rsidRPr="00D06F04">
              <w:rPr>
                <w:lang w:eastAsia="zh-CN"/>
              </w:rPr>
              <w:t>DC_n18A-n257G</w:t>
            </w:r>
          </w:p>
          <w:p w14:paraId="31DE5EC7" w14:textId="77777777" w:rsidR="00576B13" w:rsidRPr="00D06F04" w:rsidRDefault="00576B13" w:rsidP="00C818B4">
            <w:pPr>
              <w:pStyle w:val="TAC"/>
              <w:rPr>
                <w:lang w:eastAsia="zh-CN"/>
              </w:rPr>
            </w:pPr>
            <w:r w:rsidRPr="00D06F04">
              <w:rPr>
                <w:lang w:eastAsia="zh-CN"/>
              </w:rPr>
              <w:t>DC_n18A-n257H</w:t>
            </w:r>
          </w:p>
          <w:p w14:paraId="3AE6D248" w14:textId="77777777" w:rsidR="00576B13" w:rsidRDefault="00576B13" w:rsidP="00C818B4">
            <w:pPr>
              <w:pStyle w:val="TAC"/>
              <w:rPr>
                <w:lang w:eastAsia="zh-CN"/>
              </w:rPr>
            </w:pPr>
            <w:r w:rsidRPr="00D06F04">
              <w:rPr>
                <w:lang w:eastAsia="zh-CN"/>
              </w:rPr>
              <w:t>DC_n18A-n257I</w:t>
            </w:r>
          </w:p>
        </w:tc>
      </w:tr>
      <w:tr w:rsidR="00576B13" w14:paraId="20042963" w14:textId="77777777" w:rsidTr="00C818B4">
        <w:trPr>
          <w:trHeight w:val="187"/>
          <w:jc w:val="center"/>
        </w:trPr>
        <w:tc>
          <w:tcPr>
            <w:tcW w:w="3823" w:type="dxa"/>
          </w:tcPr>
          <w:p w14:paraId="4C1D775A" w14:textId="77777777" w:rsidR="00576B13" w:rsidRPr="00D06F04" w:rsidRDefault="00576B13" w:rsidP="00C818B4">
            <w:pPr>
              <w:pStyle w:val="TAC"/>
              <w:rPr>
                <w:lang w:eastAsia="zh-CN"/>
              </w:rPr>
            </w:pPr>
            <w:r w:rsidRPr="00D06F04">
              <w:rPr>
                <w:lang w:eastAsia="zh-CN"/>
              </w:rPr>
              <w:t>DC_n1A-n28A-n257A</w:t>
            </w:r>
          </w:p>
          <w:p w14:paraId="217886AC" w14:textId="77777777" w:rsidR="00576B13" w:rsidRPr="00D06F04" w:rsidRDefault="00576B13" w:rsidP="00C818B4">
            <w:pPr>
              <w:pStyle w:val="TAC"/>
              <w:rPr>
                <w:lang w:eastAsia="zh-CN"/>
              </w:rPr>
            </w:pPr>
            <w:r w:rsidRPr="00D06F04">
              <w:rPr>
                <w:lang w:eastAsia="zh-CN"/>
              </w:rPr>
              <w:t>DC_n1A-n28A-n257G</w:t>
            </w:r>
          </w:p>
          <w:p w14:paraId="27D33932" w14:textId="77777777" w:rsidR="00576B13" w:rsidRPr="00D06F04" w:rsidRDefault="00576B13" w:rsidP="00C818B4">
            <w:pPr>
              <w:pStyle w:val="TAC"/>
              <w:rPr>
                <w:lang w:eastAsia="zh-CN"/>
              </w:rPr>
            </w:pPr>
            <w:r w:rsidRPr="00D06F04">
              <w:rPr>
                <w:lang w:eastAsia="zh-CN"/>
              </w:rPr>
              <w:t>DC_n1A-n28A-n257H</w:t>
            </w:r>
          </w:p>
          <w:p w14:paraId="6D45FC4B" w14:textId="77777777" w:rsidR="00576B13" w:rsidRDefault="00576B13" w:rsidP="00C818B4">
            <w:pPr>
              <w:pStyle w:val="TAC"/>
              <w:rPr>
                <w:lang w:eastAsia="zh-CN"/>
              </w:rPr>
            </w:pPr>
            <w:r w:rsidRPr="00D06F04">
              <w:rPr>
                <w:lang w:eastAsia="zh-CN"/>
              </w:rPr>
              <w:t>DC_n1A-n28A-n257I</w:t>
            </w:r>
          </w:p>
        </w:tc>
        <w:tc>
          <w:tcPr>
            <w:tcW w:w="3969" w:type="dxa"/>
          </w:tcPr>
          <w:p w14:paraId="30ECADE0" w14:textId="77777777" w:rsidR="00576B13" w:rsidRPr="00D06F04" w:rsidRDefault="00576B13" w:rsidP="00C818B4">
            <w:pPr>
              <w:pStyle w:val="TAC"/>
              <w:rPr>
                <w:lang w:eastAsia="zh-CN"/>
              </w:rPr>
            </w:pPr>
            <w:r w:rsidRPr="00D06F04">
              <w:rPr>
                <w:lang w:eastAsia="zh-CN"/>
              </w:rPr>
              <w:t>DC_n1A-n28A</w:t>
            </w:r>
          </w:p>
          <w:p w14:paraId="02D7421F" w14:textId="77777777" w:rsidR="00576B13" w:rsidRPr="00D06F04" w:rsidRDefault="00576B13" w:rsidP="00C818B4">
            <w:pPr>
              <w:pStyle w:val="TAC"/>
              <w:rPr>
                <w:lang w:eastAsia="zh-CN"/>
              </w:rPr>
            </w:pPr>
            <w:r w:rsidRPr="00D06F04">
              <w:rPr>
                <w:lang w:eastAsia="zh-CN"/>
              </w:rPr>
              <w:t>DC_n1A-n257A</w:t>
            </w:r>
          </w:p>
          <w:p w14:paraId="17104747" w14:textId="77777777" w:rsidR="00576B13" w:rsidRPr="00D06F04" w:rsidRDefault="00576B13" w:rsidP="00C818B4">
            <w:pPr>
              <w:pStyle w:val="TAC"/>
              <w:rPr>
                <w:lang w:eastAsia="zh-CN"/>
              </w:rPr>
            </w:pPr>
            <w:r w:rsidRPr="00D06F04">
              <w:rPr>
                <w:lang w:eastAsia="zh-CN"/>
              </w:rPr>
              <w:t>DC_n1A-n257G</w:t>
            </w:r>
          </w:p>
          <w:p w14:paraId="668B221F" w14:textId="77777777" w:rsidR="00576B13" w:rsidRPr="00D06F04" w:rsidRDefault="00576B13" w:rsidP="00C818B4">
            <w:pPr>
              <w:pStyle w:val="TAC"/>
              <w:rPr>
                <w:lang w:eastAsia="zh-CN"/>
              </w:rPr>
            </w:pPr>
            <w:r w:rsidRPr="00D06F04">
              <w:rPr>
                <w:lang w:eastAsia="zh-CN"/>
              </w:rPr>
              <w:t>DC_n1A-n257H</w:t>
            </w:r>
          </w:p>
          <w:p w14:paraId="02A8DA01" w14:textId="77777777" w:rsidR="00576B13" w:rsidRPr="00D06F04" w:rsidRDefault="00576B13" w:rsidP="00C818B4">
            <w:pPr>
              <w:pStyle w:val="TAC"/>
              <w:rPr>
                <w:lang w:eastAsia="zh-CN"/>
              </w:rPr>
            </w:pPr>
            <w:r w:rsidRPr="00D06F04">
              <w:rPr>
                <w:lang w:eastAsia="zh-CN"/>
              </w:rPr>
              <w:t>DC_n1A-n257I</w:t>
            </w:r>
          </w:p>
          <w:p w14:paraId="22C00A91" w14:textId="77777777" w:rsidR="00576B13" w:rsidRPr="00D06F04" w:rsidRDefault="00576B13" w:rsidP="00C818B4">
            <w:pPr>
              <w:pStyle w:val="TAC"/>
              <w:rPr>
                <w:lang w:eastAsia="zh-CN"/>
              </w:rPr>
            </w:pPr>
            <w:r w:rsidRPr="00D06F04">
              <w:rPr>
                <w:lang w:eastAsia="zh-CN"/>
              </w:rPr>
              <w:t>DC_n28A-n257A</w:t>
            </w:r>
          </w:p>
          <w:p w14:paraId="3C622AFB" w14:textId="77777777" w:rsidR="00576B13" w:rsidRPr="00D06F04" w:rsidRDefault="00576B13" w:rsidP="00C818B4">
            <w:pPr>
              <w:pStyle w:val="TAC"/>
              <w:rPr>
                <w:lang w:eastAsia="zh-CN"/>
              </w:rPr>
            </w:pPr>
            <w:r w:rsidRPr="00D06F04">
              <w:rPr>
                <w:lang w:eastAsia="zh-CN"/>
              </w:rPr>
              <w:t>DC_n28A-n257G</w:t>
            </w:r>
          </w:p>
          <w:p w14:paraId="1D17A28C" w14:textId="77777777" w:rsidR="00576B13" w:rsidRPr="00D06F04" w:rsidRDefault="00576B13" w:rsidP="00C818B4">
            <w:pPr>
              <w:pStyle w:val="TAC"/>
              <w:rPr>
                <w:lang w:eastAsia="zh-CN"/>
              </w:rPr>
            </w:pPr>
            <w:r w:rsidRPr="00D06F04">
              <w:rPr>
                <w:lang w:eastAsia="zh-CN"/>
              </w:rPr>
              <w:t>DC_n28A-n257H</w:t>
            </w:r>
          </w:p>
          <w:p w14:paraId="2EC393A7" w14:textId="77777777" w:rsidR="00576B13" w:rsidRDefault="00576B13" w:rsidP="00C818B4">
            <w:pPr>
              <w:pStyle w:val="TAC"/>
              <w:rPr>
                <w:lang w:eastAsia="zh-CN"/>
              </w:rPr>
            </w:pPr>
            <w:r w:rsidRPr="00D06F04">
              <w:rPr>
                <w:lang w:eastAsia="zh-CN"/>
              </w:rPr>
              <w:t>DC_n28A-n257I</w:t>
            </w:r>
          </w:p>
        </w:tc>
      </w:tr>
      <w:tr w:rsidR="00576B13" w14:paraId="24CAA087" w14:textId="77777777" w:rsidTr="00C818B4">
        <w:trPr>
          <w:trHeight w:val="187"/>
          <w:jc w:val="center"/>
        </w:trPr>
        <w:tc>
          <w:tcPr>
            <w:tcW w:w="3823" w:type="dxa"/>
          </w:tcPr>
          <w:p w14:paraId="5AB48BE3" w14:textId="77777777" w:rsidR="00576B13" w:rsidRPr="00D06F04" w:rsidRDefault="00576B13" w:rsidP="00C818B4">
            <w:pPr>
              <w:pStyle w:val="TAC"/>
              <w:rPr>
                <w:lang w:eastAsia="zh-CN"/>
              </w:rPr>
            </w:pPr>
            <w:r w:rsidRPr="00D06F04">
              <w:rPr>
                <w:lang w:eastAsia="zh-CN"/>
              </w:rPr>
              <w:t>DC_n1A-n41A-n257A</w:t>
            </w:r>
          </w:p>
          <w:p w14:paraId="5B6763E5" w14:textId="77777777" w:rsidR="00576B13" w:rsidRPr="00D06F04" w:rsidRDefault="00576B13" w:rsidP="00C818B4">
            <w:pPr>
              <w:pStyle w:val="TAC"/>
              <w:rPr>
                <w:lang w:eastAsia="zh-CN"/>
              </w:rPr>
            </w:pPr>
            <w:r w:rsidRPr="00D06F04">
              <w:rPr>
                <w:lang w:eastAsia="zh-CN"/>
              </w:rPr>
              <w:t>DC_n1A-n41A-n257G</w:t>
            </w:r>
          </w:p>
          <w:p w14:paraId="28703FA1" w14:textId="77777777" w:rsidR="00576B13" w:rsidRPr="00D06F04" w:rsidRDefault="00576B13" w:rsidP="00C818B4">
            <w:pPr>
              <w:pStyle w:val="TAC"/>
              <w:rPr>
                <w:lang w:eastAsia="zh-CN"/>
              </w:rPr>
            </w:pPr>
            <w:r w:rsidRPr="00D06F04">
              <w:rPr>
                <w:lang w:eastAsia="zh-CN"/>
              </w:rPr>
              <w:t>DC_n1A-n41A-n257H</w:t>
            </w:r>
          </w:p>
          <w:p w14:paraId="7545CB7E" w14:textId="77777777" w:rsidR="00576B13" w:rsidRDefault="00576B13" w:rsidP="00C818B4">
            <w:pPr>
              <w:pStyle w:val="TAC"/>
              <w:rPr>
                <w:lang w:eastAsia="zh-CN"/>
              </w:rPr>
            </w:pPr>
            <w:r w:rsidRPr="00D06F04">
              <w:rPr>
                <w:lang w:eastAsia="zh-CN"/>
              </w:rPr>
              <w:t>DC_n1A-n41A-n257I</w:t>
            </w:r>
          </w:p>
        </w:tc>
        <w:tc>
          <w:tcPr>
            <w:tcW w:w="3969" w:type="dxa"/>
          </w:tcPr>
          <w:p w14:paraId="119C8FF8" w14:textId="77777777" w:rsidR="00576B13" w:rsidRPr="00D06F04" w:rsidRDefault="00576B13" w:rsidP="00C818B4">
            <w:pPr>
              <w:pStyle w:val="TAC"/>
              <w:rPr>
                <w:lang w:eastAsia="zh-CN"/>
              </w:rPr>
            </w:pPr>
            <w:r w:rsidRPr="00D06F04">
              <w:rPr>
                <w:lang w:eastAsia="zh-CN"/>
              </w:rPr>
              <w:t>DC_n1A-n41A</w:t>
            </w:r>
          </w:p>
          <w:p w14:paraId="3E4BE5D9" w14:textId="77777777" w:rsidR="00576B13" w:rsidRPr="00D06F04" w:rsidRDefault="00576B13" w:rsidP="00C818B4">
            <w:pPr>
              <w:pStyle w:val="TAC"/>
              <w:rPr>
                <w:lang w:eastAsia="zh-CN"/>
              </w:rPr>
            </w:pPr>
            <w:r w:rsidRPr="00D06F04">
              <w:rPr>
                <w:lang w:eastAsia="zh-CN"/>
              </w:rPr>
              <w:t>DC_n1A-n257A</w:t>
            </w:r>
          </w:p>
          <w:p w14:paraId="00BD9DFD" w14:textId="77777777" w:rsidR="00576B13" w:rsidRPr="00D06F04" w:rsidRDefault="00576B13" w:rsidP="00C818B4">
            <w:pPr>
              <w:pStyle w:val="TAC"/>
              <w:rPr>
                <w:lang w:eastAsia="zh-CN"/>
              </w:rPr>
            </w:pPr>
            <w:r w:rsidRPr="00D06F04">
              <w:rPr>
                <w:lang w:eastAsia="zh-CN"/>
              </w:rPr>
              <w:t>DC_n1A-n257G</w:t>
            </w:r>
          </w:p>
          <w:p w14:paraId="05629275" w14:textId="77777777" w:rsidR="00576B13" w:rsidRPr="00D06F04" w:rsidRDefault="00576B13" w:rsidP="00C818B4">
            <w:pPr>
              <w:pStyle w:val="TAC"/>
              <w:rPr>
                <w:lang w:eastAsia="zh-CN"/>
              </w:rPr>
            </w:pPr>
            <w:r w:rsidRPr="00D06F04">
              <w:rPr>
                <w:lang w:eastAsia="zh-CN"/>
              </w:rPr>
              <w:t>DC_n1A-n257H</w:t>
            </w:r>
          </w:p>
          <w:p w14:paraId="3199580A" w14:textId="77777777" w:rsidR="00576B13" w:rsidRPr="00D06F04" w:rsidRDefault="00576B13" w:rsidP="00C818B4">
            <w:pPr>
              <w:pStyle w:val="TAC"/>
              <w:rPr>
                <w:lang w:eastAsia="zh-CN"/>
              </w:rPr>
            </w:pPr>
            <w:r w:rsidRPr="00D06F04">
              <w:rPr>
                <w:lang w:eastAsia="zh-CN"/>
              </w:rPr>
              <w:t>DC_n1A-n257I</w:t>
            </w:r>
          </w:p>
          <w:p w14:paraId="62D34C2F" w14:textId="77777777" w:rsidR="00576B13" w:rsidRPr="00D06F04" w:rsidRDefault="00576B13" w:rsidP="00C818B4">
            <w:pPr>
              <w:pStyle w:val="TAC"/>
              <w:rPr>
                <w:lang w:eastAsia="zh-CN"/>
              </w:rPr>
            </w:pPr>
            <w:r w:rsidRPr="00D06F04">
              <w:rPr>
                <w:lang w:eastAsia="zh-CN"/>
              </w:rPr>
              <w:t>DC_n41A-n257A</w:t>
            </w:r>
          </w:p>
          <w:p w14:paraId="5F1E8BBD" w14:textId="77777777" w:rsidR="00576B13" w:rsidRPr="00D06F04" w:rsidRDefault="00576B13" w:rsidP="00C818B4">
            <w:pPr>
              <w:pStyle w:val="TAC"/>
              <w:rPr>
                <w:lang w:eastAsia="zh-CN"/>
              </w:rPr>
            </w:pPr>
            <w:r w:rsidRPr="00D06F04">
              <w:rPr>
                <w:lang w:eastAsia="zh-CN"/>
              </w:rPr>
              <w:t>DC_n41A-n257G</w:t>
            </w:r>
          </w:p>
          <w:p w14:paraId="31E3BFF5" w14:textId="77777777" w:rsidR="00576B13" w:rsidRPr="00D06F04" w:rsidRDefault="00576B13" w:rsidP="00C818B4">
            <w:pPr>
              <w:pStyle w:val="TAC"/>
              <w:rPr>
                <w:lang w:eastAsia="zh-CN"/>
              </w:rPr>
            </w:pPr>
            <w:r w:rsidRPr="00D06F04">
              <w:rPr>
                <w:lang w:eastAsia="zh-CN"/>
              </w:rPr>
              <w:t>DC_n41A-n257H</w:t>
            </w:r>
          </w:p>
          <w:p w14:paraId="0947DBDF" w14:textId="77777777" w:rsidR="00576B13" w:rsidRDefault="00576B13" w:rsidP="00C818B4">
            <w:pPr>
              <w:pStyle w:val="TAC"/>
              <w:rPr>
                <w:lang w:eastAsia="zh-CN"/>
              </w:rPr>
            </w:pPr>
            <w:r w:rsidRPr="00D06F04">
              <w:rPr>
                <w:lang w:eastAsia="zh-CN"/>
              </w:rPr>
              <w:t>DC_n41A-n257I</w:t>
            </w:r>
          </w:p>
        </w:tc>
      </w:tr>
      <w:tr w:rsidR="00576B13" w:rsidRPr="00EF5447" w14:paraId="295DAC6A" w14:textId="77777777" w:rsidTr="00C818B4">
        <w:trPr>
          <w:trHeight w:val="187"/>
          <w:jc w:val="center"/>
        </w:trPr>
        <w:tc>
          <w:tcPr>
            <w:tcW w:w="3823" w:type="dxa"/>
          </w:tcPr>
          <w:p w14:paraId="0C7D1C75" w14:textId="77777777" w:rsidR="00576B13" w:rsidRDefault="00576B13" w:rsidP="00C818B4">
            <w:pPr>
              <w:pStyle w:val="TAC"/>
              <w:rPr>
                <w:lang w:eastAsia="zh-CN"/>
              </w:rPr>
            </w:pPr>
            <w:r>
              <w:rPr>
                <w:lang w:eastAsia="zh-CN"/>
              </w:rPr>
              <w:t>DC_n1A-n77A-n257A</w:t>
            </w:r>
          </w:p>
          <w:p w14:paraId="36B97DEF" w14:textId="77777777" w:rsidR="00576B13" w:rsidRDefault="00576B13" w:rsidP="00C818B4">
            <w:pPr>
              <w:pStyle w:val="TAC"/>
              <w:rPr>
                <w:lang w:eastAsia="zh-CN"/>
              </w:rPr>
            </w:pPr>
            <w:r>
              <w:rPr>
                <w:lang w:eastAsia="zh-CN"/>
              </w:rPr>
              <w:t>DC_n1A-n77A-n257G</w:t>
            </w:r>
          </w:p>
          <w:p w14:paraId="052113F8" w14:textId="77777777" w:rsidR="00576B13" w:rsidRDefault="00576B13" w:rsidP="00C818B4">
            <w:pPr>
              <w:pStyle w:val="TAC"/>
              <w:rPr>
                <w:lang w:eastAsia="zh-CN"/>
              </w:rPr>
            </w:pPr>
            <w:r>
              <w:rPr>
                <w:lang w:eastAsia="zh-CN"/>
              </w:rPr>
              <w:t>DC_n1A-n77A-n257H</w:t>
            </w:r>
          </w:p>
          <w:p w14:paraId="6107B1E9" w14:textId="77777777" w:rsidR="00576B13" w:rsidRPr="00EF5447" w:rsidRDefault="00576B13" w:rsidP="00C818B4">
            <w:pPr>
              <w:pStyle w:val="TAC"/>
              <w:rPr>
                <w:lang w:eastAsia="zh-CN"/>
              </w:rPr>
            </w:pPr>
            <w:r>
              <w:rPr>
                <w:lang w:eastAsia="zh-CN"/>
              </w:rPr>
              <w:t>DC_n1A-n77A-n257I</w:t>
            </w:r>
          </w:p>
        </w:tc>
        <w:tc>
          <w:tcPr>
            <w:tcW w:w="3969" w:type="dxa"/>
          </w:tcPr>
          <w:p w14:paraId="7F4126E9" w14:textId="77777777" w:rsidR="00576B13" w:rsidRDefault="00576B13" w:rsidP="00C818B4">
            <w:pPr>
              <w:pStyle w:val="TAC"/>
              <w:rPr>
                <w:lang w:eastAsia="zh-CN"/>
              </w:rPr>
            </w:pPr>
            <w:r>
              <w:rPr>
                <w:lang w:eastAsia="zh-CN"/>
              </w:rPr>
              <w:t>DC_n1A-n257A</w:t>
            </w:r>
          </w:p>
          <w:p w14:paraId="017EAEBC" w14:textId="77777777" w:rsidR="00576B13" w:rsidRDefault="00576B13" w:rsidP="00C818B4">
            <w:pPr>
              <w:pStyle w:val="TAC"/>
              <w:rPr>
                <w:lang w:eastAsia="zh-CN"/>
              </w:rPr>
            </w:pPr>
            <w:r>
              <w:rPr>
                <w:lang w:eastAsia="zh-CN"/>
              </w:rPr>
              <w:t>DC_n1A-n257G</w:t>
            </w:r>
          </w:p>
          <w:p w14:paraId="74021FF6" w14:textId="77777777" w:rsidR="00576B13" w:rsidRDefault="00576B13" w:rsidP="00C818B4">
            <w:pPr>
              <w:pStyle w:val="TAC"/>
              <w:rPr>
                <w:lang w:eastAsia="zh-CN"/>
              </w:rPr>
            </w:pPr>
            <w:r>
              <w:rPr>
                <w:lang w:eastAsia="zh-CN"/>
              </w:rPr>
              <w:t>DC_n1A-n257H</w:t>
            </w:r>
          </w:p>
          <w:p w14:paraId="10910D05" w14:textId="77777777" w:rsidR="00576B13" w:rsidRDefault="00576B13" w:rsidP="00C818B4">
            <w:pPr>
              <w:pStyle w:val="TAC"/>
              <w:rPr>
                <w:lang w:eastAsia="zh-CN"/>
              </w:rPr>
            </w:pPr>
            <w:r>
              <w:rPr>
                <w:lang w:eastAsia="zh-CN"/>
              </w:rPr>
              <w:t>DC_n1A-n257I</w:t>
            </w:r>
          </w:p>
          <w:p w14:paraId="27AD2001" w14:textId="77777777" w:rsidR="00576B13" w:rsidRDefault="00576B13" w:rsidP="00C818B4">
            <w:pPr>
              <w:pStyle w:val="TAC"/>
              <w:rPr>
                <w:lang w:eastAsia="zh-CN"/>
              </w:rPr>
            </w:pPr>
            <w:r>
              <w:rPr>
                <w:lang w:eastAsia="zh-CN"/>
              </w:rPr>
              <w:t>DC_n77A-n257A</w:t>
            </w:r>
          </w:p>
          <w:p w14:paraId="37B1A021" w14:textId="77777777" w:rsidR="00576B13" w:rsidRDefault="00576B13" w:rsidP="00C818B4">
            <w:pPr>
              <w:pStyle w:val="TAC"/>
              <w:rPr>
                <w:lang w:eastAsia="zh-CN"/>
              </w:rPr>
            </w:pPr>
            <w:r>
              <w:rPr>
                <w:lang w:eastAsia="zh-CN"/>
              </w:rPr>
              <w:t>DC_n77A-n257G</w:t>
            </w:r>
          </w:p>
          <w:p w14:paraId="3458DCB1" w14:textId="77777777" w:rsidR="00576B13" w:rsidRDefault="00576B13" w:rsidP="00C818B4">
            <w:pPr>
              <w:pStyle w:val="TAC"/>
              <w:rPr>
                <w:lang w:eastAsia="zh-CN"/>
              </w:rPr>
            </w:pPr>
            <w:r>
              <w:rPr>
                <w:lang w:eastAsia="zh-CN"/>
              </w:rPr>
              <w:t>DC_n77A-n257H</w:t>
            </w:r>
          </w:p>
          <w:p w14:paraId="50174FD0" w14:textId="77777777" w:rsidR="00576B13" w:rsidRPr="00EF5447" w:rsidRDefault="00576B13" w:rsidP="00C818B4">
            <w:pPr>
              <w:pStyle w:val="TAC"/>
              <w:rPr>
                <w:lang w:eastAsia="zh-CN"/>
              </w:rPr>
            </w:pPr>
            <w:r>
              <w:rPr>
                <w:lang w:eastAsia="zh-CN"/>
              </w:rPr>
              <w:t>DC_n77A-n257I</w:t>
            </w:r>
          </w:p>
        </w:tc>
      </w:tr>
      <w:tr w:rsidR="00576B13" w:rsidRPr="00535488" w14:paraId="4F100939" w14:textId="77777777" w:rsidTr="00C818B4">
        <w:trPr>
          <w:trHeight w:val="187"/>
          <w:jc w:val="center"/>
        </w:trPr>
        <w:tc>
          <w:tcPr>
            <w:tcW w:w="3823" w:type="dxa"/>
          </w:tcPr>
          <w:p w14:paraId="09AC2DC9" w14:textId="77777777" w:rsidR="00576B13" w:rsidRPr="005B2A6A" w:rsidRDefault="00576B13" w:rsidP="00C818B4">
            <w:pPr>
              <w:pStyle w:val="TAC"/>
              <w:rPr>
                <w:rFonts w:eastAsiaTheme="minorEastAsia"/>
                <w:lang w:eastAsia="zh-CN"/>
              </w:rPr>
            </w:pPr>
            <w:r w:rsidRPr="005B2A6A">
              <w:rPr>
                <w:rFonts w:eastAsiaTheme="minorEastAsia"/>
                <w:lang w:eastAsia="zh-CN"/>
              </w:rPr>
              <w:lastRenderedPageBreak/>
              <w:t>DC_n1A-n77(2A)-n257A</w:t>
            </w:r>
          </w:p>
          <w:p w14:paraId="2D65323E" w14:textId="77777777" w:rsidR="00576B13" w:rsidRPr="005B2A6A" w:rsidRDefault="00576B13" w:rsidP="00C818B4">
            <w:pPr>
              <w:pStyle w:val="TAC"/>
              <w:rPr>
                <w:rFonts w:eastAsiaTheme="minorEastAsia"/>
                <w:lang w:eastAsia="zh-CN"/>
              </w:rPr>
            </w:pPr>
            <w:r w:rsidRPr="005B2A6A">
              <w:rPr>
                <w:rFonts w:eastAsiaTheme="minorEastAsia"/>
                <w:lang w:eastAsia="zh-CN"/>
              </w:rPr>
              <w:t>DC_n1A-n77(2A)-n257G</w:t>
            </w:r>
          </w:p>
          <w:p w14:paraId="1E452D2C" w14:textId="77777777" w:rsidR="00576B13" w:rsidRPr="005B2A6A" w:rsidRDefault="00576B13" w:rsidP="00C818B4">
            <w:pPr>
              <w:pStyle w:val="TAC"/>
              <w:rPr>
                <w:rFonts w:eastAsiaTheme="minorEastAsia"/>
                <w:lang w:eastAsia="zh-CN"/>
              </w:rPr>
            </w:pPr>
            <w:r w:rsidRPr="005B2A6A">
              <w:rPr>
                <w:rFonts w:eastAsiaTheme="minorEastAsia"/>
                <w:lang w:eastAsia="zh-CN"/>
              </w:rPr>
              <w:t>DC_n1A-n77(2A)-n257H</w:t>
            </w:r>
          </w:p>
          <w:p w14:paraId="5EE2B0BF" w14:textId="77777777" w:rsidR="00576B13" w:rsidRPr="005B2A6A" w:rsidRDefault="00576B13" w:rsidP="00C818B4">
            <w:pPr>
              <w:pStyle w:val="TAC"/>
              <w:rPr>
                <w:rFonts w:eastAsiaTheme="minorEastAsia"/>
                <w:lang w:eastAsia="zh-CN"/>
              </w:rPr>
            </w:pPr>
            <w:r w:rsidRPr="005B2A6A">
              <w:rPr>
                <w:rFonts w:eastAsiaTheme="minorEastAsia"/>
                <w:lang w:eastAsia="zh-CN"/>
              </w:rPr>
              <w:t>DC_n1A-n77(2A)-n257I</w:t>
            </w:r>
          </w:p>
        </w:tc>
        <w:tc>
          <w:tcPr>
            <w:tcW w:w="3969" w:type="dxa"/>
          </w:tcPr>
          <w:p w14:paraId="39A37F55" w14:textId="77777777" w:rsidR="00576B13" w:rsidRPr="005B2A6A" w:rsidRDefault="00576B13" w:rsidP="00C818B4">
            <w:pPr>
              <w:pStyle w:val="TAC"/>
              <w:rPr>
                <w:rFonts w:eastAsiaTheme="minorEastAsia"/>
                <w:lang w:eastAsia="zh-CN"/>
              </w:rPr>
            </w:pPr>
            <w:r w:rsidRPr="005B2A6A">
              <w:rPr>
                <w:rFonts w:eastAsiaTheme="minorEastAsia"/>
                <w:lang w:eastAsia="zh-CN"/>
              </w:rPr>
              <w:t>DC_n1A-n77A</w:t>
            </w:r>
          </w:p>
          <w:p w14:paraId="5058A197" w14:textId="77777777" w:rsidR="00576B13" w:rsidRPr="005B2A6A" w:rsidRDefault="00576B13" w:rsidP="00C818B4">
            <w:pPr>
              <w:pStyle w:val="TAC"/>
              <w:rPr>
                <w:rFonts w:eastAsiaTheme="minorEastAsia"/>
                <w:lang w:eastAsia="zh-CN"/>
              </w:rPr>
            </w:pPr>
            <w:r w:rsidRPr="005B2A6A">
              <w:rPr>
                <w:rFonts w:eastAsiaTheme="minorEastAsia"/>
                <w:lang w:eastAsia="zh-CN"/>
              </w:rPr>
              <w:t>DC_n1A-n257A</w:t>
            </w:r>
          </w:p>
          <w:p w14:paraId="733C0328" w14:textId="77777777" w:rsidR="00576B13" w:rsidRPr="005B2A6A" w:rsidRDefault="00576B13" w:rsidP="00C818B4">
            <w:pPr>
              <w:pStyle w:val="TAC"/>
              <w:rPr>
                <w:rFonts w:eastAsiaTheme="minorEastAsia"/>
                <w:lang w:eastAsia="zh-CN"/>
              </w:rPr>
            </w:pPr>
            <w:r w:rsidRPr="005B2A6A">
              <w:rPr>
                <w:rFonts w:eastAsiaTheme="minorEastAsia"/>
                <w:lang w:eastAsia="zh-CN"/>
              </w:rPr>
              <w:t>DC_n1A-n257G</w:t>
            </w:r>
          </w:p>
          <w:p w14:paraId="6052058C" w14:textId="77777777" w:rsidR="00576B13" w:rsidRPr="005B2A6A" w:rsidRDefault="00576B13" w:rsidP="00C818B4">
            <w:pPr>
              <w:pStyle w:val="TAC"/>
              <w:rPr>
                <w:rFonts w:eastAsiaTheme="minorEastAsia"/>
                <w:lang w:eastAsia="zh-CN"/>
              </w:rPr>
            </w:pPr>
            <w:r w:rsidRPr="005B2A6A">
              <w:rPr>
                <w:rFonts w:eastAsiaTheme="minorEastAsia"/>
                <w:lang w:eastAsia="zh-CN"/>
              </w:rPr>
              <w:t>DC_n1A-n257H</w:t>
            </w:r>
          </w:p>
          <w:p w14:paraId="45ABBAFA" w14:textId="77777777" w:rsidR="00576B13" w:rsidRPr="005B2A6A" w:rsidRDefault="00576B13" w:rsidP="00C818B4">
            <w:pPr>
              <w:pStyle w:val="TAC"/>
              <w:rPr>
                <w:rFonts w:eastAsiaTheme="minorEastAsia"/>
                <w:lang w:eastAsia="zh-CN"/>
              </w:rPr>
            </w:pPr>
            <w:r w:rsidRPr="005B2A6A">
              <w:rPr>
                <w:rFonts w:eastAsiaTheme="minorEastAsia"/>
                <w:lang w:eastAsia="zh-CN"/>
              </w:rPr>
              <w:t>DC_n1A-n257I</w:t>
            </w:r>
          </w:p>
          <w:p w14:paraId="6830F0F8" w14:textId="77777777" w:rsidR="00576B13" w:rsidRPr="005B2A6A" w:rsidRDefault="00576B13" w:rsidP="00C818B4">
            <w:pPr>
              <w:pStyle w:val="TAC"/>
              <w:rPr>
                <w:rFonts w:eastAsiaTheme="minorEastAsia"/>
                <w:lang w:eastAsia="zh-CN"/>
              </w:rPr>
            </w:pPr>
            <w:r w:rsidRPr="005B2A6A">
              <w:rPr>
                <w:rFonts w:eastAsiaTheme="minorEastAsia"/>
                <w:lang w:eastAsia="zh-CN"/>
              </w:rPr>
              <w:t>DC_n77A-n257A</w:t>
            </w:r>
          </w:p>
          <w:p w14:paraId="3899465E" w14:textId="77777777" w:rsidR="00576B13" w:rsidRPr="005B2A6A" w:rsidRDefault="00576B13" w:rsidP="00C818B4">
            <w:pPr>
              <w:pStyle w:val="TAC"/>
              <w:rPr>
                <w:rFonts w:eastAsiaTheme="minorEastAsia"/>
                <w:lang w:eastAsia="zh-CN"/>
              </w:rPr>
            </w:pPr>
            <w:r w:rsidRPr="005B2A6A">
              <w:rPr>
                <w:rFonts w:eastAsiaTheme="minorEastAsia"/>
                <w:lang w:eastAsia="zh-CN"/>
              </w:rPr>
              <w:t>DC_n77A-n257G</w:t>
            </w:r>
          </w:p>
          <w:p w14:paraId="6B2D49AE" w14:textId="77777777" w:rsidR="00576B13" w:rsidRPr="005B2A6A" w:rsidRDefault="00576B13" w:rsidP="00C818B4">
            <w:pPr>
              <w:pStyle w:val="TAC"/>
              <w:rPr>
                <w:rFonts w:eastAsiaTheme="minorEastAsia"/>
                <w:lang w:eastAsia="zh-CN"/>
              </w:rPr>
            </w:pPr>
            <w:r w:rsidRPr="005B2A6A">
              <w:rPr>
                <w:rFonts w:eastAsiaTheme="minorEastAsia"/>
                <w:lang w:eastAsia="zh-CN"/>
              </w:rPr>
              <w:t>DC_n77A-n257H</w:t>
            </w:r>
          </w:p>
          <w:p w14:paraId="437087A1" w14:textId="77777777" w:rsidR="00576B13" w:rsidRPr="005B2A6A" w:rsidRDefault="00576B13" w:rsidP="00C818B4">
            <w:pPr>
              <w:pStyle w:val="TAC"/>
              <w:rPr>
                <w:rFonts w:eastAsiaTheme="minorEastAsia"/>
                <w:lang w:eastAsia="zh-CN"/>
              </w:rPr>
            </w:pPr>
            <w:r w:rsidRPr="005B2A6A">
              <w:rPr>
                <w:rFonts w:eastAsiaTheme="minorEastAsia"/>
                <w:lang w:eastAsia="zh-CN"/>
              </w:rPr>
              <w:t>DC_n77A-n257I</w:t>
            </w:r>
          </w:p>
        </w:tc>
      </w:tr>
      <w:tr w:rsidR="00576B13" w:rsidRPr="00EF5447" w14:paraId="59B33113" w14:textId="77777777" w:rsidTr="00C818B4">
        <w:trPr>
          <w:trHeight w:val="187"/>
          <w:jc w:val="center"/>
        </w:trPr>
        <w:tc>
          <w:tcPr>
            <w:tcW w:w="3823" w:type="dxa"/>
          </w:tcPr>
          <w:p w14:paraId="353EB277" w14:textId="77777777" w:rsidR="00576B13" w:rsidRDefault="00576B13" w:rsidP="00C818B4">
            <w:pPr>
              <w:pStyle w:val="TAC"/>
              <w:rPr>
                <w:lang w:eastAsia="zh-CN"/>
              </w:rPr>
            </w:pPr>
            <w:r>
              <w:rPr>
                <w:lang w:eastAsia="zh-CN"/>
              </w:rPr>
              <w:t>DC_n1A-n78A-n257A</w:t>
            </w:r>
            <w:r w:rsidRPr="00D06F04">
              <w:rPr>
                <w:vertAlign w:val="superscript"/>
                <w:lang w:eastAsia="zh-CN"/>
              </w:rPr>
              <w:t>1</w:t>
            </w:r>
          </w:p>
          <w:p w14:paraId="41514224" w14:textId="77777777" w:rsidR="00576B13" w:rsidRDefault="00576B13" w:rsidP="00C818B4">
            <w:pPr>
              <w:pStyle w:val="TAC"/>
              <w:rPr>
                <w:lang w:eastAsia="zh-CN"/>
              </w:rPr>
            </w:pPr>
            <w:r>
              <w:rPr>
                <w:lang w:eastAsia="zh-CN"/>
              </w:rPr>
              <w:t>DC_n1A-n78A-n257G</w:t>
            </w:r>
            <w:r w:rsidRPr="00D06F04">
              <w:rPr>
                <w:vertAlign w:val="superscript"/>
                <w:lang w:eastAsia="zh-CN"/>
              </w:rPr>
              <w:t>1</w:t>
            </w:r>
          </w:p>
          <w:p w14:paraId="656340C8" w14:textId="77777777" w:rsidR="00576B13" w:rsidRDefault="00576B13" w:rsidP="00C818B4">
            <w:pPr>
              <w:pStyle w:val="TAC"/>
              <w:rPr>
                <w:lang w:eastAsia="zh-CN"/>
              </w:rPr>
            </w:pPr>
            <w:r>
              <w:rPr>
                <w:lang w:eastAsia="zh-CN"/>
              </w:rPr>
              <w:t>DC_n1A-n78A-n257H</w:t>
            </w:r>
            <w:r w:rsidRPr="00D06F04">
              <w:rPr>
                <w:vertAlign w:val="superscript"/>
                <w:lang w:eastAsia="zh-CN"/>
              </w:rPr>
              <w:t>1</w:t>
            </w:r>
          </w:p>
          <w:p w14:paraId="2BB93377" w14:textId="77777777" w:rsidR="00576B13" w:rsidRDefault="00576B13" w:rsidP="00C818B4">
            <w:pPr>
              <w:pStyle w:val="TAC"/>
              <w:rPr>
                <w:vertAlign w:val="superscript"/>
                <w:lang w:eastAsia="zh-CN"/>
              </w:rPr>
            </w:pPr>
            <w:r>
              <w:rPr>
                <w:lang w:eastAsia="zh-CN"/>
              </w:rPr>
              <w:t>DC_n1A-n78A-n257I</w:t>
            </w:r>
            <w:r w:rsidRPr="00D06F04">
              <w:rPr>
                <w:vertAlign w:val="superscript"/>
                <w:lang w:eastAsia="zh-CN"/>
              </w:rPr>
              <w:t>1</w:t>
            </w:r>
          </w:p>
          <w:p w14:paraId="7AF82AE7" w14:textId="77777777" w:rsidR="00576B13" w:rsidRDefault="00576B13" w:rsidP="00C818B4">
            <w:pPr>
              <w:pStyle w:val="TAC"/>
              <w:rPr>
                <w:lang w:eastAsia="zh-CN"/>
              </w:rPr>
            </w:pPr>
            <w:r>
              <w:rPr>
                <w:lang w:eastAsia="zh-CN"/>
              </w:rPr>
              <w:t>DC_n1A-n78A-n257J</w:t>
            </w:r>
            <w:r w:rsidRPr="007328A6">
              <w:rPr>
                <w:vertAlign w:val="superscript"/>
                <w:lang w:eastAsia="zh-CN"/>
              </w:rPr>
              <w:t>1</w:t>
            </w:r>
          </w:p>
          <w:p w14:paraId="1D92D57C" w14:textId="77777777" w:rsidR="00576B13" w:rsidRDefault="00576B13" w:rsidP="00C818B4">
            <w:pPr>
              <w:pStyle w:val="TAC"/>
              <w:rPr>
                <w:lang w:eastAsia="zh-CN"/>
              </w:rPr>
            </w:pPr>
            <w:r>
              <w:rPr>
                <w:lang w:eastAsia="zh-CN"/>
              </w:rPr>
              <w:t>DC_n1A-n78A-n257K</w:t>
            </w:r>
            <w:r w:rsidRPr="007328A6">
              <w:rPr>
                <w:vertAlign w:val="superscript"/>
                <w:lang w:eastAsia="zh-CN"/>
              </w:rPr>
              <w:t>1</w:t>
            </w:r>
          </w:p>
          <w:p w14:paraId="2514A960" w14:textId="77777777" w:rsidR="00576B13" w:rsidRDefault="00576B13" w:rsidP="00C818B4">
            <w:pPr>
              <w:pStyle w:val="TAC"/>
              <w:rPr>
                <w:lang w:eastAsia="zh-CN"/>
              </w:rPr>
            </w:pPr>
            <w:r>
              <w:rPr>
                <w:lang w:eastAsia="zh-CN"/>
              </w:rPr>
              <w:t>DC_n1A-n78A-n257L</w:t>
            </w:r>
            <w:r w:rsidRPr="007328A6">
              <w:rPr>
                <w:vertAlign w:val="superscript"/>
                <w:lang w:eastAsia="zh-CN"/>
              </w:rPr>
              <w:t>1</w:t>
            </w:r>
          </w:p>
          <w:p w14:paraId="24B28B9D" w14:textId="77777777" w:rsidR="00576B13" w:rsidRPr="00EF5447" w:rsidRDefault="00576B13" w:rsidP="00C818B4">
            <w:pPr>
              <w:pStyle w:val="TAC"/>
              <w:rPr>
                <w:lang w:eastAsia="zh-CN"/>
              </w:rPr>
            </w:pPr>
            <w:r>
              <w:rPr>
                <w:lang w:eastAsia="zh-CN"/>
              </w:rPr>
              <w:t>DC_n1A-n78A-n257M</w:t>
            </w:r>
            <w:r w:rsidRPr="007328A6">
              <w:rPr>
                <w:vertAlign w:val="superscript"/>
                <w:lang w:eastAsia="zh-CN"/>
              </w:rPr>
              <w:t>1</w:t>
            </w:r>
          </w:p>
        </w:tc>
        <w:tc>
          <w:tcPr>
            <w:tcW w:w="3969" w:type="dxa"/>
          </w:tcPr>
          <w:p w14:paraId="70A2C14D" w14:textId="77777777" w:rsidR="00576B13" w:rsidRDefault="00576B13" w:rsidP="00C818B4">
            <w:pPr>
              <w:pStyle w:val="TAC"/>
              <w:rPr>
                <w:lang w:eastAsia="zh-CN"/>
              </w:rPr>
            </w:pPr>
            <w:r>
              <w:rPr>
                <w:rFonts w:hint="eastAsia"/>
                <w:lang w:eastAsia="zh-TW"/>
              </w:rPr>
              <w:t>DC_n1A-</w:t>
            </w:r>
            <w:r>
              <w:rPr>
                <w:lang w:eastAsia="zh-TW"/>
              </w:rPr>
              <w:t>n78A</w:t>
            </w:r>
          </w:p>
          <w:p w14:paraId="2EDE9AD0" w14:textId="77777777" w:rsidR="00576B13" w:rsidRDefault="00576B13" w:rsidP="00C818B4">
            <w:pPr>
              <w:pStyle w:val="TAC"/>
              <w:rPr>
                <w:lang w:eastAsia="zh-CN"/>
              </w:rPr>
            </w:pPr>
            <w:r>
              <w:rPr>
                <w:lang w:eastAsia="zh-CN"/>
              </w:rPr>
              <w:t>DC_n1A-n257A</w:t>
            </w:r>
          </w:p>
          <w:p w14:paraId="2CE5F082" w14:textId="77777777" w:rsidR="00576B13" w:rsidRDefault="00576B13" w:rsidP="00C818B4">
            <w:pPr>
              <w:pStyle w:val="TAC"/>
              <w:rPr>
                <w:lang w:eastAsia="zh-CN"/>
              </w:rPr>
            </w:pPr>
            <w:r>
              <w:rPr>
                <w:lang w:eastAsia="zh-CN"/>
              </w:rPr>
              <w:t>DC_n1A-n257G</w:t>
            </w:r>
          </w:p>
          <w:p w14:paraId="0C4887FE" w14:textId="77777777" w:rsidR="00576B13" w:rsidRDefault="00576B13" w:rsidP="00C818B4">
            <w:pPr>
              <w:pStyle w:val="TAC"/>
              <w:rPr>
                <w:lang w:eastAsia="zh-CN"/>
              </w:rPr>
            </w:pPr>
            <w:r>
              <w:rPr>
                <w:lang w:eastAsia="zh-CN"/>
              </w:rPr>
              <w:t>DC_n1A-n257H</w:t>
            </w:r>
          </w:p>
          <w:p w14:paraId="5595C9CE" w14:textId="77777777" w:rsidR="00576B13" w:rsidRDefault="00576B13" w:rsidP="00C818B4">
            <w:pPr>
              <w:pStyle w:val="TAC"/>
              <w:rPr>
                <w:lang w:eastAsia="zh-CN"/>
              </w:rPr>
            </w:pPr>
            <w:r>
              <w:rPr>
                <w:lang w:eastAsia="zh-CN"/>
              </w:rPr>
              <w:t>DC_n1A-n257I</w:t>
            </w:r>
          </w:p>
          <w:p w14:paraId="6E6BB5F4" w14:textId="77777777" w:rsidR="00576B13" w:rsidRDefault="00576B13" w:rsidP="00C818B4">
            <w:pPr>
              <w:pStyle w:val="TAC"/>
              <w:rPr>
                <w:lang w:eastAsia="zh-CN"/>
              </w:rPr>
            </w:pPr>
            <w:r>
              <w:rPr>
                <w:lang w:eastAsia="zh-CN"/>
              </w:rPr>
              <w:t>DC_n1A-n257J</w:t>
            </w:r>
          </w:p>
          <w:p w14:paraId="353054D7" w14:textId="77777777" w:rsidR="00576B13" w:rsidRDefault="00576B13" w:rsidP="00C818B4">
            <w:pPr>
              <w:pStyle w:val="TAC"/>
              <w:rPr>
                <w:lang w:eastAsia="zh-CN"/>
              </w:rPr>
            </w:pPr>
            <w:r>
              <w:rPr>
                <w:rFonts w:hint="eastAsia"/>
                <w:lang w:eastAsia="zh-TW"/>
              </w:rPr>
              <w:t>D</w:t>
            </w:r>
            <w:r>
              <w:rPr>
                <w:lang w:eastAsia="zh-TW"/>
              </w:rPr>
              <w:t>C_n1A-n257K</w:t>
            </w:r>
          </w:p>
          <w:p w14:paraId="1A33980C" w14:textId="77777777" w:rsidR="00576B13" w:rsidRDefault="00576B13" w:rsidP="00C818B4">
            <w:pPr>
              <w:pStyle w:val="TAC"/>
              <w:rPr>
                <w:lang w:eastAsia="zh-CN"/>
              </w:rPr>
            </w:pPr>
            <w:r>
              <w:rPr>
                <w:lang w:eastAsia="zh-CN"/>
              </w:rPr>
              <w:t>DC_n78A-n257A</w:t>
            </w:r>
          </w:p>
          <w:p w14:paraId="485CB2F7" w14:textId="77777777" w:rsidR="00576B13" w:rsidRDefault="00576B13" w:rsidP="00C818B4">
            <w:pPr>
              <w:pStyle w:val="TAC"/>
              <w:rPr>
                <w:lang w:eastAsia="zh-CN"/>
              </w:rPr>
            </w:pPr>
            <w:r>
              <w:rPr>
                <w:lang w:eastAsia="zh-CN"/>
              </w:rPr>
              <w:t>DC_n78A-n257G</w:t>
            </w:r>
          </w:p>
          <w:p w14:paraId="274A86D2" w14:textId="77777777" w:rsidR="00576B13" w:rsidRDefault="00576B13" w:rsidP="00C818B4">
            <w:pPr>
              <w:pStyle w:val="TAC"/>
              <w:rPr>
                <w:lang w:eastAsia="zh-CN"/>
              </w:rPr>
            </w:pPr>
            <w:r>
              <w:rPr>
                <w:lang w:eastAsia="zh-CN"/>
              </w:rPr>
              <w:t>DC_n78A-n257H</w:t>
            </w:r>
          </w:p>
          <w:p w14:paraId="7122FF00" w14:textId="77777777" w:rsidR="00576B13" w:rsidRDefault="00576B13" w:rsidP="00C818B4">
            <w:pPr>
              <w:pStyle w:val="TAC"/>
              <w:rPr>
                <w:lang w:eastAsia="zh-CN"/>
              </w:rPr>
            </w:pPr>
            <w:r>
              <w:rPr>
                <w:lang w:eastAsia="zh-CN"/>
              </w:rPr>
              <w:t>DC_n78A-n257I</w:t>
            </w:r>
          </w:p>
          <w:p w14:paraId="669DA599" w14:textId="77777777" w:rsidR="00576B13" w:rsidRDefault="00576B13" w:rsidP="00C818B4">
            <w:pPr>
              <w:pStyle w:val="TAC"/>
              <w:rPr>
                <w:lang w:eastAsia="zh-TW"/>
              </w:rPr>
            </w:pPr>
            <w:r>
              <w:rPr>
                <w:rFonts w:hint="eastAsia"/>
                <w:lang w:eastAsia="zh-TW"/>
              </w:rPr>
              <w:t>DC_n78A-n257J</w:t>
            </w:r>
          </w:p>
          <w:p w14:paraId="48E6CF80" w14:textId="77777777" w:rsidR="00576B13" w:rsidRPr="00EF5447" w:rsidRDefault="00576B13" w:rsidP="00C818B4">
            <w:pPr>
              <w:pStyle w:val="TAC"/>
              <w:rPr>
                <w:lang w:eastAsia="zh-CN"/>
              </w:rPr>
            </w:pPr>
            <w:r>
              <w:rPr>
                <w:lang w:eastAsia="zh-TW"/>
              </w:rPr>
              <w:t>DC_n78A-n257K</w:t>
            </w:r>
          </w:p>
        </w:tc>
      </w:tr>
      <w:tr w:rsidR="00576B13" w:rsidRPr="00EF5447" w14:paraId="790CE5D0" w14:textId="77777777" w:rsidTr="00C818B4">
        <w:trPr>
          <w:trHeight w:val="187"/>
          <w:jc w:val="center"/>
        </w:trPr>
        <w:tc>
          <w:tcPr>
            <w:tcW w:w="3823" w:type="dxa"/>
          </w:tcPr>
          <w:p w14:paraId="4A6E7BFF" w14:textId="77777777" w:rsidR="00576B13" w:rsidRDefault="00576B13" w:rsidP="00C818B4">
            <w:pPr>
              <w:pStyle w:val="TAC"/>
              <w:rPr>
                <w:lang w:eastAsia="zh-CN"/>
              </w:rPr>
            </w:pPr>
            <w:r>
              <w:rPr>
                <w:lang w:eastAsia="zh-CN"/>
              </w:rPr>
              <w:t>DC_n1A-n79A-n257A</w:t>
            </w:r>
          </w:p>
          <w:p w14:paraId="0B97B42A" w14:textId="77777777" w:rsidR="00576B13" w:rsidRDefault="00576B13" w:rsidP="00C818B4">
            <w:pPr>
              <w:pStyle w:val="TAC"/>
              <w:rPr>
                <w:lang w:eastAsia="zh-CN"/>
              </w:rPr>
            </w:pPr>
            <w:r>
              <w:rPr>
                <w:lang w:eastAsia="zh-CN"/>
              </w:rPr>
              <w:t>DC_n1A-n79A-n257G</w:t>
            </w:r>
          </w:p>
          <w:p w14:paraId="55E77085" w14:textId="77777777" w:rsidR="00576B13" w:rsidRDefault="00576B13" w:rsidP="00C818B4">
            <w:pPr>
              <w:pStyle w:val="TAC"/>
              <w:rPr>
                <w:lang w:eastAsia="zh-CN"/>
              </w:rPr>
            </w:pPr>
            <w:r>
              <w:rPr>
                <w:lang w:eastAsia="zh-CN"/>
              </w:rPr>
              <w:t>DC_n1A-n79A-n257H</w:t>
            </w:r>
          </w:p>
          <w:p w14:paraId="2AD4802D" w14:textId="77777777" w:rsidR="00576B13" w:rsidRPr="00EF5447" w:rsidRDefault="00576B13" w:rsidP="00C818B4">
            <w:pPr>
              <w:pStyle w:val="TAC"/>
              <w:rPr>
                <w:lang w:eastAsia="zh-CN"/>
              </w:rPr>
            </w:pPr>
            <w:r>
              <w:rPr>
                <w:lang w:eastAsia="zh-CN"/>
              </w:rPr>
              <w:t>DC_n1A-n79A-n257I</w:t>
            </w:r>
          </w:p>
        </w:tc>
        <w:tc>
          <w:tcPr>
            <w:tcW w:w="3969" w:type="dxa"/>
          </w:tcPr>
          <w:p w14:paraId="3545FA5E" w14:textId="77777777" w:rsidR="00576B13" w:rsidRDefault="00576B13" w:rsidP="00C818B4">
            <w:pPr>
              <w:pStyle w:val="TAC"/>
              <w:rPr>
                <w:lang w:eastAsia="zh-CN"/>
              </w:rPr>
            </w:pPr>
            <w:r>
              <w:rPr>
                <w:lang w:eastAsia="zh-CN"/>
              </w:rPr>
              <w:t>DC_n1A-n257A</w:t>
            </w:r>
          </w:p>
          <w:p w14:paraId="58A2AE94" w14:textId="77777777" w:rsidR="00576B13" w:rsidRDefault="00576B13" w:rsidP="00C818B4">
            <w:pPr>
              <w:pStyle w:val="TAC"/>
              <w:rPr>
                <w:lang w:eastAsia="zh-CN"/>
              </w:rPr>
            </w:pPr>
            <w:r>
              <w:rPr>
                <w:lang w:eastAsia="zh-CN"/>
              </w:rPr>
              <w:t>DC_n1A-n257G</w:t>
            </w:r>
          </w:p>
          <w:p w14:paraId="74105A13" w14:textId="77777777" w:rsidR="00576B13" w:rsidRDefault="00576B13" w:rsidP="00C818B4">
            <w:pPr>
              <w:pStyle w:val="TAC"/>
              <w:rPr>
                <w:lang w:eastAsia="zh-CN"/>
              </w:rPr>
            </w:pPr>
            <w:r>
              <w:rPr>
                <w:lang w:eastAsia="zh-CN"/>
              </w:rPr>
              <w:t>DC_n1A-n257H</w:t>
            </w:r>
          </w:p>
          <w:p w14:paraId="325C83D6" w14:textId="77777777" w:rsidR="00576B13" w:rsidRDefault="00576B13" w:rsidP="00C818B4">
            <w:pPr>
              <w:pStyle w:val="TAC"/>
              <w:rPr>
                <w:lang w:eastAsia="zh-CN"/>
              </w:rPr>
            </w:pPr>
            <w:r>
              <w:rPr>
                <w:lang w:eastAsia="zh-CN"/>
              </w:rPr>
              <w:t>DC_n1A-n257I</w:t>
            </w:r>
          </w:p>
          <w:p w14:paraId="223A892D" w14:textId="77777777" w:rsidR="00576B13" w:rsidRDefault="00576B13" w:rsidP="00C818B4">
            <w:pPr>
              <w:pStyle w:val="TAC"/>
              <w:rPr>
                <w:lang w:eastAsia="zh-CN"/>
              </w:rPr>
            </w:pPr>
            <w:r>
              <w:rPr>
                <w:lang w:eastAsia="zh-CN"/>
              </w:rPr>
              <w:t>DC_n79A-n257A</w:t>
            </w:r>
          </w:p>
          <w:p w14:paraId="3AAD546C" w14:textId="77777777" w:rsidR="00576B13" w:rsidRDefault="00576B13" w:rsidP="00C818B4">
            <w:pPr>
              <w:pStyle w:val="TAC"/>
              <w:rPr>
                <w:lang w:eastAsia="zh-CN"/>
              </w:rPr>
            </w:pPr>
            <w:r>
              <w:rPr>
                <w:lang w:eastAsia="zh-CN"/>
              </w:rPr>
              <w:t>DC_n79A-n257G</w:t>
            </w:r>
          </w:p>
          <w:p w14:paraId="268C7B3E" w14:textId="77777777" w:rsidR="00576B13" w:rsidRDefault="00576B13" w:rsidP="00C818B4">
            <w:pPr>
              <w:pStyle w:val="TAC"/>
              <w:rPr>
                <w:lang w:eastAsia="zh-CN"/>
              </w:rPr>
            </w:pPr>
            <w:r>
              <w:rPr>
                <w:lang w:eastAsia="zh-CN"/>
              </w:rPr>
              <w:t>DC_n79A-n257H</w:t>
            </w:r>
          </w:p>
          <w:p w14:paraId="7660C25A" w14:textId="77777777" w:rsidR="00576B13" w:rsidRPr="00EF5447" w:rsidRDefault="00576B13" w:rsidP="00C818B4">
            <w:pPr>
              <w:pStyle w:val="TAC"/>
              <w:rPr>
                <w:lang w:eastAsia="zh-CN"/>
              </w:rPr>
            </w:pPr>
            <w:r>
              <w:rPr>
                <w:lang w:eastAsia="zh-CN"/>
              </w:rPr>
              <w:t>DC_n79A-n257I</w:t>
            </w:r>
          </w:p>
        </w:tc>
      </w:tr>
      <w:tr w:rsidR="00576B13" w14:paraId="3415E9B3" w14:textId="77777777" w:rsidTr="00C818B4">
        <w:trPr>
          <w:trHeight w:val="187"/>
          <w:jc w:val="center"/>
        </w:trPr>
        <w:tc>
          <w:tcPr>
            <w:tcW w:w="3823" w:type="dxa"/>
          </w:tcPr>
          <w:p w14:paraId="7ED944C9" w14:textId="77777777" w:rsidR="00576B13" w:rsidRDefault="00576B13" w:rsidP="00C818B4">
            <w:pPr>
              <w:pStyle w:val="TAC"/>
              <w:rPr>
                <w:lang w:val="en-US"/>
              </w:rPr>
            </w:pPr>
            <w:r>
              <w:rPr>
                <w:lang w:val="en-US"/>
              </w:rPr>
              <w:lastRenderedPageBreak/>
              <w:t>DC</w:t>
            </w:r>
            <w:r w:rsidRPr="00DC0C20">
              <w:rPr>
                <w:lang w:val="en-US"/>
              </w:rPr>
              <w:t>_n2A-n5A-n260</w:t>
            </w:r>
            <w:r>
              <w:rPr>
                <w:lang w:val="en-US"/>
              </w:rPr>
              <w:t>A</w:t>
            </w:r>
          </w:p>
          <w:p w14:paraId="7030C655" w14:textId="77777777" w:rsidR="00576B13" w:rsidRDefault="00576B13" w:rsidP="00C818B4">
            <w:pPr>
              <w:pStyle w:val="TAC"/>
              <w:rPr>
                <w:lang w:val="en-US"/>
              </w:rPr>
            </w:pPr>
            <w:r>
              <w:rPr>
                <w:lang w:val="en-US"/>
              </w:rPr>
              <w:t>DC</w:t>
            </w:r>
            <w:r w:rsidRPr="00DC0C20">
              <w:rPr>
                <w:lang w:val="en-US"/>
              </w:rPr>
              <w:t>_n2A-n5A-n260</w:t>
            </w:r>
            <w:r>
              <w:rPr>
                <w:lang w:val="en-US"/>
              </w:rPr>
              <w:t>G</w:t>
            </w:r>
          </w:p>
          <w:p w14:paraId="1A3599B3" w14:textId="77777777" w:rsidR="00576B13" w:rsidRDefault="00576B13" w:rsidP="00C818B4">
            <w:pPr>
              <w:pStyle w:val="TAC"/>
              <w:rPr>
                <w:lang w:val="en-US"/>
              </w:rPr>
            </w:pPr>
            <w:r>
              <w:rPr>
                <w:lang w:val="en-US"/>
              </w:rPr>
              <w:t>DC</w:t>
            </w:r>
            <w:r w:rsidRPr="00DC0C20">
              <w:rPr>
                <w:lang w:val="en-US"/>
              </w:rPr>
              <w:t>_n2A-n5A-n260</w:t>
            </w:r>
            <w:r>
              <w:rPr>
                <w:lang w:val="en-US"/>
              </w:rPr>
              <w:t>H</w:t>
            </w:r>
          </w:p>
          <w:p w14:paraId="15563462" w14:textId="77777777" w:rsidR="00576B13" w:rsidRDefault="00576B13" w:rsidP="00C818B4">
            <w:pPr>
              <w:pStyle w:val="TAC"/>
              <w:rPr>
                <w:lang w:val="en-US"/>
              </w:rPr>
            </w:pPr>
            <w:r>
              <w:rPr>
                <w:lang w:val="en-US"/>
              </w:rPr>
              <w:t>DC</w:t>
            </w:r>
            <w:r w:rsidRPr="00DC0C20">
              <w:rPr>
                <w:lang w:val="en-US"/>
              </w:rPr>
              <w:t>_n2A-n5A-n260</w:t>
            </w:r>
            <w:r>
              <w:rPr>
                <w:lang w:val="en-US"/>
              </w:rPr>
              <w:t>I</w:t>
            </w:r>
          </w:p>
          <w:p w14:paraId="27244A9A" w14:textId="77777777" w:rsidR="00576B13" w:rsidRDefault="00576B13" w:rsidP="00C818B4">
            <w:pPr>
              <w:pStyle w:val="TAC"/>
              <w:rPr>
                <w:lang w:val="en-US"/>
              </w:rPr>
            </w:pPr>
            <w:r>
              <w:rPr>
                <w:lang w:val="en-US"/>
              </w:rPr>
              <w:t>DC</w:t>
            </w:r>
            <w:r w:rsidRPr="00DC0C20">
              <w:rPr>
                <w:lang w:val="en-US"/>
              </w:rPr>
              <w:t>_n2A-n5A-n260</w:t>
            </w:r>
            <w:r>
              <w:rPr>
                <w:lang w:val="en-US"/>
              </w:rPr>
              <w:t>J</w:t>
            </w:r>
          </w:p>
          <w:p w14:paraId="364EB5DC" w14:textId="77777777" w:rsidR="00576B13" w:rsidRDefault="00576B13" w:rsidP="00C818B4">
            <w:pPr>
              <w:pStyle w:val="TAC"/>
              <w:rPr>
                <w:lang w:val="en-US"/>
              </w:rPr>
            </w:pPr>
            <w:r>
              <w:rPr>
                <w:lang w:val="en-US"/>
              </w:rPr>
              <w:t>DC</w:t>
            </w:r>
            <w:r w:rsidRPr="00DC0C20">
              <w:rPr>
                <w:lang w:val="en-US"/>
              </w:rPr>
              <w:t>_n2A-n5A-n260</w:t>
            </w:r>
            <w:r>
              <w:rPr>
                <w:lang w:val="en-US"/>
              </w:rPr>
              <w:t>K</w:t>
            </w:r>
          </w:p>
          <w:p w14:paraId="04A39071" w14:textId="77777777" w:rsidR="00576B13" w:rsidRDefault="00576B13" w:rsidP="00C818B4">
            <w:pPr>
              <w:pStyle w:val="TAC"/>
              <w:rPr>
                <w:lang w:val="en-US"/>
              </w:rPr>
            </w:pPr>
            <w:r>
              <w:rPr>
                <w:lang w:val="en-US"/>
              </w:rPr>
              <w:t>DC</w:t>
            </w:r>
            <w:r w:rsidRPr="00DC0C20">
              <w:rPr>
                <w:lang w:val="en-US"/>
              </w:rPr>
              <w:t>_n2A-n5A-n260</w:t>
            </w:r>
            <w:r>
              <w:rPr>
                <w:lang w:val="en-US"/>
              </w:rPr>
              <w:t>L</w:t>
            </w:r>
          </w:p>
          <w:p w14:paraId="11E8F886" w14:textId="77777777" w:rsidR="00576B13" w:rsidRDefault="00576B13" w:rsidP="00C818B4">
            <w:pPr>
              <w:pStyle w:val="TAC"/>
              <w:rPr>
                <w:lang w:eastAsia="zh-CN"/>
              </w:rPr>
            </w:pPr>
            <w:r>
              <w:rPr>
                <w:lang w:val="en-US"/>
              </w:rPr>
              <w:t>DC</w:t>
            </w:r>
            <w:r w:rsidRPr="00DC0C20">
              <w:rPr>
                <w:lang w:val="en-US"/>
              </w:rPr>
              <w:t>_n2A-n5A-n260M</w:t>
            </w:r>
          </w:p>
        </w:tc>
        <w:tc>
          <w:tcPr>
            <w:tcW w:w="3969" w:type="dxa"/>
          </w:tcPr>
          <w:p w14:paraId="3192EC5F" w14:textId="77777777" w:rsidR="00576B13" w:rsidRDefault="00576B13" w:rsidP="00C818B4">
            <w:pPr>
              <w:pStyle w:val="TAC"/>
              <w:rPr>
                <w:lang w:eastAsia="zh-CN"/>
              </w:rPr>
            </w:pPr>
            <w:r>
              <w:rPr>
                <w:lang w:eastAsia="zh-CN"/>
              </w:rPr>
              <w:t>DC_n2A-n5A</w:t>
            </w:r>
          </w:p>
          <w:p w14:paraId="6C82BB1F" w14:textId="77777777" w:rsidR="00576B13" w:rsidRDefault="00576B13" w:rsidP="00C818B4">
            <w:pPr>
              <w:pStyle w:val="TAC"/>
              <w:rPr>
                <w:lang w:eastAsia="zh-CN"/>
              </w:rPr>
            </w:pPr>
            <w:r>
              <w:rPr>
                <w:lang w:eastAsia="zh-CN"/>
              </w:rPr>
              <w:t>DC_n2A-n260A</w:t>
            </w:r>
          </w:p>
          <w:p w14:paraId="6E518075" w14:textId="77777777" w:rsidR="00576B13" w:rsidRDefault="00576B13" w:rsidP="00C818B4">
            <w:pPr>
              <w:pStyle w:val="TAC"/>
              <w:rPr>
                <w:lang w:eastAsia="zh-CN"/>
              </w:rPr>
            </w:pPr>
            <w:r>
              <w:rPr>
                <w:lang w:eastAsia="zh-CN"/>
              </w:rPr>
              <w:t>DC_n5A-n260A</w:t>
            </w:r>
          </w:p>
          <w:p w14:paraId="47B9ED6F" w14:textId="77777777" w:rsidR="00576B13" w:rsidRDefault="00576B13" w:rsidP="00C818B4">
            <w:pPr>
              <w:pStyle w:val="TAC"/>
              <w:rPr>
                <w:lang w:eastAsia="zh-CN"/>
              </w:rPr>
            </w:pPr>
            <w:r>
              <w:rPr>
                <w:lang w:eastAsia="zh-CN"/>
              </w:rPr>
              <w:t>DC_n2A-n260G</w:t>
            </w:r>
          </w:p>
          <w:p w14:paraId="42D68893" w14:textId="77777777" w:rsidR="00576B13" w:rsidRDefault="00576B13" w:rsidP="00C818B4">
            <w:pPr>
              <w:pStyle w:val="TAC"/>
              <w:rPr>
                <w:lang w:eastAsia="zh-CN"/>
              </w:rPr>
            </w:pPr>
            <w:r>
              <w:rPr>
                <w:lang w:eastAsia="zh-CN"/>
              </w:rPr>
              <w:t>DC_n5A-n260G</w:t>
            </w:r>
          </w:p>
          <w:p w14:paraId="3B4253A8" w14:textId="77777777" w:rsidR="00576B13" w:rsidRDefault="00576B13" w:rsidP="00C818B4">
            <w:pPr>
              <w:pStyle w:val="TAC"/>
              <w:rPr>
                <w:lang w:eastAsia="zh-CN"/>
              </w:rPr>
            </w:pPr>
            <w:r>
              <w:rPr>
                <w:lang w:eastAsia="zh-CN"/>
              </w:rPr>
              <w:t>DC_n2A-n260H</w:t>
            </w:r>
          </w:p>
          <w:p w14:paraId="7A902F37" w14:textId="77777777" w:rsidR="00576B13" w:rsidRDefault="00576B13" w:rsidP="00C818B4">
            <w:pPr>
              <w:pStyle w:val="TAC"/>
              <w:rPr>
                <w:lang w:eastAsia="zh-CN"/>
              </w:rPr>
            </w:pPr>
            <w:r>
              <w:rPr>
                <w:lang w:eastAsia="zh-CN"/>
              </w:rPr>
              <w:t>DC_n5A-n260H</w:t>
            </w:r>
          </w:p>
          <w:p w14:paraId="0870535C" w14:textId="77777777" w:rsidR="00576B13" w:rsidRDefault="00576B13" w:rsidP="00C818B4">
            <w:pPr>
              <w:pStyle w:val="TAC"/>
              <w:rPr>
                <w:lang w:eastAsia="zh-CN"/>
              </w:rPr>
            </w:pPr>
            <w:r>
              <w:rPr>
                <w:lang w:eastAsia="zh-CN"/>
              </w:rPr>
              <w:t>DC_n2A-n260I</w:t>
            </w:r>
          </w:p>
          <w:p w14:paraId="583AA5FF" w14:textId="77777777" w:rsidR="00576B13" w:rsidRDefault="00576B13" w:rsidP="00C818B4">
            <w:pPr>
              <w:pStyle w:val="TAC"/>
              <w:rPr>
                <w:lang w:eastAsia="zh-CN"/>
              </w:rPr>
            </w:pPr>
            <w:r>
              <w:rPr>
                <w:lang w:eastAsia="zh-CN"/>
              </w:rPr>
              <w:t>DC_n5A-n260I</w:t>
            </w:r>
          </w:p>
          <w:p w14:paraId="5CFEFC9B" w14:textId="77777777" w:rsidR="00576B13" w:rsidRDefault="00576B13" w:rsidP="00C818B4">
            <w:pPr>
              <w:pStyle w:val="TAC"/>
              <w:rPr>
                <w:lang w:eastAsia="zh-CN"/>
              </w:rPr>
            </w:pPr>
            <w:r>
              <w:rPr>
                <w:lang w:eastAsia="zh-CN"/>
              </w:rPr>
              <w:t>DC_n2A-n260J</w:t>
            </w:r>
          </w:p>
          <w:p w14:paraId="3D2D9F66" w14:textId="77777777" w:rsidR="00576B13" w:rsidRDefault="00576B13" w:rsidP="00C818B4">
            <w:pPr>
              <w:pStyle w:val="TAC"/>
              <w:rPr>
                <w:lang w:eastAsia="zh-CN"/>
              </w:rPr>
            </w:pPr>
            <w:r>
              <w:rPr>
                <w:lang w:eastAsia="zh-CN"/>
              </w:rPr>
              <w:t>DC_n5A-n260J</w:t>
            </w:r>
          </w:p>
          <w:p w14:paraId="1A48E4C6" w14:textId="77777777" w:rsidR="00576B13" w:rsidRDefault="00576B13" w:rsidP="00C818B4">
            <w:pPr>
              <w:pStyle w:val="TAC"/>
              <w:rPr>
                <w:lang w:eastAsia="zh-CN"/>
              </w:rPr>
            </w:pPr>
            <w:r>
              <w:rPr>
                <w:lang w:eastAsia="zh-CN"/>
              </w:rPr>
              <w:t>DC_n2A-n260K</w:t>
            </w:r>
          </w:p>
          <w:p w14:paraId="797D35CD" w14:textId="77777777" w:rsidR="00576B13" w:rsidRDefault="00576B13" w:rsidP="00C818B4">
            <w:pPr>
              <w:pStyle w:val="TAC"/>
              <w:rPr>
                <w:lang w:eastAsia="zh-CN"/>
              </w:rPr>
            </w:pPr>
            <w:r>
              <w:rPr>
                <w:lang w:eastAsia="zh-CN"/>
              </w:rPr>
              <w:t>DC_n5A-n260K</w:t>
            </w:r>
          </w:p>
          <w:p w14:paraId="5385EA50" w14:textId="77777777" w:rsidR="00576B13" w:rsidRDefault="00576B13" w:rsidP="00C818B4">
            <w:pPr>
              <w:pStyle w:val="TAC"/>
              <w:rPr>
                <w:lang w:eastAsia="zh-CN"/>
              </w:rPr>
            </w:pPr>
            <w:r>
              <w:rPr>
                <w:lang w:eastAsia="zh-CN"/>
              </w:rPr>
              <w:t>DC_n2A-n260L</w:t>
            </w:r>
          </w:p>
          <w:p w14:paraId="537AEE2E" w14:textId="77777777" w:rsidR="00576B13" w:rsidRDefault="00576B13" w:rsidP="00C818B4">
            <w:pPr>
              <w:pStyle w:val="TAC"/>
              <w:rPr>
                <w:lang w:eastAsia="zh-CN"/>
              </w:rPr>
            </w:pPr>
            <w:r>
              <w:rPr>
                <w:lang w:eastAsia="zh-CN"/>
              </w:rPr>
              <w:t>DC_n5A-n260L</w:t>
            </w:r>
          </w:p>
          <w:p w14:paraId="2E1042DD" w14:textId="77777777" w:rsidR="00576B13" w:rsidRDefault="00576B13" w:rsidP="00C818B4">
            <w:pPr>
              <w:pStyle w:val="TAC"/>
              <w:rPr>
                <w:lang w:eastAsia="zh-CN"/>
              </w:rPr>
            </w:pPr>
            <w:r>
              <w:rPr>
                <w:lang w:eastAsia="zh-CN"/>
              </w:rPr>
              <w:t>DC_n2A-n260M</w:t>
            </w:r>
          </w:p>
          <w:p w14:paraId="40E1DE32" w14:textId="77777777" w:rsidR="00576B13" w:rsidRDefault="00576B13" w:rsidP="00C818B4">
            <w:pPr>
              <w:pStyle w:val="TAC"/>
              <w:rPr>
                <w:lang w:eastAsia="zh-CN"/>
              </w:rPr>
            </w:pPr>
            <w:r>
              <w:rPr>
                <w:lang w:eastAsia="zh-CN"/>
              </w:rPr>
              <w:t>DC_n5A-n260M</w:t>
            </w:r>
          </w:p>
        </w:tc>
      </w:tr>
      <w:tr w:rsidR="00576B13" w14:paraId="6E5F7275" w14:textId="77777777" w:rsidTr="00C818B4">
        <w:trPr>
          <w:trHeight w:val="187"/>
          <w:jc w:val="center"/>
          <w:ins w:id="4156" w:author="Per Lindell" w:date="2022-05-09T08:19:00Z"/>
        </w:trPr>
        <w:tc>
          <w:tcPr>
            <w:tcW w:w="3823" w:type="dxa"/>
          </w:tcPr>
          <w:p w14:paraId="3A6FB209" w14:textId="77777777" w:rsidR="00576B13" w:rsidRDefault="00576B13" w:rsidP="00C818B4">
            <w:pPr>
              <w:pStyle w:val="TAC"/>
              <w:rPr>
                <w:ins w:id="4157" w:author="Per Lindell" w:date="2022-05-09T08:19:00Z"/>
                <w:lang w:val="en-US"/>
              </w:rPr>
            </w:pPr>
            <w:ins w:id="4158" w:author="Per Lindell" w:date="2022-05-09T08:19:00Z">
              <w:r>
                <w:rPr>
                  <w:lang w:val="en-US"/>
                </w:rPr>
                <w:t>DC</w:t>
              </w:r>
              <w:r w:rsidRPr="00DC0C20">
                <w:rPr>
                  <w:lang w:val="en-US"/>
                </w:rPr>
                <w:t>_n2A-</w:t>
              </w:r>
              <w:r>
                <w:rPr>
                  <w:lang w:val="en-US"/>
                </w:rPr>
                <w:t>n12</w:t>
              </w:r>
              <w:r w:rsidRPr="00DC0C20">
                <w:rPr>
                  <w:lang w:val="en-US"/>
                </w:rPr>
                <w:t>A-n260</w:t>
              </w:r>
              <w:r>
                <w:rPr>
                  <w:lang w:val="en-US"/>
                </w:rPr>
                <w:t>A</w:t>
              </w:r>
            </w:ins>
          </w:p>
          <w:p w14:paraId="6A0DE888" w14:textId="77777777" w:rsidR="00576B13" w:rsidRDefault="00576B13" w:rsidP="00C818B4">
            <w:pPr>
              <w:pStyle w:val="TAC"/>
              <w:rPr>
                <w:ins w:id="4159" w:author="Per Lindell" w:date="2022-05-09T08:19:00Z"/>
                <w:lang w:val="en-US"/>
              </w:rPr>
            </w:pPr>
            <w:ins w:id="4160" w:author="Per Lindell" w:date="2022-05-09T08:19:00Z">
              <w:r>
                <w:rPr>
                  <w:lang w:val="en-US"/>
                </w:rPr>
                <w:t>DC</w:t>
              </w:r>
              <w:r w:rsidRPr="00DC0C20">
                <w:rPr>
                  <w:lang w:val="en-US"/>
                </w:rPr>
                <w:t>_n2A-</w:t>
              </w:r>
              <w:r>
                <w:rPr>
                  <w:lang w:val="en-US"/>
                </w:rPr>
                <w:t>n12</w:t>
              </w:r>
              <w:r w:rsidRPr="00DC0C20">
                <w:rPr>
                  <w:lang w:val="en-US"/>
                </w:rPr>
                <w:t>A-n260</w:t>
              </w:r>
              <w:r>
                <w:rPr>
                  <w:lang w:val="en-US"/>
                </w:rPr>
                <w:t>G</w:t>
              </w:r>
            </w:ins>
          </w:p>
          <w:p w14:paraId="329EA916" w14:textId="77777777" w:rsidR="00576B13" w:rsidRDefault="00576B13" w:rsidP="00C818B4">
            <w:pPr>
              <w:pStyle w:val="TAC"/>
              <w:rPr>
                <w:ins w:id="4161" w:author="Per Lindell" w:date="2022-05-09T08:19:00Z"/>
                <w:lang w:val="en-US"/>
              </w:rPr>
            </w:pPr>
            <w:ins w:id="4162" w:author="Per Lindell" w:date="2022-05-09T08:19:00Z">
              <w:r>
                <w:rPr>
                  <w:lang w:val="en-US"/>
                </w:rPr>
                <w:t>DC</w:t>
              </w:r>
              <w:r w:rsidRPr="00DC0C20">
                <w:rPr>
                  <w:lang w:val="en-US"/>
                </w:rPr>
                <w:t>_n2A-</w:t>
              </w:r>
              <w:r>
                <w:rPr>
                  <w:lang w:val="en-US"/>
                </w:rPr>
                <w:t>n12</w:t>
              </w:r>
              <w:r w:rsidRPr="00DC0C20">
                <w:rPr>
                  <w:lang w:val="en-US"/>
                </w:rPr>
                <w:t>A-n260</w:t>
              </w:r>
              <w:r>
                <w:rPr>
                  <w:lang w:val="en-US"/>
                </w:rPr>
                <w:t>H</w:t>
              </w:r>
            </w:ins>
          </w:p>
          <w:p w14:paraId="0BC97841" w14:textId="77777777" w:rsidR="00576B13" w:rsidRDefault="00576B13" w:rsidP="00C818B4">
            <w:pPr>
              <w:pStyle w:val="TAC"/>
              <w:rPr>
                <w:ins w:id="4163" w:author="Per Lindell" w:date="2022-05-09T08:19:00Z"/>
                <w:lang w:val="en-US"/>
              </w:rPr>
            </w:pPr>
            <w:ins w:id="4164" w:author="Per Lindell" w:date="2022-05-09T08:19:00Z">
              <w:r>
                <w:rPr>
                  <w:lang w:val="en-US"/>
                </w:rPr>
                <w:t>DC</w:t>
              </w:r>
              <w:r w:rsidRPr="00DC0C20">
                <w:rPr>
                  <w:lang w:val="en-US"/>
                </w:rPr>
                <w:t>_n2A-</w:t>
              </w:r>
              <w:r>
                <w:rPr>
                  <w:lang w:val="en-US"/>
                </w:rPr>
                <w:t>n12</w:t>
              </w:r>
              <w:r w:rsidRPr="00DC0C20">
                <w:rPr>
                  <w:lang w:val="en-US"/>
                </w:rPr>
                <w:t>A-n260</w:t>
              </w:r>
              <w:r>
                <w:rPr>
                  <w:lang w:val="en-US"/>
                </w:rPr>
                <w:t>I</w:t>
              </w:r>
            </w:ins>
          </w:p>
          <w:p w14:paraId="4B16FF20" w14:textId="77777777" w:rsidR="00576B13" w:rsidRDefault="00576B13" w:rsidP="00C818B4">
            <w:pPr>
              <w:pStyle w:val="TAC"/>
              <w:rPr>
                <w:ins w:id="4165" w:author="Per Lindell" w:date="2022-05-09T08:19:00Z"/>
                <w:lang w:val="en-US"/>
              </w:rPr>
            </w:pPr>
            <w:ins w:id="4166" w:author="Per Lindell" w:date="2022-05-09T08:19:00Z">
              <w:r>
                <w:rPr>
                  <w:lang w:val="en-US"/>
                </w:rPr>
                <w:t>DC</w:t>
              </w:r>
              <w:r w:rsidRPr="00DC0C20">
                <w:rPr>
                  <w:lang w:val="en-US"/>
                </w:rPr>
                <w:t>_n2A-</w:t>
              </w:r>
              <w:r>
                <w:rPr>
                  <w:lang w:val="en-US"/>
                </w:rPr>
                <w:t>n12</w:t>
              </w:r>
              <w:r w:rsidRPr="00DC0C20">
                <w:rPr>
                  <w:lang w:val="en-US"/>
                </w:rPr>
                <w:t>A-n260</w:t>
              </w:r>
              <w:r>
                <w:rPr>
                  <w:lang w:val="en-US"/>
                </w:rPr>
                <w:t>J</w:t>
              </w:r>
            </w:ins>
          </w:p>
          <w:p w14:paraId="4C463A3A" w14:textId="77777777" w:rsidR="00576B13" w:rsidRDefault="00576B13" w:rsidP="00C818B4">
            <w:pPr>
              <w:pStyle w:val="TAC"/>
              <w:rPr>
                <w:ins w:id="4167" w:author="Per Lindell" w:date="2022-05-09T08:19:00Z"/>
                <w:lang w:val="en-US"/>
              </w:rPr>
            </w:pPr>
            <w:ins w:id="4168" w:author="Per Lindell" w:date="2022-05-09T08:19:00Z">
              <w:r>
                <w:rPr>
                  <w:lang w:val="en-US"/>
                </w:rPr>
                <w:t>DC</w:t>
              </w:r>
              <w:r w:rsidRPr="00DC0C20">
                <w:rPr>
                  <w:lang w:val="en-US"/>
                </w:rPr>
                <w:t>_n2A-</w:t>
              </w:r>
              <w:r>
                <w:rPr>
                  <w:lang w:val="en-US"/>
                </w:rPr>
                <w:t>n12</w:t>
              </w:r>
              <w:r w:rsidRPr="00DC0C20">
                <w:rPr>
                  <w:lang w:val="en-US"/>
                </w:rPr>
                <w:t>A-n260</w:t>
              </w:r>
              <w:r>
                <w:rPr>
                  <w:lang w:val="en-US"/>
                </w:rPr>
                <w:t>K</w:t>
              </w:r>
            </w:ins>
          </w:p>
          <w:p w14:paraId="3D34A77A" w14:textId="77777777" w:rsidR="00576B13" w:rsidRDefault="00576B13" w:rsidP="00C818B4">
            <w:pPr>
              <w:pStyle w:val="TAC"/>
              <w:rPr>
                <w:ins w:id="4169" w:author="Per Lindell" w:date="2022-05-09T08:19:00Z"/>
                <w:lang w:val="en-US"/>
              </w:rPr>
            </w:pPr>
            <w:ins w:id="4170" w:author="Per Lindell" w:date="2022-05-09T08:19:00Z">
              <w:r>
                <w:rPr>
                  <w:lang w:val="en-US"/>
                </w:rPr>
                <w:t>DC</w:t>
              </w:r>
              <w:r w:rsidRPr="00DC0C20">
                <w:rPr>
                  <w:lang w:val="en-US"/>
                </w:rPr>
                <w:t>_n2A-</w:t>
              </w:r>
              <w:r>
                <w:rPr>
                  <w:lang w:val="en-US"/>
                </w:rPr>
                <w:t>n12</w:t>
              </w:r>
              <w:r w:rsidRPr="00DC0C20">
                <w:rPr>
                  <w:lang w:val="en-US"/>
                </w:rPr>
                <w:t>A-n260</w:t>
              </w:r>
              <w:r>
                <w:rPr>
                  <w:lang w:val="en-US"/>
                </w:rPr>
                <w:t>L</w:t>
              </w:r>
            </w:ins>
          </w:p>
          <w:p w14:paraId="2809B615" w14:textId="77777777" w:rsidR="00576B13" w:rsidRDefault="00576B13" w:rsidP="00C818B4">
            <w:pPr>
              <w:pStyle w:val="TAC"/>
              <w:rPr>
                <w:ins w:id="4171" w:author="Per Lindell" w:date="2022-05-09T08:19:00Z"/>
                <w:lang w:val="en-US"/>
              </w:rPr>
            </w:pPr>
            <w:ins w:id="4172" w:author="Per Lindell" w:date="2022-05-09T08:19:00Z">
              <w:r>
                <w:rPr>
                  <w:lang w:val="en-US"/>
                </w:rPr>
                <w:t>DC</w:t>
              </w:r>
              <w:r w:rsidRPr="00DC0C20">
                <w:rPr>
                  <w:lang w:val="en-US"/>
                </w:rPr>
                <w:t>_n2A-</w:t>
              </w:r>
              <w:r>
                <w:rPr>
                  <w:lang w:val="en-US"/>
                </w:rPr>
                <w:t>n12</w:t>
              </w:r>
              <w:r w:rsidRPr="00DC0C20">
                <w:rPr>
                  <w:lang w:val="en-US"/>
                </w:rPr>
                <w:t>A-n260M</w:t>
              </w:r>
            </w:ins>
          </w:p>
        </w:tc>
        <w:tc>
          <w:tcPr>
            <w:tcW w:w="3969" w:type="dxa"/>
          </w:tcPr>
          <w:p w14:paraId="179B1767" w14:textId="77777777" w:rsidR="00576B13" w:rsidRDefault="00576B13" w:rsidP="00C818B4">
            <w:pPr>
              <w:pStyle w:val="TAC"/>
              <w:rPr>
                <w:ins w:id="4173" w:author="Per Lindell" w:date="2022-05-09T08:19:00Z"/>
                <w:lang w:eastAsia="zh-CN"/>
              </w:rPr>
            </w:pPr>
            <w:ins w:id="4174" w:author="Per Lindell" w:date="2022-05-09T08:19:00Z">
              <w:r>
                <w:rPr>
                  <w:lang w:eastAsia="zh-CN"/>
                </w:rPr>
                <w:t>DC_n2A-n12A</w:t>
              </w:r>
            </w:ins>
          </w:p>
          <w:p w14:paraId="33DD80BE" w14:textId="77777777" w:rsidR="00576B13" w:rsidRDefault="00576B13" w:rsidP="00C818B4">
            <w:pPr>
              <w:pStyle w:val="TAC"/>
              <w:rPr>
                <w:ins w:id="4175" w:author="Per Lindell" w:date="2022-05-09T08:19:00Z"/>
                <w:lang w:eastAsia="zh-CN"/>
              </w:rPr>
            </w:pPr>
            <w:ins w:id="4176" w:author="Per Lindell" w:date="2022-05-09T08:19:00Z">
              <w:r>
                <w:rPr>
                  <w:lang w:eastAsia="zh-CN"/>
                </w:rPr>
                <w:t>DC_n2A-n260A</w:t>
              </w:r>
            </w:ins>
          </w:p>
          <w:p w14:paraId="53A0C6F3" w14:textId="77777777" w:rsidR="00576B13" w:rsidRDefault="00576B13" w:rsidP="00C818B4">
            <w:pPr>
              <w:pStyle w:val="TAC"/>
              <w:rPr>
                <w:ins w:id="4177" w:author="Per Lindell" w:date="2022-05-09T08:19:00Z"/>
                <w:lang w:eastAsia="zh-CN"/>
              </w:rPr>
            </w:pPr>
            <w:ins w:id="4178" w:author="Per Lindell" w:date="2022-05-09T08:19:00Z">
              <w:r>
                <w:rPr>
                  <w:lang w:eastAsia="zh-CN"/>
                </w:rPr>
                <w:t>DC_n12A-n260A</w:t>
              </w:r>
            </w:ins>
          </w:p>
          <w:p w14:paraId="59FD2E85" w14:textId="77777777" w:rsidR="00576B13" w:rsidRDefault="00576B13" w:rsidP="00C818B4">
            <w:pPr>
              <w:pStyle w:val="TAC"/>
              <w:rPr>
                <w:ins w:id="4179" w:author="Per Lindell" w:date="2022-05-09T08:19:00Z"/>
                <w:lang w:eastAsia="zh-CN"/>
              </w:rPr>
            </w:pPr>
            <w:ins w:id="4180" w:author="Per Lindell" w:date="2022-05-09T08:19:00Z">
              <w:r>
                <w:rPr>
                  <w:lang w:eastAsia="zh-CN"/>
                </w:rPr>
                <w:t>DC_n2A-n260G</w:t>
              </w:r>
            </w:ins>
          </w:p>
          <w:p w14:paraId="60EE80C7" w14:textId="77777777" w:rsidR="00576B13" w:rsidRDefault="00576B13" w:rsidP="00C818B4">
            <w:pPr>
              <w:pStyle w:val="TAC"/>
              <w:rPr>
                <w:ins w:id="4181" w:author="Per Lindell" w:date="2022-05-09T08:19:00Z"/>
                <w:lang w:eastAsia="zh-CN"/>
              </w:rPr>
            </w:pPr>
            <w:ins w:id="4182" w:author="Per Lindell" w:date="2022-05-09T08:19:00Z">
              <w:r>
                <w:rPr>
                  <w:lang w:eastAsia="zh-CN"/>
                </w:rPr>
                <w:t>DC_n12A-n260G</w:t>
              </w:r>
            </w:ins>
          </w:p>
          <w:p w14:paraId="38CF31AD" w14:textId="77777777" w:rsidR="00576B13" w:rsidRDefault="00576B13" w:rsidP="00C818B4">
            <w:pPr>
              <w:pStyle w:val="TAC"/>
              <w:rPr>
                <w:ins w:id="4183" w:author="Per Lindell" w:date="2022-05-09T08:19:00Z"/>
                <w:lang w:eastAsia="zh-CN"/>
              </w:rPr>
            </w:pPr>
            <w:ins w:id="4184" w:author="Per Lindell" w:date="2022-05-09T08:19:00Z">
              <w:r>
                <w:rPr>
                  <w:lang w:eastAsia="zh-CN"/>
                </w:rPr>
                <w:t>DC_n2A-n260H</w:t>
              </w:r>
            </w:ins>
          </w:p>
          <w:p w14:paraId="7FB19C73" w14:textId="77777777" w:rsidR="00576B13" w:rsidRDefault="00576B13" w:rsidP="00C818B4">
            <w:pPr>
              <w:pStyle w:val="TAC"/>
              <w:rPr>
                <w:ins w:id="4185" w:author="Per Lindell" w:date="2022-05-09T08:19:00Z"/>
                <w:lang w:eastAsia="zh-CN"/>
              </w:rPr>
            </w:pPr>
            <w:ins w:id="4186" w:author="Per Lindell" w:date="2022-05-09T08:19:00Z">
              <w:r>
                <w:rPr>
                  <w:lang w:eastAsia="zh-CN"/>
                </w:rPr>
                <w:t>DC_n12A-n260H</w:t>
              </w:r>
            </w:ins>
          </w:p>
          <w:p w14:paraId="5BCBE97A" w14:textId="77777777" w:rsidR="00576B13" w:rsidRDefault="00576B13" w:rsidP="00C818B4">
            <w:pPr>
              <w:pStyle w:val="TAC"/>
              <w:rPr>
                <w:ins w:id="4187" w:author="Per Lindell" w:date="2022-05-09T08:19:00Z"/>
                <w:lang w:eastAsia="zh-CN"/>
              </w:rPr>
            </w:pPr>
            <w:ins w:id="4188" w:author="Per Lindell" w:date="2022-05-09T08:19:00Z">
              <w:r>
                <w:rPr>
                  <w:lang w:eastAsia="zh-CN"/>
                </w:rPr>
                <w:t>DC_n2A-n260I</w:t>
              </w:r>
            </w:ins>
          </w:p>
          <w:p w14:paraId="38C8D758" w14:textId="77777777" w:rsidR="00576B13" w:rsidRDefault="00576B13" w:rsidP="00C818B4">
            <w:pPr>
              <w:pStyle w:val="TAC"/>
              <w:rPr>
                <w:ins w:id="4189" w:author="Per Lindell" w:date="2022-05-09T08:19:00Z"/>
                <w:lang w:eastAsia="zh-CN"/>
              </w:rPr>
            </w:pPr>
            <w:ins w:id="4190" w:author="Per Lindell" w:date="2022-05-09T08:19:00Z">
              <w:r>
                <w:rPr>
                  <w:lang w:eastAsia="zh-CN"/>
                </w:rPr>
                <w:t>DC_n12A-n260I</w:t>
              </w:r>
            </w:ins>
          </w:p>
          <w:p w14:paraId="0BFA25A3" w14:textId="77777777" w:rsidR="00576B13" w:rsidRDefault="00576B13" w:rsidP="00C818B4">
            <w:pPr>
              <w:pStyle w:val="TAC"/>
              <w:rPr>
                <w:ins w:id="4191" w:author="Per Lindell" w:date="2022-05-09T08:19:00Z"/>
                <w:lang w:eastAsia="zh-CN"/>
              </w:rPr>
            </w:pPr>
            <w:ins w:id="4192" w:author="Per Lindell" w:date="2022-05-09T08:19:00Z">
              <w:r>
                <w:rPr>
                  <w:lang w:eastAsia="zh-CN"/>
                </w:rPr>
                <w:t>DC_n2A-n260J</w:t>
              </w:r>
            </w:ins>
          </w:p>
          <w:p w14:paraId="16828974" w14:textId="77777777" w:rsidR="00576B13" w:rsidRDefault="00576B13" w:rsidP="00C818B4">
            <w:pPr>
              <w:pStyle w:val="TAC"/>
              <w:rPr>
                <w:ins w:id="4193" w:author="Per Lindell" w:date="2022-05-09T08:19:00Z"/>
                <w:lang w:eastAsia="zh-CN"/>
              </w:rPr>
            </w:pPr>
            <w:ins w:id="4194" w:author="Per Lindell" w:date="2022-05-09T08:19:00Z">
              <w:r>
                <w:rPr>
                  <w:lang w:eastAsia="zh-CN"/>
                </w:rPr>
                <w:t>DC_n12A-n260J</w:t>
              </w:r>
            </w:ins>
          </w:p>
          <w:p w14:paraId="28DFD333" w14:textId="77777777" w:rsidR="00576B13" w:rsidRDefault="00576B13" w:rsidP="00C818B4">
            <w:pPr>
              <w:pStyle w:val="TAC"/>
              <w:rPr>
                <w:ins w:id="4195" w:author="Per Lindell" w:date="2022-05-09T08:19:00Z"/>
                <w:lang w:eastAsia="zh-CN"/>
              </w:rPr>
            </w:pPr>
            <w:ins w:id="4196" w:author="Per Lindell" w:date="2022-05-09T08:19:00Z">
              <w:r>
                <w:rPr>
                  <w:lang w:eastAsia="zh-CN"/>
                </w:rPr>
                <w:t>DC_n2A-n260K</w:t>
              </w:r>
            </w:ins>
          </w:p>
          <w:p w14:paraId="2DB61DE0" w14:textId="77777777" w:rsidR="00576B13" w:rsidRDefault="00576B13" w:rsidP="00C818B4">
            <w:pPr>
              <w:pStyle w:val="TAC"/>
              <w:rPr>
                <w:ins w:id="4197" w:author="Per Lindell" w:date="2022-05-09T08:19:00Z"/>
                <w:lang w:eastAsia="zh-CN"/>
              </w:rPr>
            </w:pPr>
            <w:ins w:id="4198" w:author="Per Lindell" w:date="2022-05-09T08:19:00Z">
              <w:r>
                <w:rPr>
                  <w:lang w:eastAsia="zh-CN"/>
                </w:rPr>
                <w:t>DC_n12A-n260K</w:t>
              </w:r>
            </w:ins>
          </w:p>
          <w:p w14:paraId="3EA4E5C1" w14:textId="77777777" w:rsidR="00576B13" w:rsidRDefault="00576B13" w:rsidP="00C818B4">
            <w:pPr>
              <w:pStyle w:val="TAC"/>
              <w:rPr>
                <w:ins w:id="4199" w:author="Per Lindell" w:date="2022-05-09T08:19:00Z"/>
                <w:lang w:eastAsia="zh-CN"/>
              </w:rPr>
            </w:pPr>
            <w:ins w:id="4200" w:author="Per Lindell" w:date="2022-05-09T08:19:00Z">
              <w:r>
                <w:rPr>
                  <w:lang w:eastAsia="zh-CN"/>
                </w:rPr>
                <w:t>DC_n2A-n260L</w:t>
              </w:r>
            </w:ins>
          </w:p>
          <w:p w14:paraId="570EEC9C" w14:textId="77777777" w:rsidR="00576B13" w:rsidRDefault="00576B13" w:rsidP="00C818B4">
            <w:pPr>
              <w:pStyle w:val="TAC"/>
              <w:rPr>
                <w:ins w:id="4201" w:author="Per Lindell" w:date="2022-05-09T08:19:00Z"/>
                <w:lang w:eastAsia="zh-CN"/>
              </w:rPr>
            </w:pPr>
            <w:ins w:id="4202" w:author="Per Lindell" w:date="2022-05-09T08:19:00Z">
              <w:r>
                <w:rPr>
                  <w:lang w:eastAsia="zh-CN"/>
                </w:rPr>
                <w:t>DC_n12A-n260L</w:t>
              </w:r>
            </w:ins>
          </w:p>
          <w:p w14:paraId="72981228" w14:textId="77777777" w:rsidR="00576B13" w:rsidRDefault="00576B13" w:rsidP="00C818B4">
            <w:pPr>
              <w:pStyle w:val="TAC"/>
              <w:rPr>
                <w:ins w:id="4203" w:author="Per Lindell" w:date="2022-05-09T08:19:00Z"/>
                <w:lang w:eastAsia="zh-CN"/>
              </w:rPr>
            </w:pPr>
            <w:ins w:id="4204" w:author="Per Lindell" w:date="2022-05-09T08:19:00Z">
              <w:r>
                <w:rPr>
                  <w:lang w:eastAsia="zh-CN"/>
                </w:rPr>
                <w:t>DC_n2A-n260M</w:t>
              </w:r>
            </w:ins>
          </w:p>
          <w:p w14:paraId="4EFD818A" w14:textId="77777777" w:rsidR="00576B13" w:rsidRDefault="00576B13" w:rsidP="00C818B4">
            <w:pPr>
              <w:pStyle w:val="TAC"/>
              <w:rPr>
                <w:ins w:id="4205" w:author="Per Lindell" w:date="2022-05-09T08:19:00Z"/>
                <w:lang w:eastAsia="zh-CN"/>
              </w:rPr>
            </w:pPr>
            <w:ins w:id="4206" w:author="Per Lindell" w:date="2022-05-09T08:19:00Z">
              <w:r>
                <w:rPr>
                  <w:lang w:eastAsia="zh-CN"/>
                </w:rPr>
                <w:t>DC_n12A-n260M</w:t>
              </w:r>
            </w:ins>
          </w:p>
        </w:tc>
      </w:tr>
      <w:tr w:rsidR="00576B13" w14:paraId="7EAB0729" w14:textId="77777777" w:rsidTr="00C818B4">
        <w:trPr>
          <w:trHeight w:val="187"/>
          <w:jc w:val="center"/>
          <w:ins w:id="4207" w:author="Per Lindell" w:date="2022-05-09T08:19:00Z"/>
        </w:trPr>
        <w:tc>
          <w:tcPr>
            <w:tcW w:w="3823" w:type="dxa"/>
          </w:tcPr>
          <w:p w14:paraId="5EB6DED9" w14:textId="77777777" w:rsidR="00576B13" w:rsidRDefault="00576B13" w:rsidP="00C818B4">
            <w:pPr>
              <w:pStyle w:val="TAC"/>
              <w:rPr>
                <w:ins w:id="4208" w:author="Per Lindell" w:date="2022-05-09T08:19:00Z"/>
                <w:lang w:val="en-US"/>
              </w:rPr>
            </w:pPr>
            <w:ins w:id="4209" w:author="Per Lindell" w:date="2022-05-09T08:19:00Z">
              <w:r>
                <w:rPr>
                  <w:lang w:val="en-US"/>
                </w:rPr>
                <w:lastRenderedPageBreak/>
                <w:t>DC</w:t>
              </w:r>
              <w:r w:rsidRPr="00DC0C20">
                <w:rPr>
                  <w:lang w:val="en-US"/>
                </w:rPr>
                <w:t>_n2A-</w:t>
              </w:r>
              <w:r>
                <w:rPr>
                  <w:lang w:val="en-US"/>
                </w:rPr>
                <w:t>n14</w:t>
              </w:r>
              <w:r w:rsidRPr="00DC0C20">
                <w:rPr>
                  <w:lang w:val="en-US"/>
                </w:rPr>
                <w:t>A-n260</w:t>
              </w:r>
              <w:r>
                <w:rPr>
                  <w:lang w:val="en-US"/>
                </w:rPr>
                <w:t>A</w:t>
              </w:r>
            </w:ins>
          </w:p>
          <w:p w14:paraId="28901DD9" w14:textId="77777777" w:rsidR="00576B13" w:rsidRDefault="00576B13" w:rsidP="00C818B4">
            <w:pPr>
              <w:pStyle w:val="TAC"/>
              <w:rPr>
                <w:ins w:id="4210" w:author="Per Lindell" w:date="2022-05-09T08:19:00Z"/>
                <w:lang w:val="en-US"/>
              </w:rPr>
            </w:pPr>
            <w:ins w:id="4211" w:author="Per Lindell" w:date="2022-05-09T08:19:00Z">
              <w:r>
                <w:rPr>
                  <w:lang w:val="en-US"/>
                </w:rPr>
                <w:t>DC</w:t>
              </w:r>
              <w:r w:rsidRPr="00DC0C20">
                <w:rPr>
                  <w:lang w:val="en-US"/>
                </w:rPr>
                <w:t>_n2A-</w:t>
              </w:r>
              <w:r>
                <w:rPr>
                  <w:lang w:val="en-US"/>
                </w:rPr>
                <w:t>n14</w:t>
              </w:r>
              <w:r w:rsidRPr="00DC0C20">
                <w:rPr>
                  <w:lang w:val="en-US"/>
                </w:rPr>
                <w:t>A-n260</w:t>
              </w:r>
              <w:r>
                <w:rPr>
                  <w:lang w:val="en-US"/>
                </w:rPr>
                <w:t>G</w:t>
              </w:r>
            </w:ins>
          </w:p>
          <w:p w14:paraId="3BD5E0B4" w14:textId="77777777" w:rsidR="00576B13" w:rsidRDefault="00576B13" w:rsidP="00C818B4">
            <w:pPr>
              <w:pStyle w:val="TAC"/>
              <w:rPr>
                <w:ins w:id="4212" w:author="Per Lindell" w:date="2022-05-09T08:19:00Z"/>
                <w:lang w:val="en-US"/>
              </w:rPr>
            </w:pPr>
            <w:ins w:id="4213" w:author="Per Lindell" w:date="2022-05-09T08:19:00Z">
              <w:r>
                <w:rPr>
                  <w:lang w:val="en-US"/>
                </w:rPr>
                <w:t>DC</w:t>
              </w:r>
              <w:r w:rsidRPr="00DC0C20">
                <w:rPr>
                  <w:lang w:val="en-US"/>
                </w:rPr>
                <w:t>_n2A-</w:t>
              </w:r>
              <w:r>
                <w:rPr>
                  <w:lang w:val="en-US"/>
                </w:rPr>
                <w:t>n14</w:t>
              </w:r>
              <w:r w:rsidRPr="00DC0C20">
                <w:rPr>
                  <w:lang w:val="en-US"/>
                </w:rPr>
                <w:t>A-n260</w:t>
              </w:r>
              <w:r>
                <w:rPr>
                  <w:lang w:val="en-US"/>
                </w:rPr>
                <w:t>H</w:t>
              </w:r>
            </w:ins>
          </w:p>
          <w:p w14:paraId="171A2F30" w14:textId="77777777" w:rsidR="00576B13" w:rsidRDefault="00576B13" w:rsidP="00C818B4">
            <w:pPr>
              <w:pStyle w:val="TAC"/>
              <w:rPr>
                <w:ins w:id="4214" w:author="Per Lindell" w:date="2022-05-09T08:19:00Z"/>
                <w:lang w:val="en-US"/>
              </w:rPr>
            </w:pPr>
            <w:ins w:id="4215" w:author="Per Lindell" w:date="2022-05-09T08:19:00Z">
              <w:r>
                <w:rPr>
                  <w:lang w:val="en-US"/>
                </w:rPr>
                <w:t>DC</w:t>
              </w:r>
              <w:r w:rsidRPr="00DC0C20">
                <w:rPr>
                  <w:lang w:val="en-US"/>
                </w:rPr>
                <w:t>_n2A-</w:t>
              </w:r>
              <w:r>
                <w:rPr>
                  <w:lang w:val="en-US"/>
                </w:rPr>
                <w:t>n14</w:t>
              </w:r>
              <w:r w:rsidRPr="00DC0C20">
                <w:rPr>
                  <w:lang w:val="en-US"/>
                </w:rPr>
                <w:t>A-n260</w:t>
              </w:r>
              <w:r>
                <w:rPr>
                  <w:lang w:val="en-US"/>
                </w:rPr>
                <w:t>I</w:t>
              </w:r>
            </w:ins>
          </w:p>
          <w:p w14:paraId="6290F716" w14:textId="77777777" w:rsidR="00576B13" w:rsidRDefault="00576B13" w:rsidP="00C818B4">
            <w:pPr>
              <w:pStyle w:val="TAC"/>
              <w:rPr>
                <w:ins w:id="4216" w:author="Per Lindell" w:date="2022-05-09T08:19:00Z"/>
                <w:lang w:val="en-US"/>
              </w:rPr>
            </w:pPr>
            <w:ins w:id="4217" w:author="Per Lindell" w:date="2022-05-09T08:19:00Z">
              <w:r>
                <w:rPr>
                  <w:lang w:val="en-US"/>
                </w:rPr>
                <w:t>DC</w:t>
              </w:r>
              <w:r w:rsidRPr="00DC0C20">
                <w:rPr>
                  <w:lang w:val="en-US"/>
                </w:rPr>
                <w:t>_n2A-</w:t>
              </w:r>
              <w:r>
                <w:rPr>
                  <w:lang w:val="en-US"/>
                </w:rPr>
                <w:t>n14</w:t>
              </w:r>
              <w:r w:rsidRPr="00DC0C20">
                <w:rPr>
                  <w:lang w:val="en-US"/>
                </w:rPr>
                <w:t>A-n260</w:t>
              </w:r>
              <w:r>
                <w:rPr>
                  <w:lang w:val="en-US"/>
                </w:rPr>
                <w:t>J</w:t>
              </w:r>
            </w:ins>
          </w:p>
          <w:p w14:paraId="6E63FF1A" w14:textId="77777777" w:rsidR="00576B13" w:rsidRDefault="00576B13" w:rsidP="00C818B4">
            <w:pPr>
              <w:pStyle w:val="TAC"/>
              <w:rPr>
                <w:ins w:id="4218" w:author="Per Lindell" w:date="2022-05-09T08:19:00Z"/>
                <w:lang w:val="en-US"/>
              </w:rPr>
            </w:pPr>
            <w:ins w:id="4219" w:author="Per Lindell" w:date="2022-05-09T08:19:00Z">
              <w:r>
                <w:rPr>
                  <w:lang w:val="en-US"/>
                </w:rPr>
                <w:t>DC</w:t>
              </w:r>
              <w:r w:rsidRPr="00DC0C20">
                <w:rPr>
                  <w:lang w:val="en-US"/>
                </w:rPr>
                <w:t>_n2A-</w:t>
              </w:r>
              <w:r>
                <w:rPr>
                  <w:lang w:val="en-US"/>
                </w:rPr>
                <w:t>n14</w:t>
              </w:r>
              <w:r w:rsidRPr="00DC0C20">
                <w:rPr>
                  <w:lang w:val="en-US"/>
                </w:rPr>
                <w:t>A-n260</w:t>
              </w:r>
              <w:r>
                <w:rPr>
                  <w:lang w:val="en-US"/>
                </w:rPr>
                <w:t>K</w:t>
              </w:r>
            </w:ins>
          </w:p>
          <w:p w14:paraId="0D3E68CE" w14:textId="77777777" w:rsidR="00576B13" w:rsidRDefault="00576B13" w:rsidP="00C818B4">
            <w:pPr>
              <w:pStyle w:val="TAC"/>
              <w:rPr>
                <w:ins w:id="4220" w:author="Per Lindell" w:date="2022-05-09T08:19:00Z"/>
                <w:lang w:val="en-US"/>
              </w:rPr>
            </w:pPr>
            <w:ins w:id="4221" w:author="Per Lindell" w:date="2022-05-09T08:19:00Z">
              <w:r>
                <w:rPr>
                  <w:lang w:val="en-US"/>
                </w:rPr>
                <w:t>DC</w:t>
              </w:r>
              <w:r w:rsidRPr="00DC0C20">
                <w:rPr>
                  <w:lang w:val="en-US"/>
                </w:rPr>
                <w:t>_n2A-</w:t>
              </w:r>
              <w:r>
                <w:rPr>
                  <w:lang w:val="en-US"/>
                </w:rPr>
                <w:t>n14</w:t>
              </w:r>
              <w:r w:rsidRPr="00DC0C20">
                <w:rPr>
                  <w:lang w:val="en-US"/>
                </w:rPr>
                <w:t>A-n260</w:t>
              </w:r>
              <w:r>
                <w:rPr>
                  <w:lang w:val="en-US"/>
                </w:rPr>
                <w:t>L</w:t>
              </w:r>
            </w:ins>
          </w:p>
          <w:p w14:paraId="2E477117" w14:textId="77777777" w:rsidR="00576B13" w:rsidRDefault="00576B13" w:rsidP="00C818B4">
            <w:pPr>
              <w:pStyle w:val="TAC"/>
              <w:rPr>
                <w:ins w:id="4222" w:author="Per Lindell" w:date="2022-05-09T08:19:00Z"/>
                <w:lang w:val="en-US"/>
              </w:rPr>
            </w:pPr>
            <w:ins w:id="4223" w:author="Per Lindell" w:date="2022-05-09T08:19:00Z">
              <w:r>
                <w:rPr>
                  <w:lang w:val="en-US"/>
                </w:rPr>
                <w:t>DC</w:t>
              </w:r>
              <w:r w:rsidRPr="00DC0C20">
                <w:rPr>
                  <w:lang w:val="en-US"/>
                </w:rPr>
                <w:t>_n2A-</w:t>
              </w:r>
              <w:r>
                <w:rPr>
                  <w:lang w:val="en-US"/>
                </w:rPr>
                <w:t>n14</w:t>
              </w:r>
              <w:r w:rsidRPr="00DC0C20">
                <w:rPr>
                  <w:lang w:val="en-US"/>
                </w:rPr>
                <w:t>A-n260M</w:t>
              </w:r>
            </w:ins>
          </w:p>
        </w:tc>
        <w:tc>
          <w:tcPr>
            <w:tcW w:w="3969" w:type="dxa"/>
          </w:tcPr>
          <w:p w14:paraId="05CA596C" w14:textId="77777777" w:rsidR="00576B13" w:rsidRDefault="00576B13" w:rsidP="00C818B4">
            <w:pPr>
              <w:pStyle w:val="TAC"/>
              <w:rPr>
                <w:ins w:id="4224" w:author="Per Lindell" w:date="2022-05-09T08:19:00Z"/>
                <w:lang w:eastAsia="zh-CN"/>
              </w:rPr>
            </w:pPr>
            <w:ins w:id="4225" w:author="Per Lindell" w:date="2022-05-09T08:19:00Z">
              <w:r>
                <w:rPr>
                  <w:lang w:eastAsia="zh-CN"/>
                </w:rPr>
                <w:t>DC_n2A-n14A</w:t>
              </w:r>
            </w:ins>
          </w:p>
          <w:p w14:paraId="3ED54473" w14:textId="77777777" w:rsidR="00576B13" w:rsidRDefault="00576B13" w:rsidP="00C818B4">
            <w:pPr>
              <w:pStyle w:val="TAC"/>
              <w:rPr>
                <w:ins w:id="4226" w:author="Per Lindell" w:date="2022-05-09T08:19:00Z"/>
                <w:lang w:eastAsia="zh-CN"/>
              </w:rPr>
            </w:pPr>
            <w:ins w:id="4227" w:author="Per Lindell" w:date="2022-05-09T08:19:00Z">
              <w:r>
                <w:rPr>
                  <w:lang w:eastAsia="zh-CN"/>
                </w:rPr>
                <w:t>DC_n2A-n260A</w:t>
              </w:r>
            </w:ins>
          </w:p>
          <w:p w14:paraId="16AFBCCE" w14:textId="77777777" w:rsidR="00576B13" w:rsidRDefault="00576B13" w:rsidP="00C818B4">
            <w:pPr>
              <w:pStyle w:val="TAC"/>
              <w:rPr>
                <w:ins w:id="4228" w:author="Per Lindell" w:date="2022-05-09T08:19:00Z"/>
                <w:lang w:eastAsia="zh-CN"/>
              </w:rPr>
            </w:pPr>
            <w:ins w:id="4229" w:author="Per Lindell" w:date="2022-05-09T08:19:00Z">
              <w:r>
                <w:rPr>
                  <w:lang w:eastAsia="zh-CN"/>
                </w:rPr>
                <w:t>DC_n14A-n260A</w:t>
              </w:r>
            </w:ins>
          </w:p>
          <w:p w14:paraId="6EEAFA2F" w14:textId="77777777" w:rsidR="00576B13" w:rsidRDefault="00576B13" w:rsidP="00C818B4">
            <w:pPr>
              <w:pStyle w:val="TAC"/>
              <w:rPr>
                <w:ins w:id="4230" w:author="Per Lindell" w:date="2022-05-09T08:19:00Z"/>
                <w:lang w:eastAsia="zh-CN"/>
              </w:rPr>
            </w:pPr>
            <w:ins w:id="4231" w:author="Per Lindell" w:date="2022-05-09T08:19:00Z">
              <w:r>
                <w:rPr>
                  <w:lang w:eastAsia="zh-CN"/>
                </w:rPr>
                <w:t>DC_n2A-n260G</w:t>
              </w:r>
            </w:ins>
          </w:p>
          <w:p w14:paraId="478CC4A0" w14:textId="77777777" w:rsidR="00576B13" w:rsidRDefault="00576B13" w:rsidP="00C818B4">
            <w:pPr>
              <w:pStyle w:val="TAC"/>
              <w:rPr>
                <w:ins w:id="4232" w:author="Per Lindell" w:date="2022-05-09T08:19:00Z"/>
                <w:lang w:eastAsia="zh-CN"/>
              </w:rPr>
            </w:pPr>
            <w:ins w:id="4233" w:author="Per Lindell" w:date="2022-05-09T08:19:00Z">
              <w:r>
                <w:rPr>
                  <w:lang w:eastAsia="zh-CN"/>
                </w:rPr>
                <w:t>DC_n14A-n260G</w:t>
              </w:r>
            </w:ins>
          </w:p>
          <w:p w14:paraId="7E600929" w14:textId="77777777" w:rsidR="00576B13" w:rsidRDefault="00576B13" w:rsidP="00C818B4">
            <w:pPr>
              <w:pStyle w:val="TAC"/>
              <w:rPr>
                <w:ins w:id="4234" w:author="Per Lindell" w:date="2022-05-09T08:19:00Z"/>
                <w:lang w:eastAsia="zh-CN"/>
              </w:rPr>
            </w:pPr>
            <w:ins w:id="4235" w:author="Per Lindell" w:date="2022-05-09T08:19:00Z">
              <w:r>
                <w:rPr>
                  <w:lang w:eastAsia="zh-CN"/>
                </w:rPr>
                <w:t>DC_n2A-n260H</w:t>
              </w:r>
            </w:ins>
          </w:p>
          <w:p w14:paraId="454C5E55" w14:textId="77777777" w:rsidR="00576B13" w:rsidRDefault="00576B13" w:rsidP="00C818B4">
            <w:pPr>
              <w:pStyle w:val="TAC"/>
              <w:rPr>
                <w:ins w:id="4236" w:author="Per Lindell" w:date="2022-05-09T08:19:00Z"/>
                <w:lang w:eastAsia="zh-CN"/>
              </w:rPr>
            </w:pPr>
            <w:ins w:id="4237" w:author="Per Lindell" w:date="2022-05-09T08:19:00Z">
              <w:r>
                <w:rPr>
                  <w:lang w:eastAsia="zh-CN"/>
                </w:rPr>
                <w:t>DC_n14A-n260H</w:t>
              </w:r>
            </w:ins>
          </w:p>
          <w:p w14:paraId="1DCBC736" w14:textId="77777777" w:rsidR="00576B13" w:rsidRDefault="00576B13" w:rsidP="00C818B4">
            <w:pPr>
              <w:pStyle w:val="TAC"/>
              <w:rPr>
                <w:ins w:id="4238" w:author="Per Lindell" w:date="2022-05-09T08:19:00Z"/>
                <w:lang w:eastAsia="zh-CN"/>
              </w:rPr>
            </w:pPr>
            <w:ins w:id="4239" w:author="Per Lindell" w:date="2022-05-09T08:19:00Z">
              <w:r>
                <w:rPr>
                  <w:lang w:eastAsia="zh-CN"/>
                </w:rPr>
                <w:t>DC_n2A-n260I</w:t>
              </w:r>
            </w:ins>
          </w:p>
          <w:p w14:paraId="2DA61E69" w14:textId="77777777" w:rsidR="00576B13" w:rsidRDefault="00576B13" w:rsidP="00C818B4">
            <w:pPr>
              <w:pStyle w:val="TAC"/>
              <w:rPr>
                <w:ins w:id="4240" w:author="Per Lindell" w:date="2022-05-09T08:19:00Z"/>
                <w:lang w:eastAsia="zh-CN"/>
              </w:rPr>
            </w:pPr>
            <w:ins w:id="4241" w:author="Per Lindell" w:date="2022-05-09T08:19:00Z">
              <w:r>
                <w:rPr>
                  <w:lang w:eastAsia="zh-CN"/>
                </w:rPr>
                <w:t>DC_n14A-n260I</w:t>
              </w:r>
            </w:ins>
          </w:p>
          <w:p w14:paraId="58E97A09" w14:textId="77777777" w:rsidR="00576B13" w:rsidRDefault="00576B13" w:rsidP="00C818B4">
            <w:pPr>
              <w:pStyle w:val="TAC"/>
              <w:rPr>
                <w:ins w:id="4242" w:author="Per Lindell" w:date="2022-05-09T08:19:00Z"/>
                <w:lang w:eastAsia="zh-CN"/>
              </w:rPr>
            </w:pPr>
            <w:ins w:id="4243" w:author="Per Lindell" w:date="2022-05-09T08:19:00Z">
              <w:r>
                <w:rPr>
                  <w:lang w:eastAsia="zh-CN"/>
                </w:rPr>
                <w:t>DC_n2A-n260J</w:t>
              </w:r>
            </w:ins>
          </w:p>
          <w:p w14:paraId="0FFB8796" w14:textId="77777777" w:rsidR="00576B13" w:rsidRDefault="00576B13" w:rsidP="00C818B4">
            <w:pPr>
              <w:pStyle w:val="TAC"/>
              <w:rPr>
                <w:ins w:id="4244" w:author="Per Lindell" w:date="2022-05-09T08:19:00Z"/>
                <w:lang w:eastAsia="zh-CN"/>
              </w:rPr>
            </w:pPr>
            <w:ins w:id="4245" w:author="Per Lindell" w:date="2022-05-09T08:19:00Z">
              <w:r>
                <w:rPr>
                  <w:lang w:eastAsia="zh-CN"/>
                </w:rPr>
                <w:t>DC_n14A-n260J</w:t>
              </w:r>
            </w:ins>
          </w:p>
          <w:p w14:paraId="3F8D3094" w14:textId="77777777" w:rsidR="00576B13" w:rsidRDefault="00576B13" w:rsidP="00C818B4">
            <w:pPr>
              <w:pStyle w:val="TAC"/>
              <w:rPr>
                <w:ins w:id="4246" w:author="Per Lindell" w:date="2022-05-09T08:19:00Z"/>
                <w:lang w:eastAsia="zh-CN"/>
              </w:rPr>
            </w:pPr>
            <w:ins w:id="4247" w:author="Per Lindell" w:date="2022-05-09T08:19:00Z">
              <w:r>
                <w:rPr>
                  <w:lang w:eastAsia="zh-CN"/>
                </w:rPr>
                <w:t>DC_n2A-n260K</w:t>
              </w:r>
            </w:ins>
          </w:p>
          <w:p w14:paraId="268D6241" w14:textId="77777777" w:rsidR="00576B13" w:rsidRDefault="00576B13" w:rsidP="00C818B4">
            <w:pPr>
              <w:pStyle w:val="TAC"/>
              <w:rPr>
                <w:ins w:id="4248" w:author="Per Lindell" w:date="2022-05-09T08:19:00Z"/>
                <w:lang w:eastAsia="zh-CN"/>
              </w:rPr>
            </w:pPr>
            <w:ins w:id="4249" w:author="Per Lindell" w:date="2022-05-09T08:19:00Z">
              <w:r>
                <w:rPr>
                  <w:lang w:eastAsia="zh-CN"/>
                </w:rPr>
                <w:t>DC_n14A-n260K</w:t>
              </w:r>
            </w:ins>
          </w:p>
          <w:p w14:paraId="18FF0BD7" w14:textId="77777777" w:rsidR="00576B13" w:rsidRDefault="00576B13" w:rsidP="00C818B4">
            <w:pPr>
              <w:pStyle w:val="TAC"/>
              <w:rPr>
                <w:ins w:id="4250" w:author="Per Lindell" w:date="2022-05-09T08:19:00Z"/>
                <w:lang w:eastAsia="zh-CN"/>
              </w:rPr>
            </w:pPr>
            <w:ins w:id="4251" w:author="Per Lindell" w:date="2022-05-09T08:19:00Z">
              <w:r>
                <w:rPr>
                  <w:lang w:eastAsia="zh-CN"/>
                </w:rPr>
                <w:t>DC_n2A-n260L</w:t>
              </w:r>
            </w:ins>
          </w:p>
          <w:p w14:paraId="0B7601BD" w14:textId="77777777" w:rsidR="00576B13" w:rsidRDefault="00576B13" w:rsidP="00C818B4">
            <w:pPr>
              <w:pStyle w:val="TAC"/>
              <w:rPr>
                <w:ins w:id="4252" w:author="Per Lindell" w:date="2022-05-09T08:19:00Z"/>
                <w:lang w:eastAsia="zh-CN"/>
              </w:rPr>
            </w:pPr>
            <w:ins w:id="4253" w:author="Per Lindell" w:date="2022-05-09T08:19:00Z">
              <w:r>
                <w:rPr>
                  <w:lang w:eastAsia="zh-CN"/>
                </w:rPr>
                <w:t>DC_n14A-n260L</w:t>
              </w:r>
            </w:ins>
          </w:p>
          <w:p w14:paraId="492D5FD7" w14:textId="77777777" w:rsidR="00576B13" w:rsidRDefault="00576B13" w:rsidP="00C818B4">
            <w:pPr>
              <w:pStyle w:val="TAC"/>
              <w:rPr>
                <w:ins w:id="4254" w:author="Per Lindell" w:date="2022-05-09T08:19:00Z"/>
                <w:lang w:eastAsia="zh-CN"/>
              </w:rPr>
            </w:pPr>
            <w:ins w:id="4255" w:author="Per Lindell" w:date="2022-05-09T08:19:00Z">
              <w:r>
                <w:rPr>
                  <w:lang w:eastAsia="zh-CN"/>
                </w:rPr>
                <w:t>DC_n2A-n260M</w:t>
              </w:r>
            </w:ins>
          </w:p>
          <w:p w14:paraId="6CC28D13" w14:textId="77777777" w:rsidR="00576B13" w:rsidRDefault="00576B13" w:rsidP="00C818B4">
            <w:pPr>
              <w:pStyle w:val="TAC"/>
              <w:rPr>
                <w:ins w:id="4256" w:author="Per Lindell" w:date="2022-05-09T08:19:00Z"/>
                <w:lang w:eastAsia="zh-CN"/>
              </w:rPr>
            </w:pPr>
            <w:ins w:id="4257" w:author="Per Lindell" w:date="2022-05-09T08:19:00Z">
              <w:r>
                <w:rPr>
                  <w:lang w:eastAsia="zh-CN"/>
                </w:rPr>
                <w:t>DC_n14A-n260M</w:t>
              </w:r>
            </w:ins>
          </w:p>
        </w:tc>
      </w:tr>
      <w:tr w:rsidR="00576B13" w14:paraId="4E27FAC1" w14:textId="77777777" w:rsidTr="00C818B4">
        <w:trPr>
          <w:trHeight w:val="187"/>
          <w:jc w:val="center"/>
        </w:trPr>
        <w:tc>
          <w:tcPr>
            <w:tcW w:w="3823" w:type="dxa"/>
          </w:tcPr>
          <w:p w14:paraId="47B34115" w14:textId="77777777" w:rsidR="00576B13" w:rsidRDefault="00576B13" w:rsidP="00C818B4">
            <w:pPr>
              <w:pStyle w:val="TAC"/>
              <w:rPr>
                <w:lang w:val="en-US"/>
              </w:rPr>
            </w:pPr>
            <w:r>
              <w:rPr>
                <w:lang w:val="en-US"/>
              </w:rPr>
              <w:t>D</w:t>
            </w:r>
            <w:r w:rsidRPr="00DC0C20">
              <w:rPr>
                <w:lang w:val="en-US"/>
              </w:rPr>
              <w:t>C_n2A-n</w:t>
            </w:r>
            <w:r>
              <w:rPr>
                <w:lang w:val="en-US"/>
              </w:rPr>
              <w:t>30</w:t>
            </w:r>
            <w:r w:rsidRPr="00DC0C20">
              <w:rPr>
                <w:lang w:val="en-US"/>
              </w:rPr>
              <w:t>A-n260</w:t>
            </w:r>
            <w:r>
              <w:rPr>
                <w:lang w:val="en-US"/>
              </w:rPr>
              <w:t>A</w:t>
            </w:r>
          </w:p>
          <w:p w14:paraId="42D4A04A" w14:textId="77777777" w:rsidR="00576B13" w:rsidRDefault="00576B13" w:rsidP="00C818B4">
            <w:pPr>
              <w:pStyle w:val="TAC"/>
              <w:rPr>
                <w:lang w:val="en-US"/>
              </w:rPr>
            </w:pPr>
            <w:r>
              <w:rPr>
                <w:lang w:val="en-US"/>
              </w:rPr>
              <w:t>D</w:t>
            </w:r>
            <w:r w:rsidRPr="00DC0C20">
              <w:rPr>
                <w:lang w:val="en-US"/>
              </w:rPr>
              <w:t>C_n2A-n</w:t>
            </w:r>
            <w:r>
              <w:rPr>
                <w:lang w:val="en-US"/>
              </w:rPr>
              <w:t>30</w:t>
            </w:r>
            <w:r w:rsidRPr="00DC0C20">
              <w:rPr>
                <w:lang w:val="en-US"/>
              </w:rPr>
              <w:t>A-n260</w:t>
            </w:r>
            <w:r>
              <w:rPr>
                <w:lang w:val="en-US"/>
              </w:rPr>
              <w:t>G</w:t>
            </w:r>
          </w:p>
          <w:p w14:paraId="721612AB" w14:textId="77777777" w:rsidR="00576B13" w:rsidRDefault="00576B13" w:rsidP="00C818B4">
            <w:pPr>
              <w:pStyle w:val="TAC"/>
              <w:rPr>
                <w:lang w:val="en-US"/>
              </w:rPr>
            </w:pPr>
            <w:r>
              <w:rPr>
                <w:lang w:val="en-US"/>
              </w:rPr>
              <w:t>D</w:t>
            </w:r>
            <w:r w:rsidRPr="00DC0C20">
              <w:rPr>
                <w:lang w:val="en-US"/>
              </w:rPr>
              <w:t>C_n2A-n</w:t>
            </w:r>
            <w:r>
              <w:rPr>
                <w:lang w:val="en-US"/>
              </w:rPr>
              <w:t>30</w:t>
            </w:r>
            <w:r w:rsidRPr="00DC0C20">
              <w:rPr>
                <w:lang w:val="en-US"/>
              </w:rPr>
              <w:t>A-n260</w:t>
            </w:r>
            <w:r>
              <w:rPr>
                <w:lang w:val="en-US"/>
              </w:rPr>
              <w:t>H</w:t>
            </w:r>
          </w:p>
          <w:p w14:paraId="53D71784" w14:textId="77777777" w:rsidR="00576B13" w:rsidRDefault="00576B13" w:rsidP="00C818B4">
            <w:pPr>
              <w:pStyle w:val="TAC"/>
              <w:rPr>
                <w:lang w:val="en-US"/>
              </w:rPr>
            </w:pPr>
            <w:r>
              <w:rPr>
                <w:lang w:val="en-US"/>
              </w:rPr>
              <w:t>D</w:t>
            </w:r>
            <w:r w:rsidRPr="00DC0C20">
              <w:rPr>
                <w:lang w:val="en-US"/>
              </w:rPr>
              <w:t>C_n2A-n</w:t>
            </w:r>
            <w:r>
              <w:rPr>
                <w:lang w:val="en-US"/>
              </w:rPr>
              <w:t>30</w:t>
            </w:r>
            <w:r w:rsidRPr="00DC0C20">
              <w:rPr>
                <w:lang w:val="en-US"/>
              </w:rPr>
              <w:t>A-n260</w:t>
            </w:r>
            <w:r>
              <w:rPr>
                <w:lang w:val="en-US"/>
              </w:rPr>
              <w:t>I</w:t>
            </w:r>
          </w:p>
          <w:p w14:paraId="7DAE0448" w14:textId="77777777" w:rsidR="00576B13" w:rsidRDefault="00576B13" w:rsidP="00C818B4">
            <w:pPr>
              <w:pStyle w:val="TAC"/>
              <w:rPr>
                <w:lang w:val="en-US"/>
              </w:rPr>
            </w:pPr>
            <w:r>
              <w:rPr>
                <w:lang w:val="en-US"/>
              </w:rPr>
              <w:t>D</w:t>
            </w:r>
            <w:r w:rsidRPr="00DC0C20">
              <w:rPr>
                <w:lang w:val="en-US"/>
              </w:rPr>
              <w:t>C_n2A-n</w:t>
            </w:r>
            <w:r>
              <w:rPr>
                <w:lang w:val="en-US"/>
              </w:rPr>
              <w:t>30</w:t>
            </w:r>
            <w:r w:rsidRPr="00DC0C20">
              <w:rPr>
                <w:lang w:val="en-US"/>
              </w:rPr>
              <w:t>A-n260</w:t>
            </w:r>
            <w:r>
              <w:rPr>
                <w:lang w:val="en-US"/>
              </w:rPr>
              <w:t>J</w:t>
            </w:r>
          </w:p>
          <w:p w14:paraId="17E73C7D" w14:textId="77777777" w:rsidR="00576B13" w:rsidRDefault="00576B13" w:rsidP="00C818B4">
            <w:pPr>
              <w:pStyle w:val="TAC"/>
              <w:rPr>
                <w:lang w:val="en-US"/>
              </w:rPr>
            </w:pPr>
            <w:r>
              <w:rPr>
                <w:lang w:val="en-US"/>
              </w:rPr>
              <w:t>D</w:t>
            </w:r>
            <w:r w:rsidRPr="00DC0C20">
              <w:rPr>
                <w:lang w:val="en-US"/>
              </w:rPr>
              <w:t>C_n2A-n</w:t>
            </w:r>
            <w:r>
              <w:rPr>
                <w:lang w:val="en-US"/>
              </w:rPr>
              <w:t>30</w:t>
            </w:r>
            <w:r w:rsidRPr="00DC0C20">
              <w:rPr>
                <w:lang w:val="en-US"/>
              </w:rPr>
              <w:t>A-n260</w:t>
            </w:r>
            <w:r>
              <w:rPr>
                <w:lang w:val="en-US"/>
              </w:rPr>
              <w:t>K</w:t>
            </w:r>
          </w:p>
          <w:p w14:paraId="1D08447B" w14:textId="77777777" w:rsidR="00576B13" w:rsidRDefault="00576B13" w:rsidP="00C818B4">
            <w:pPr>
              <w:pStyle w:val="TAC"/>
              <w:rPr>
                <w:lang w:val="en-US"/>
              </w:rPr>
            </w:pPr>
            <w:r>
              <w:rPr>
                <w:lang w:val="en-US"/>
              </w:rPr>
              <w:t>D</w:t>
            </w:r>
            <w:r w:rsidRPr="00DC0C20">
              <w:rPr>
                <w:lang w:val="en-US"/>
              </w:rPr>
              <w:t>C_n2A-n</w:t>
            </w:r>
            <w:r>
              <w:rPr>
                <w:lang w:val="en-US"/>
              </w:rPr>
              <w:t>30</w:t>
            </w:r>
            <w:r w:rsidRPr="00DC0C20">
              <w:rPr>
                <w:lang w:val="en-US"/>
              </w:rPr>
              <w:t>A-n260</w:t>
            </w:r>
            <w:r>
              <w:rPr>
                <w:lang w:val="en-US"/>
              </w:rPr>
              <w:t>L</w:t>
            </w:r>
          </w:p>
          <w:p w14:paraId="6137D795" w14:textId="77777777" w:rsidR="00576B13" w:rsidRDefault="00576B13" w:rsidP="00C818B4">
            <w:pPr>
              <w:pStyle w:val="TAC"/>
              <w:rPr>
                <w:lang w:eastAsia="zh-CN"/>
              </w:rPr>
            </w:pPr>
            <w:r>
              <w:rPr>
                <w:lang w:val="en-US"/>
              </w:rPr>
              <w:t>D</w:t>
            </w:r>
            <w:r w:rsidRPr="00DC0C20">
              <w:rPr>
                <w:lang w:val="en-US"/>
              </w:rPr>
              <w:t>C_n2A-n</w:t>
            </w:r>
            <w:r>
              <w:rPr>
                <w:lang w:val="en-US"/>
              </w:rPr>
              <w:t>30</w:t>
            </w:r>
            <w:r w:rsidRPr="00DC0C20">
              <w:rPr>
                <w:lang w:val="en-US"/>
              </w:rPr>
              <w:t>A-n260M</w:t>
            </w:r>
          </w:p>
        </w:tc>
        <w:tc>
          <w:tcPr>
            <w:tcW w:w="3969" w:type="dxa"/>
          </w:tcPr>
          <w:p w14:paraId="3656521C" w14:textId="77777777" w:rsidR="00576B13" w:rsidRDefault="00576B13" w:rsidP="00C818B4">
            <w:pPr>
              <w:pStyle w:val="TAC"/>
              <w:rPr>
                <w:lang w:eastAsia="zh-CN"/>
              </w:rPr>
            </w:pPr>
            <w:r>
              <w:rPr>
                <w:lang w:eastAsia="zh-CN"/>
              </w:rPr>
              <w:t>DC_n2A-n30A</w:t>
            </w:r>
          </w:p>
          <w:p w14:paraId="2898D3FD" w14:textId="77777777" w:rsidR="00576B13" w:rsidRDefault="00576B13" w:rsidP="00C818B4">
            <w:pPr>
              <w:pStyle w:val="TAC"/>
              <w:rPr>
                <w:lang w:eastAsia="zh-CN"/>
              </w:rPr>
            </w:pPr>
            <w:r>
              <w:rPr>
                <w:lang w:eastAsia="zh-CN"/>
              </w:rPr>
              <w:t>DC_n2A-n260A</w:t>
            </w:r>
          </w:p>
          <w:p w14:paraId="0A096642" w14:textId="77777777" w:rsidR="00576B13" w:rsidRDefault="00576B13" w:rsidP="00C818B4">
            <w:pPr>
              <w:pStyle w:val="TAC"/>
              <w:rPr>
                <w:lang w:eastAsia="zh-CN"/>
              </w:rPr>
            </w:pPr>
            <w:r>
              <w:rPr>
                <w:lang w:eastAsia="zh-CN"/>
              </w:rPr>
              <w:t>DC_n30A-n260A</w:t>
            </w:r>
          </w:p>
          <w:p w14:paraId="25A4A12F" w14:textId="77777777" w:rsidR="00576B13" w:rsidRDefault="00576B13" w:rsidP="00C818B4">
            <w:pPr>
              <w:pStyle w:val="TAC"/>
              <w:rPr>
                <w:lang w:eastAsia="zh-CN"/>
              </w:rPr>
            </w:pPr>
            <w:r>
              <w:rPr>
                <w:lang w:eastAsia="zh-CN"/>
              </w:rPr>
              <w:t>DC_n2A-n260G</w:t>
            </w:r>
          </w:p>
          <w:p w14:paraId="37C84C2F" w14:textId="77777777" w:rsidR="00576B13" w:rsidRDefault="00576B13" w:rsidP="00C818B4">
            <w:pPr>
              <w:pStyle w:val="TAC"/>
              <w:rPr>
                <w:lang w:eastAsia="zh-CN"/>
              </w:rPr>
            </w:pPr>
            <w:r>
              <w:rPr>
                <w:lang w:eastAsia="zh-CN"/>
              </w:rPr>
              <w:t>DC_n30A-n260G</w:t>
            </w:r>
          </w:p>
          <w:p w14:paraId="1A1F8530" w14:textId="77777777" w:rsidR="00576B13" w:rsidRDefault="00576B13" w:rsidP="00C818B4">
            <w:pPr>
              <w:pStyle w:val="TAC"/>
              <w:rPr>
                <w:lang w:eastAsia="zh-CN"/>
              </w:rPr>
            </w:pPr>
            <w:r>
              <w:rPr>
                <w:lang w:eastAsia="zh-CN"/>
              </w:rPr>
              <w:t>DC_n2A-n260H</w:t>
            </w:r>
          </w:p>
          <w:p w14:paraId="46453B4F" w14:textId="77777777" w:rsidR="00576B13" w:rsidRDefault="00576B13" w:rsidP="00C818B4">
            <w:pPr>
              <w:pStyle w:val="TAC"/>
              <w:rPr>
                <w:lang w:eastAsia="zh-CN"/>
              </w:rPr>
            </w:pPr>
            <w:r>
              <w:rPr>
                <w:lang w:eastAsia="zh-CN"/>
              </w:rPr>
              <w:t>DC_n30A-n260H</w:t>
            </w:r>
          </w:p>
          <w:p w14:paraId="69011A5E" w14:textId="77777777" w:rsidR="00576B13" w:rsidRDefault="00576B13" w:rsidP="00C818B4">
            <w:pPr>
              <w:pStyle w:val="TAC"/>
              <w:rPr>
                <w:lang w:eastAsia="zh-CN"/>
              </w:rPr>
            </w:pPr>
            <w:r>
              <w:rPr>
                <w:lang w:eastAsia="zh-CN"/>
              </w:rPr>
              <w:t>DC_n2A-n260I</w:t>
            </w:r>
          </w:p>
          <w:p w14:paraId="6A5D6BBA" w14:textId="77777777" w:rsidR="00576B13" w:rsidRDefault="00576B13" w:rsidP="00C818B4">
            <w:pPr>
              <w:pStyle w:val="TAC"/>
              <w:rPr>
                <w:lang w:eastAsia="zh-CN"/>
              </w:rPr>
            </w:pPr>
            <w:r>
              <w:rPr>
                <w:lang w:eastAsia="zh-CN"/>
              </w:rPr>
              <w:t>DC_n30A-n260I</w:t>
            </w:r>
          </w:p>
          <w:p w14:paraId="1CFAA7C6" w14:textId="77777777" w:rsidR="00576B13" w:rsidRDefault="00576B13" w:rsidP="00C818B4">
            <w:pPr>
              <w:pStyle w:val="TAC"/>
              <w:rPr>
                <w:lang w:eastAsia="zh-CN"/>
              </w:rPr>
            </w:pPr>
            <w:r>
              <w:rPr>
                <w:lang w:eastAsia="zh-CN"/>
              </w:rPr>
              <w:t>DC_n2A-n260J</w:t>
            </w:r>
          </w:p>
          <w:p w14:paraId="57030B4E" w14:textId="77777777" w:rsidR="00576B13" w:rsidRDefault="00576B13" w:rsidP="00C818B4">
            <w:pPr>
              <w:pStyle w:val="TAC"/>
              <w:rPr>
                <w:lang w:eastAsia="zh-CN"/>
              </w:rPr>
            </w:pPr>
            <w:r>
              <w:rPr>
                <w:lang w:eastAsia="zh-CN"/>
              </w:rPr>
              <w:t>DC_n30A-n260J</w:t>
            </w:r>
          </w:p>
          <w:p w14:paraId="2AD587E7" w14:textId="77777777" w:rsidR="00576B13" w:rsidRDefault="00576B13" w:rsidP="00C818B4">
            <w:pPr>
              <w:pStyle w:val="TAC"/>
              <w:rPr>
                <w:lang w:eastAsia="zh-CN"/>
              </w:rPr>
            </w:pPr>
            <w:r>
              <w:rPr>
                <w:lang w:eastAsia="zh-CN"/>
              </w:rPr>
              <w:t>DC_n2A-n260K</w:t>
            </w:r>
          </w:p>
          <w:p w14:paraId="5CCB7737" w14:textId="77777777" w:rsidR="00576B13" w:rsidRDefault="00576B13" w:rsidP="00C818B4">
            <w:pPr>
              <w:pStyle w:val="TAC"/>
              <w:rPr>
                <w:lang w:eastAsia="zh-CN"/>
              </w:rPr>
            </w:pPr>
            <w:r>
              <w:rPr>
                <w:lang w:eastAsia="zh-CN"/>
              </w:rPr>
              <w:t>DC_n30A-n260K</w:t>
            </w:r>
          </w:p>
          <w:p w14:paraId="04A97212" w14:textId="77777777" w:rsidR="00576B13" w:rsidRDefault="00576B13" w:rsidP="00C818B4">
            <w:pPr>
              <w:pStyle w:val="TAC"/>
              <w:rPr>
                <w:lang w:eastAsia="zh-CN"/>
              </w:rPr>
            </w:pPr>
            <w:r>
              <w:rPr>
                <w:lang w:eastAsia="zh-CN"/>
              </w:rPr>
              <w:t>DC_n2A-n260L</w:t>
            </w:r>
          </w:p>
          <w:p w14:paraId="7389BE07" w14:textId="77777777" w:rsidR="00576B13" w:rsidRDefault="00576B13" w:rsidP="00C818B4">
            <w:pPr>
              <w:pStyle w:val="TAC"/>
              <w:rPr>
                <w:lang w:eastAsia="zh-CN"/>
              </w:rPr>
            </w:pPr>
            <w:r>
              <w:rPr>
                <w:lang w:eastAsia="zh-CN"/>
              </w:rPr>
              <w:t>DC_n30A-n260L</w:t>
            </w:r>
          </w:p>
          <w:p w14:paraId="064C1A2B" w14:textId="77777777" w:rsidR="00576B13" w:rsidRDefault="00576B13" w:rsidP="00C818B4">
            <w:pPr>
              <w:pStyle w:val="TAC"/>
              <w:rPr>
                <w:lang w:eastAsia="zh-CN"/>
              </w:rPr>
            </w:pPr>
            <w:r>
              <w:rPr>
                <w:lang w:eastAsia="zh-CN"/>
              </w:rPr>
              <w:t>DC_n2A-n260M</w:t>
            </w:r>
          </w:p>
          <w:p w14:paraId="30948E68" w14:textId="77777777" w:rsidR="00576B13" w:rsidRDefault="00576B13" w:rsidP="00C818B4">
            <w:pPr>
              <w:pStyle w:val="TAC"/>
              <w:rPr>
                <w:lang w:eastAsia="zh-CN"/>
              </w:rPr>
            </w:pPr>
            <w:r>
              <w:rPr>
                <w:lang w:eastAsia="zh-CN"/>
              </w:rPr>
              <w:t>DC_n30A-n260M</w:t>
            </w:r>
          </w:p>
        </w:tc>
      </w:tr>
      <w:tr w:rsidR="00576B13" w14:paraId="4561B25F" w14:textId="77777777" w:rsidTr="00C818B4">
        <w:trPr>
          <w:trHeight w:val="187"/>
          <w:jc w:val="center"/>
        </w:trPr>
        <w:tc>
          <w:tcPr>
            <w:tcW w:w="3823" w:type="dxa"/>
          </w:tcPr>
          <w:p w14:paraId="6ECBA92F" w14:textId="77777777" w:rsidR="00576B13" w:rsidRDefault="00576B13" w:rsidP="00C818B4">
            <w:pPr>
              <w:pStyle w:val="TAC"/>
              <w:rPr>
                <w:lang w:val="en-US"/>
              </w:rPr>
            </w:pPr>
            <w:r>
              <w:rPr>
                <w:lang w:val="en-US"/>
              </w:rPr>
              <w:lastRenderedPageBreak/>
              <w:t>D</w:t>
            </w:r>
            <w:r w:rsidRPr="00DC0C20">
              <w:rPr>
                <w:lang w:val="en-US"/>
              </w:rPr>
              <w:t>C_n2A-n</w:t>
            </w:r>
            <w:r>
              <w:rPr>
                <w:lang w:val="en-US"/>
              </w:rPr>
              <w:t>66</w:t>
            </w:r>
            <w:r w:rsidRPr="00DC0C20">
              <w:rPr>
                <w:lang w:val="en-US"/>
              </w:rPr>
              <w:t>A-n260</w:t>
            </w:r>
            <w:r>
              <w:rPr>
                <w:lang w:val="en-US"/>
              </w:rPr>
              <w:t>A</w:t>
            </w:r>
          </w:p>
          <w:p w14:paraId="16265F92" w14:textId="77777777" w:rsidR="00576B13" w:rsidRDefault="00576B13" w:rsidP="00C818B4">
            <w:pPr>
              <w:pStyle w:val="TAC"/>
              <w:rPr>
                <w:lang w:val="en-US"/>
              </w:rPr>
            </w:pPr>
            <w:r>
              <w:rPr>
                <w:lang w:val="en-US"/>
              </w:rPr>
              <w:t>D</w:t>
            </w:r>
            <w:r w:rsidRPr="00DC0C20">
              <w:rPr>
                <w:lang w:val="en-US"/>
              </w:rPr>
              <w:t>C_n2A-n</w:t>
            </w:r>
            <w:r>
              <w:rPr>
                <w:lang w:val="en-US"/>
              </w:rPr>
              <w:t>66</w:t>
            </w:r>
            <w:r w:rsidRPr="00DC0C20">
              <w:rPr>
                <w:lang w:val="en-US"/>
              </w:rPr>
              <w:t>A-n260</w:t>
            </w:r>
            <w:r>
              <w:rPr>
                <w:lang w:val="en-US"/>
              </w:rPr>
              <w:t>G</w:t>
            </w:r>
          </w:p>
          <w:p w14:paraId="592D224E" w14:textId="77777777" w:rsidR="00576B13" w:rsidRDefault="00576B13" w:rsidP="00C818B4">
            <w:pPr>
              <w:pStyle w:val="TAC"/>
              <w:rPr>
                <w:lang w:val="en-US"/>
              </w:rPr>
            </w:pPr>
            <w:r>
              <w:rPr>
                <w:lang w:val="en-US"/>
              </w:rPr>
              <w:t>D</w:t>
            </w:r>
            <w:r w:rsidRPr="00DC0C20">
              <w:rPr>
                <w:lang w:val="en-US"/>
              </w:rPr>
              <w:t>C_n2A-n</w:t>
            </w:r>
            <w:r>
              <w:rPr>
                <w:lang w:val="en-US"/>
              </w:rPr>
              <w:t>66</w:t>
            </w:r>
            <w:r w:rsidRPr="00DC0C20">
              <w:rPr>
                <w:lang w:val="en-US"/>
              </w:rPr>
              <w:t>A-n260</w:t>
            </w:r>
            <w:r>
              <w:rPr>
                <w:lang w:val="en-US"/>
              </w:rPr>
              <w:t>H</w:t>
            </w:r>
          </w:p>
          <w:p w14:paraId="3389E201" w14:textId="77777777" w:rsidR="00576B13" w:rsidRDefault="00576B13" w:rsidP="00C818B4">
            <w:pPr>
              <w:pStyle w:val="TAC"/>
              <w:rPr>
                <w:lang w:val="en-US"/>
              </w:rPr>
            </w:pPr>
            <w:r>
              <w:rPr>
                <w:lang w:val="en-US"/>
              </w:rPr>
              <w:t>D</w:t>
            </w:r>
            <w:r w:rsidRPr="00DC0C20">
              <w:rPr>
                <w:lang w:val="en-US"/>
              </w:rPr>
              <w:t>C_n2A-n</w:t>
            </w:r>
            <w:r>
              <w:rPr>
                <w:lang w:val="en-US"/>
              </w:rPr>
              <w:t>66</w:t>
            </w:r>
            <w:r w:rsidRPr="00DC0C20">
              <w:rPr>
                <w:lang w:val="en-US"/>
              </w:rPr>
              <w:t>A-n260</w:t>
            </w:r>
            <w:r>
              <w:rPr>
                <w:lang w:val="en-US"/>
              </w:rPr>
              <w:t>I</w:t>
            </w:r>
          </w:p>
          <w:p w14:paraId="4BB007C5" w14:textId="77777777" w:rsidR="00576B13" w:rsidRDefault="00576B13" w:rsidP="00C818B4">
            <w:pPr>
              <w:pStyle w:val="TAC"/>
              <w:rPr>
                <w:lang w:val="en-US"/>
              </w:rPr>
            </w:pPr>
            <w:r>
              <w:rPr>
                <w:lang w:val="en-US"/>
              </w:rPr>
              <w:t>D</w:t>
            </w:r>
            <w:r w:rsidRPr="00DC0C20">
              <w:rPr>
                <w:lang w:val="en-US"/>
              </w:rPr>
              <w:t>C_n2A-n</w:t>
            </w:r>
            <w:r>
              <w:rPr>
                <w:lang w:val="en-US"/>
              </w:rPr>
              <w:t>66</w:t>
            </w:r>
            <w:r w:rsidRPr="00DC0C20">
              <w:rPr>
                <w:lang w:val="en-US"/>
              </w:rPr>
              <w:t>A-n260</w:t>
            </w:r>
            <w:r>
              <w:rPr>
                <w:lang w:val="en-US"/>
              </w:rPr>
              <w:t>J</w:t>
            </w:r>
          </w:p>
          <w:p w14:paraId="3B26EE61" w14:textId="77777777" w:rsidR="00576B13" w:rsidRDefault="00576B13" w:rsidP="00C818B4">
            <w:pPr>
              <w:pStyle w:val="TAC"/>
              <w:rPr>
                <w:lang w:val="en-US"/>
              </w:rPr>
            </w:pPr>
            <w:r>
              <w:rPr>
                <w:lang w:val="en-US"/>
              </w:rPr>
              <w:t>D</w:t>
            </w:r>
            <w:r w:rsidRPr="00DC0C20">
              <w:rPr>
                <w:lang w:val="en-US"/>
              </w:rPr>
              <w:t>C_n2A-n</w:t>
            </w:r>
            <w:r>
              <w:rPr>
                <w:lang w:val="en-US"/>
              </w:rPr>
              <w:t>66</w:t>
            </w:r>
            <w:r w:rsidRPr="00DC0C20">
              <w:rPr>
                <w:lang w:val="en-US"/>
              </w:rPr>
              <w:t>A-n260</w:t>
            </w:r>
            <w:r>
              <w:rPr>
                <w:lang w:val="en-US"/>
              </w:rPr>
              <w:t>K</w:t>
            </w:r>
          </w:p>
          <w:p w14:paraId="5F93C299" w14:textId="77777777" w:rsidR="00576B13" w:rsidRDefault="00576B13" w:rsidP="00C818B4">
            <w:pPr>
              <w:pStyle w:val="TAC"/>
              <w:rPr>
                <w:lang w:val="en-US"/>
              </w:rPr>
            </w:pPr>
            <w:r>
              <w:rPr>
                <w:lang w:val="en-US"/>
              </w:rPr>
              <w:t>D</w:t>
            </w:r>
            <w:r w:rsidRPr="00DC0C20">
              <w:rPr>
                <w:lang w:val="en-US"/>
              </w:rPr>
              <w:t>C_n2A-n</w:t>
            </w:r>
            <w:r>
              <w:rPr>
                <w:lang w:val="en-US"/>
              </w:rPr>
              <w:t>66</w:t>
            </w:r>
            <w:r w:rsidRPr="00DC0C20">
              <w:rPr>
                <w:lang w:val="en-US"/>
              </w:rPr>
              <w:t>A-n260</w:t>
            </w:r>
            <w:r>
              <w:rPr>
                <w:lang w:val="en-US"/>
              </w:rPr>
              <w:t>L</w:t>
            </w:r>
          </w:p>
          <w:p w14:paraId="429D4CBC" w14:textId="77777777" w:rsidR="00576B13" w:rsidRDefault="00576B13" w:rsidP="00C818B4">
            <w:pPr>
              <w:pStyle w:val="TAC"/>
              <w:rPr>
                <w:lang w:eastAsia="zh-CN"/>
              </w:rPr>
            </w:pPr>
            <w:r>
              <w:rPr>
                <w:lang w:val="en-US"/>
              </w:rPr>
              <w:t>D</w:t>
            </w:r>
            <w:r w:rsidRPr="00DC0C20">
              <w:rPr>
                <w:lang w:val="en-US"/>
              </w:rPr>
              <w:t>C_n2A-n</w:t>
            </w:r>
            <w:r>
              <w:rPr>
                <w:lang w:val="en-US"/>
              </w:rPr>
              <w:t>66</w:t>
            </w:r>
            <w:r w:rsidRPr="00DC0C20">
              <w:rPr>
                <w:lang w:val="en-US"/>
              </w:rPr>
              <w:t>A-n260M</w:t>
            </w:r>
          </w:p>
        </w:tc>
        <w:tc>
          <w:tcPr>
            <w:tcW w:w="3969" w:type="dxa"/>
          </w:tcPr>
          <w:p w14:paraId="2795AA61" w14:textId="77777777" w:rsidR="00576B13" w:rsidRDefault="00576B13" w:rsidP="00C818B4">
            <w:pPr>
              <w:pStyle w:val="TAC"/>
              <w:rPr>
                <w:lang w:eastAsia="zh-CN"/>
              </w:rPr>
            </w:pPr>
            <w:r>
              <w:rPr>
                <w:lang w:eastAsia="zh-CN"/>
              </w:rPr>
              <w:t>DC_n2A-n66A</w:t>
            </w:r>
          </w:p>
          <w:p w14:paraId="33B61C29" w14:textId="77777777" w:rsidR="00576B13" w:rsidRDefault="00576B13" w:rsidP="00C818B4">
            <w:pPr>
              <w:pStyle w:val="TAC"/>
              <w:rPr>
                <w:lang w:eastAsia="zh-CN"/>
              </w:rPr>
            </w:pPr>
            <w:r>
              <w:rPr>
                <w:lang w:eastAsia="zh-CN"/>
              </w:rPr>
              <w:t>DC_n2A-n260A</w:t>
            </w:r>
          </w:p>
          <w:p w14:paraId="6C633153" w14:textId="77777777" w:rsidR="00576B13" w:rsidRDefault="00576B13" w:rsidP="00C818B4">
            <w:pPr>
              <w:pStyle w:val="TAC"/>
              <w:rPr>
                <w:lang w:eastAsia="zh-CN"/>
              </w:rPr>
            </w:pPr>
            <w:r>
              <w:rPr>
                <w:lang w:eastAsia="zh-CN"/>
              </w:rPr>
              <w:t>DC_n66A-n260A</w:t>
            </w:r>
          </w:p>
          <w:p w14:paraId="34683497" w14:textId="77777777" w:rsidR="00576B13" w:rsidRDefault="00576B13" w:rsidP="00C818B4">
            <w:pPr>
              <w:pStyle w:val="TAC"/>
              <w:rPr>
                <w:lang w:eastAsia="zh-CN"/>
              </w:rPr>
            </w:pPr>
            <w:r>
              <w:rPr>
                <w:lang w:eastAsia="zh-CN"/>
              </w:rPr>
              <w:t>DC_n2A-n260G</w:t>
            </w:r>
          </w:p>
          <w:p w14:paraId="1CB64D04" w14:textId="77777777" w:rsidR="00576B13" w:rsidRDefault="00576B13" w:rsidP="00C818B4">
            <w:pPr>
              <w:pStyle w:val="TAC"/>
              <w:rPr>
                <w:lang w:eastAsia="zh-CN"/>
              </w:rPr>
            </w:pPr>
            <w:r>
              <w:rPr>
                <w:lang w:eastAsia="zh-CN"/>
              </w:rPr>
              <w:t>DC_n66A-n260G</w:t>
            </w:r>
          </w:p>
          <w:p w14:paraId="18B542DC" w14:textId="77777777" w:rsidR="00576B13" w:rsidRDefault="00576B13" w:rsidP="00C818B4">
            <w:pPr>
              <w:pStyle w:val="TAC"/>
              <w:rPr>
                <w:lang w:eastAsia="zh-CN"/>
              </w:rPr>
            </w:pPr>
            <w:r>
              <w:rPr>
                <w:lang w:eastAsia="zh-CN"/>
              </w:rPr>
              <w:t>DC_n2A-n260H</w:t>
            </w:r>
          </w:p>
          <w:p w14:paraId="7CD2B26F" w14:textId="77777777" w:rsidR="00576B13" w:rsidRDefault="00576B13" w:rsidP="00C818B4">
            <w:pPr>
              <w:pStyle w:val="TAC"/>
              <w:rPr>
                <w:lang w:eastAsia="zh-CN"/>
              </w:rPr>
            </w:pPr>
            <w:r>
              <w:rPr>
                <w:lang w:eastAsia="zh-CN"/>
              </w:rPr>
              <w:t>DC_n66A-n260H</w:t>
            </w:r>
          </w:p>
          <w:p w14:paraId="3A143539" w14:textId="77777777" w:rsidR="00576B13" w:rsidRDefault="00576B13" w:rsidP="00C818B4">
            <w:pPr>
              <w:pStyle w:val="TAC"/>
              <w:rPr>
                <w:lang w:eastAsia="zh-CN"/>
              </w:rPr>
            </w:pPr>
            <w:r>
              <w:rPr>
                <w:lang w:eastAsia="zh-CN"/>
              </w:rPr>
              <w:t>DC_n2A-n260I</w:t>
            </w:r>
          </w:p>
          <w:p w14:paraId="344AB0F0" w14:textId="77777777" w:rsidR="00576B13" w:rsidRDefault="00576B13" w:rsidP="00C818B4">
            <w:pPr>
              <w:pStyle w:val="TAC"/>
              <w:rPr>
                <w:lang w:eastAsia="zh-CN"/>
              </w:rPr>
            </w:pPr>
            <w:r>
              <w:rPr>
                <w:lang w:eastAsia="zh-CN"/>
              </w:rPr>
              <w:t>DC_n66A-n260I</w:t>
            </w:r>
          </w:p>
          <w:p w14:paraId="3072A9E0" w14:textId="77777777" w:rsidR="00576B13" w:rsidRDefault="00576B13" w:rsidP="00C818B4">
            <w:pPr>
              <w:pStyle w:val="TAC"/>
              <w:rPr>
                <w:lang w:eastAsia="zh-CN"/>
              </w:rPr>
            </w:pPr>
            <w:r>
              <w:rPr>
                <w:lang w:eastAsia="zh-CN"/>
              </w:rPr>
              <w:t>DC_n2A-n260J</w:t>
            </w:r>
          </w:p>
          <w:p w14:paraId="39EBC32D" w14:textId="77777777" w:rsidR="00576B13" w:rsidRDefault="00576B13" w:rsidP="00C818B4">
            <w:pPr>
              <w:pStyle w:val="TAC"/>
              <w:rPr>
                <w:lang w:eastAsia="zh-CN"/>
              </w:rPr>
            </w:pPr>
            <w:r>
              <w:rPr>
                <w:lang w:eastAsia="zh-CN"/>
              </w:rPr>
              <w:t>DC_n66A-n260J</w:t>
            </w:r>
          </w:p>
          <w:p w14:paraId="24AB7628" w14:textId="77777777" w:rsidR="00576B13" w:rsidRDefault="00576B13" w:rsidP="00C818B4">
            <w:pPr>
              <w:pStyle w:val="TAC"/>
              <w:rPr>
                <w:lang w:eastAsia="zh-CN"/>
              </w:rPr>
            </w:pPr>
            <w:r>
              <w:rPr>
                <w:lang w:eastAsia="zh-CN"/>
              </w:rPr>
              <w:t>DC_n2A-n260K</w:t>
            </w:r>
          </w:p>
          <w:p w14:paraId="60E0AA15" w14:textId="77777777" w:rsidR="00576B13" w:rsidRDefault="00576B13" w:rsidP="00C818B4">
            <w:pPr>
              <w:pStyle w:val="TAC"/>
              <w:rPr>
                <w:lang w:eastAsia="zh-CN"/>
              </w:rPr>
            </w:pPr>
            <w:r>
              <w:rPr>
                <w:lang w:eastAsia="zh-CN"/>
              </w:rPr>
              <w:t>DC_n66A-n260K</w:t>
            </w:r>
          </w:p>
          <w:p w14:paraId="25E9C165" w14:textId="77777777" w:rsidR="00576B13" w:rsidRDefault="00576B13" w:rsidP="00C818B4">
            <w:pPr>
              <w:pStyle w:val="TAC"/>
              <w:rPr>
                <w:lang w:eastAsia="zh-CN"/>
              </w:rPr>
            </w:pPr>
            <w:r>
              <w:rPr>
                <w:lang w:eastAsia="zh-CN"/>
              </w:rPr>
              <w:t>DC_n2A-n260L</w:t>
            </w:r>
          </w:p>
          <w:p w14:paraId="13AD0A66" w14:textId="77777777" w:rsidR="00576B13" w:rsidRDefault="00576B13" w:rsidP="00C818B4">
            <w:pPr>
              <w:pStyle w:val="TAC"/>
              <w:rPr>
                <w:lang w:eastAsia="zh-CN"/>
              </w:rPr>
            </w:pPr>
            <w:r>
              <w:rPr>
                <w:lang w:eastAsia="zh-CN"/>
              </w:rPr>
              <w:t>DC_n66A-n260L</w:t>
            </w:r>
          </w:p>
          <w:p w14:paraId="7074A233" w14:textId="77777777" w:rsidR="00576B13" w:rsidRDefault="00576B13" w:rsidP="00C818B4">
            <w:pPr>
              <w:pStyle w:val="TAC"/>
              <w:rPr>
                <w:lang w:eastAsia="zh-CN"/>
              </w:rPr>
            </w:pPr>
            <w:r>
              <w:rPr>
                <w:lang w:eastAsia="zh-CN"/>
              </w:rPr>
              <w:t>DC_n2A-n260M</w:t>
            </w:r>
          </w:p>
          <w:p w14:paraId="457F72BE" w14:textId="77777777" w:rsidR="00576B13" w:rsidRDefault="00576B13" w:rsidP="00C818B4">
            <w:pPr>
              <w:pStyle w:val="TAC"/>
              <w:rPr>
                <w:lang w:eastAsia="zh-CN"/>
              </w:rPr>
            </w:pPr>
            <w:r>
              <w:rPr>
                <w:lang w:eastAsia="zh-CN"/>
              </w:rPr>
              <w:t>DC_n66A-n260M</w:t>
            </w:r>
          </w:p>
        </w:tc>
      </w:tr>
      <w:tr w:rsidR="00576B13" w:rsidRPr="00EF5447" w14:paraId="2377CBBA" w14:textId="77777777" w:rsidTr="00C818B4">
        <w:trPr>
          <w:trHeight w:val="187"/>
          <w:jc w:val="center"/>
        </w:trPr>
        <w:tc>
          <w:tcPr>
            <w:tcW w:w="3823" w:type="dxa"/>
          </w:tcPr>
          <w:p w14:paraId="5004CE10" w14:textId="77777777" w:rsidR="00576B13" w:rsidRDefault="00576B13" w:rsidP="00C818B4">
            <w:pPr>
              <w:pStyle w:val="TAC"/>
              <w:rPr>
                <w:lang w:eastAsia="zh-CN"/>
              </w:rPr>
            </w:pPr>
            <w:r>
              <w:rPr>
                <w:lang w:eastAsia="zh-CN"/>
              </w:rPr>
              <w:t>DC_n2A-n77A-n260A</w:t>
            </w:r>
          </w:p>
          <w:p w14:paraId="636216B3" w14:textId="77777777" w:rsidR="00576B13" w:rsidRDefault="00576B13" w:rsidP="00C818B4">
            <w:pPr>
              <w:pStyle w:val="TAC"/>
              <w:rPr>
                <w:lang w:eastAsia="zh-CN"/>
              </w:rPr>
            </w:pPr>
            <w:r>
              <w:rPr>
                <w:lang w:eastAsia="zh-CN"/>
              </w:rPr>
              <w:t>DC_n2A-n77A-n260I</w:t>
            </w:r>
          </w:p>
          <w:p w14:paraId="450DB787" w14:textId="77777777" w:rsidR="00576B13" w:rsidRDefault="00576B13" w:rsidP="00C818B4">
            <w:pPr>
              <w:pStyle w:val="TAC"/>
              <w:rPr>
                <w:lang w:eastAsia="zh-CN"/>
              </w:rPr>
            </w:pPr>
            <w:r>
              <w:rPr>
                <w:lang w:eastAsia="zh-CN"/>
              </w:rPr>
              <w:t>DC_n2A-n77A-n260J</w:t>
            </w:r>
          </w:p>
          <w:p w14:paraId="3A46A277" w14:textId="77777777" w:rsidR="00576B13" w:rsidRDefault="00576B13" w:rsidP="00C818B4">
            <w:pPr>
              <w:pStyle w:val="TAC"/>
              <w:rPr>
                <w:lang w:eastAsia="zh-CN"/>
              </w:rPr>
            </w:pPr>
            <w:r>
              <w:rPr>
                <w:lang w:eastAsia="zh-CN"/>
              </w:rPr>
              <w:t>DC_n2A-n77A-n260K</w:t>
            </w:r>
          </w:p>
          <w:p w14:paraId="42D382B3" w14:textId="77777777" w:rsidR="00576B13" w:rsidRDefault="00576B13" w:rsidP="00C818B4">
            <w:pPr>
              <w:pStyle w:val="TAC"/>
              <w:rPr>
                <w:lang w:eastAsia="zh-CN"/>
              </w:rPr>
            </w:pPr>
            <w:r>
              <w:rPr>
                <w:lang w:eastAsia="zh-CN"/>
              </w:rPr>
              <w:t>DC_n2A-n77A-n260L</w:t>
            </w:r>
          </w:p>
          <w:p w14:paraId="4749F434" w14:textId="77777777" w:rsidR="00576B13" w:rsidRDefault="00576B13" w:rsidP="00C818B4">
            <w:pPr>
              <w:pStyle w:val="TAC"/>
              <w:rPr>
                <w:lang w:eastAsia="zh-CN"/>
              </w:rPr>
            </w:pPr>
            <w:r>
              <w:rPr>
                <w:lang w:eastAsia="zh-CN"/>
              </w:rPr>
              <w:t>DC_n2A-n77A-n260M</w:t>
            </w:r>
          </w:p>
          <w:p w14:paraId="7B2A4D4C" w14:textId="77777777" w:rsidR="00576B13" w:rsidRPr="00EF5447" w:rsidRDefault="00576B13" w:rsidP="00C818B4">
            <w:pPr>
              <w:pStyle w:val="TAC"/>
              <w:rPr>
                <w:lang w:eastAsia="zh-CN"/>
              </w:rPr>
            </w:pPr>
          </w:p>
        </w:tc>
        <w:tc>
          <w:tcPr>
            <w:tcW w:w="3969" w:type="dxa"/>
          </w:tcPr>
          <w:p w14:paraId="20E457B8" w14:textId="77777777" w:rsidR="00576B13" w:rsidRDefault="00576B13" w:rsidP="00C818B4">
            <w:pPr>
              <w:pStyle w:val="TAC"/>
              <w:rPr>
                <w:lang w:eastAsia="zh-CN"/>
              </w:rPr>
            </w:pPr>
            <w:r>
              <w:rPr>
                <w:lang w:eastAsia="zh-CN"/>
              </w:rPr>
              <w:t>DC_n2A-n260A</w:t>
            </w:r>
          </w:p>
          <w:p w14:paraId="7305F21A" w14:textId="77777777" w:rsidR="00576B13" w:rsidRDefault="00576B13" w:rsidP="00C818B4">
            <w:pPr>
              <w:pStyle w:val="TAC"/>
              <w:rPr>
                <w:lang w:eastAsia="zh-CN"/>
              </w:rPr>
            </w:pPr>
            <w:r>
              <w:rPr>
                <w:lang w:eastAsia="zh-CN"/>
              </w:rPr>
              <w:t>DC_n2A-n260G</w:t>
            </w:r>
          </w:p>
          <w:p w14:paraId="4625BB7E" w14:textId="77777777" w:rsidR="00576B13" w:rsidRDefault="00576B13" w:rsidP="00C818B4">
            <w:pPr>
              <w:pStyle w:val="TAC"/>
              <w:rPr>
                <w:lang w:eastAsia="zh-CN"/>
              </w:rPr>
            </w:pPr>
            <w:r>
              <w:rPr>
                <w:lang w:eastAsia="zh-CN"/>
              </w:rPr>
              <w:t>DC_n2A-n260H</w:t>
            </w:r>
          </w:p>
          <w:p w14:paraId="3096A7EB" w14:textId="77777777" w:rsidR="00576B13" w:rsidRDefault="00576B13" w:rsidP="00C818B4">
            <w:pPr>
              <w:pStyle w:val="TAC"/>
              <w:rPr>
                <w:lang w:eastAsia="zh-CN"/>
              </w:rPr>
            </w:pPr>
            <w:r>
              <w:rPr>
                <w:lang w:eastAsia="zh-CN"/>
              </w:rPr>
              <w:t>DC_n2A-n260I</w:t>
            </w:r>
          </w:p>
          <w:p w14:paraId="1EB49F5D" w14:textId="77777777" w:rsidR="00576B13" w:rsidRDefault="00576B13" w:rsidP="00C818B4">
            <w:pPr>
              <w:pStyle w:val="TAC"/>
              <w:rPr>
                <w:lang w:eastAsia="zh-CN"/>
              </w:rPr>
            </w:pPr>
            <w:r>
              <w:rPr>
                <w:lang w:eastAsia="zh-CN"/>
              </w:rPr>
              <w:t>DC_n77A-n260A</w:t>
            </w:r>
          </w:p>
          <w:p w14:paraId="12528715" w14:textId="77777777" w:rsidR="00576B13" w:rsidRDefault="00576B13" w:rsidP="00C818B4">
            <w:pPr>
              <w:pStyle w:val="TAC"/>
              <w:rPr>
                <w:lang w:eastAsia="zh-CN"/>
              </w:rPr>
            </w:pPr>
            <w:r>
              <w:rPr>
                <w:lang w:eastAsia="zh-CN"/>
              </w:rPr>
              <w:t>DC_n77A-n260G</w:t>
            </w:r>
          </w:p>
          <w:p w14:paraId="0314F15F" w14:textId="77777777" w:rsidR="00576B13" w:rsidRDefault="00576B13" w:rsidP="00C818B4">
            <w:pPr>
              <w:pStyle w:val="TAC"/>
              <w:rPr>
                <w:lang w:eastAsia="zh-CN"/>
              </w:rPr>
            </w:pPr>
            <w:r>
              <w:rPr>
                <w:lang w:eastAsia="zh-CN"/>
              </w:rPr>
              <w:t>DC_n77A-n260H</w:t>
            </w:r>
          </w:p>
          <w:p w14:paraId="557C7A97" w14:textId="77777777" w:rsidR="00576B13" w:rsidRPr="00EF5447" w:rsidRDefault="00576B13" w:rsidP="00C818B4">
            <w:pPr>
              <w:pStyle w:val="TAC"/>
              <w:rPr>
                <w:lang w:eastAsia="zh-CN"/>
              </w:rPr>
            </w:pPr>
            <w:r>
              <w:rPr>
                <w:lang w:eastAsia="zh-CN"/>
              </w:rPr>
              <w:t>DC_n77A-n260I</w:t>
            </w:r>
          </w:p>
        </w:tc>
      </w:tr>
      <w:tr w:rsidR="00576B13" w:rsidRPr="00EF5447" w14:paraId="05C0AC1E" w14:textId="77777777" w:rsidTr="00C818B4">
        <w:trPr>
          <w:trHeight w:val="187"/>
          <w:jc w:val="center"/>
        </w:trPr>
        <w:tc>
          <w:tcPr>
            <w:tcW w:w="3823" w:type="dxa"/>
          </w:tcPr>
          <w:p w14:paraId="45CF5305" w14:textId="77777777" w:rsidR="00576B13" w:rsidRDefault="00576B13" w:rsidP="00C818B4">
            <w:pPr>
              <w:pStyle w:val="TAC"/>
              <w:rPr>
                <w:lang w:eastAsia="zh-CN"/>
              </w:rPr>
            </w:pPr>
            <w:r>
              <w:rPr>
                <w:lang w:eastAsia="zh-CN"/>
              </w:rPr>
              <w:t>DC_n2A-n77A-n261A</w:t>
            </w:r>
          </w:p>
          <w:p w14:paraId="3DB0C65A" w14:textId="77777777" w:rsidR="00576B13" w:rsidRDefault="00576B13" w:rsidP="00C818B4">
            <w:pPr>
              <w:pStyle w:val="TAC"/>
              <w:rPr>
                <w:lang w:eastAsia="zh-CN"/>
              </w:rPr>
            </w:pPr>
            <w:r>
              <w:rPr>
                <w:lang w:eastAsia="zh-CN"/>
              </w:rPr>
              <w:t>DC_n2A-n77A-n261I</w:t>
            </w:r>
          </w:p>
          <w:p w14:paraId="41B634E0" w14:textId="77777777" w:rsidR="00576B13" w:rsidRDefault="00576B13" w:rsidP="00C818B4">
            <w:pPr>
              <w:pStyle w:val="TAC"/>
              <w:rPr>
                <w:lang w:eastAsia="zh-CN"/>
              </w:rPr>
            </w:pPr>
            <w:r>
              <w:rPr>
                <w:lang w:eastAsia="zh-CN"/>
              </w:rPr>
              <w:t>DC_n2A-n77A-n261J</w:t>
            </w:r>
          </w:p>
          <w:p w14:paraId="06174879" w14:textId="77777777" w:rsidR="00576B13" w:rsidRDefault="00576B13" w:rsidP="00C818B4">
            <w:pPr>
              <w:pStyle w:val="TAC"/>
              <w:rPr>
                <w:lang w:eastAsia="zh-CN"/>
              </w:rPr>
            </w:pPr>
            <w:r>
              <w:rPr>
                <w:lang w:eastAsia="zh-CN"/>
              </w:rPr>
              <w:t>DC_n2A-n77A-n261K</w:t>
            </w:r>
          </w:p>
          <w:p w14:paraId="46440E4B" w14:textId="77777777" w:rsidR="00576B13" w:rsidRDefault="00576B13" w:rsidP="00C818B4">
            <w:pPr>
              <w:pStyle w:val="TAC"/>
              <w:rPr>
                <w:lang w:eastAsia="zh-CN"/>
              </w:rPr>
            </w:pPr>
            <w:r>
              <w:rPr>
                <w:lang w:eastAsia="zh-CN"/>
              </w:rPr>
              <w:t>DC_n2A-n77A-n261L</w:t>
            </w:r>
          </w:p>
          <w:p w14:paraId="3BE51FE6" w14:textId="77777777" w:rsidR="00576B13" w:rsidRPr="00EF5447" w:rsidRDefault="00576B13" w:rsidP="00C818B4">
            <w:pPr>
              <w:pStyle w:val="TAC"/>
              <w:rPr>
                <w:lang w:eastAsia="zh-CN"/>
              </w:rPr>
            </w:pPr>
            <w:r>
              <w:rPr>
                <w:lang w:eastAsia="zh-CN"/>
              </w:rPr>
              <w:t>DC_n2A-n77A-n261M</w:t>
            </w:r>
          </w:p>
        </w:tc>
        <w:tc>
          <w:tcPr>
            <w:tcW w:w="3969" w:type="dxa"/>
          </w:tcPr>
          <w:p w14:paraId="60058D6C" w14:textId="77777777" w:rsidR="00576B13" w:rsidRDefault="00576B13" w:rsidP="00C818B4">
            <w:pPr>
              <w:pStyle w:val="TAC"/>
              <w:rPr>
                <w:lang w:eastAsia="zh-CN"/>
              </w:rPr>
            </w:pPr>
            <w:r>
              <w:rPr>
                <w:lang w:eastAsia="zh-CN"/>
              </w:rPr>
              <w:t>DC_n2A-n261A</w:t>
            </w:r>
          </w:p>
          <w:p w14:paraId="500F6464" w14:textId="77777777" w:rsidR="00576B13" w:rsidRDefault="00576B13" w:rsidP="00C818B4">
            <w:pPr>
              <w:pStyle w:val="TAC"/>
              <w:rPr>
                <w:lang w:eastAsia="zh-CN"/>
              </w:rPr>
            </w:pPr>
            <w:r>
              <w:rPr>
                <w:lang w:eastAsia="zh-CN"/>
              </w:rPr>
              <w:t>DC_n2A-n261G</w:t>
            </w:r>
          </w:p>
          <w:p w14:paraId="798B2957" w14:textId="77777777" w:rsidR="00576B13" w:rsidRDefault="00576B13" w:rsidP="00C818B4">
            <w:pPr>
              <w:pStyle w:val="TAC"/>
              <w:rPr>
                <w:lang w:eastAsia="zh-CN"/>
              </w:rPr>
            </w:pPr>
            <w:r>
              <w:rPr>
                <w:lang w:eastAsia="zh-CN"/>
              </w:rPr>
              <w:t>DC_n2A-n261H</w:t>
            </w:r>
          </w:p>
          <w:p w14:paraId="6ABDE6B7" w14:textId="77777777" w:rsidR="00576B13" w:rsidRDefault="00576B13" w:rsidP="00C818B4">
            <w:pPr>
              <w:pStyle w:val="TAC"/>
              <w:rPr>
                <w:lang w:eastAsia="zh-CN"/>
              </w:rPr>
            </w:pPr>
            <w:r>
              <w:rPr>
                <w:lang w:eastAsia="zh-CN"/>
              </w:rPr>
              <w:t>DC_n2A-n261I</w:t>
            </w:r>
          </w:p>
          <w:p w14:paraId="1248DAEB" w14:textId="77777777" w:rsidR="00576B13" w:rsidRDefault="00576B13" w:rsidP="00C818B4">
            <w:pPr>
              <w:pStyle w:val="TAC"/>
              <w:rPr>
                <w:lang w:eastAsia="zh-CN"/>
              </w:rPr>
            </w:pPr>
            <w:r>
              <w:rPr>
                <w:lang w:eastAsia="zh-CN"/>
              </w:rPr>
              <w:t>DC_n77A-n261A</w:t>
            </w:r>
          </w:p>
          <w:p w14:paraId="10031415" w14:textId="77777777" w:rsidR="00576B13" w:rsidRDefault="00576B13" w:rsidP="00C818B4">
            <w:pPr>
              <w:pStyle w:val="TAC"/>
              <w:rPr>
                <w:lang w:eastAsia="zh-CN"/>
              </w:rPr>
            </w:pPr>
            <w:r>
              <w:rPr>
                <w:lang w:eastAsia="zh-CN"/>
              </w:rPr>
              <w:t>DC_n77A-n261G</w:t>
            </w:r>
          </w:p>
          <w:p w14:paraId="612631A2" w14:textId="77777777" w:rsidR="00576B13" w:rsidRDefault="00576B13" w:rsidP="00C818B4">
            <w:pPr>
              <w:pStyle w:val="TAC"/>
              <w:rPr>
                <w:lang w:eastAsia="zh-CN"/>
              </w:rPr>
            </w:pPr>
            <w:r>
              <w:rPr>
                <w:lang w:eastAsia="zh-CN"/>
              </w:rPr>
              <w:t>DC_n77A-n261H</w:t>
            </w:r>
          </w:p>
          <w:p w14:paraId="114B030C" w14:textId="77777777" w:rsidR="00576B13" w:rsidRPr="00EF5447" w:rsidRDefault="00576B13" w:rsidP="00C818B4">
            <w:pPr>
              <w:pStyle w:val="TAC"/>
              <w:rPr>
                <w:lang w:eastAsia="zh-CN"/>
              </w:rPr>
            </w:pPr>
            <w:r>
              <w:rPr>
                <w:lang w:eastAsia="zh-CN"/>
              </w:rPr>
              <w:t>DC_n77A-n261I</w:t>
            </w:r>
          </w:p>
        </w:tc>
      </w:tr>
      <w:tr w:rsidR="00576B13" w:rsidRPr="009E553B" w14:paraId="02A1A04A" w14:textId="77777777" w:rsidTr="00C818B4">
        <w:trPr>
          <w:trHeight w:val="187"/>
          <w:jc w:val="center"/>
        </w:trPr>
        <w:tc>
          <w:tcPr>
            <w:tcW w:w="3823" w:type="dxa"/>
          </w:tcPr>
          <w:p w14:paraId="4B97BCAF" w14:textId="77777777" w:rsidR="00576B13" w:rsidRDefault="00576B13" w:rsidP="00C818B4">
            <w:pPr>
              <w:pStyle w:val="TAC"/>
              <w:rPr>
                <w:lang w:eastAsia="zh-CN"/>
              </w:rPr>
            </w:pPr>
            <w:r w:rsidRPr="00A6382F">
              <w:rPr>
                <w:lang w:eastAsia="zh-CN"/>
              </w:rPr>
              <w:lastRenderedPageBreak/>
              <w:t>DC_n3A-n7A-n258A</w:t>
            </w:r>
          </w:p>
          <w:p w14:paraId="172E71D9" w14:textId="77777777" w:rsidR="00576B13" w:rsidRDefault="00576B13" w:rsidP="00C818B4">
            <w:pPr>
              <w:pStyle w:val="TAC"/>
              <w:rPr>
                <w:lang w:eastAsia="zh-CN"/>
              </w:rPr>
            </w:pPr>
            <w:r w:rsidRPr="00A6382F">
              <w:rPr>
                <w:lang w:eastAsia="zh-CN"/>
              </w:rPr>
              <w:t>DC_n3A-n7A-n258</w:t>
            </w:r>
            <w:r>
              <w:rPr>
                <w:lang w:eastAsia="zh-CN"/>
              </w:rPr>
              <w:t>B</w:t>
            </w:r>
          </w:p>
          <w:p w14:paraId="6BD2575D" w14:textId="77777777" w:rsidR="00576B13" w:rsidRDefault="00576B13" w:rsidP="00C818B4">
            <w:pPr>
              <w:pStyle w:val="TAC"/>
              <w:rPr>
                <w:lang w:eastAsia="zh-CN"/>
              </w:rPr>
            </w:pPr>
            <w:r w:rsidRPr="00A6382F">
              <w:rPr>
                <w:lang w:eastAsia="zh-CN"/>
              </w:rPr>
              <w:t>DC_n3A-n7A-n258</w:t>
            </w:r>
            <w:r>
              <w:rPr>
                <w:lang w:eastAsia="zh-CN"/>
              </w:rPr>
              <w:t>C</w:t>
            </w:r>
          </w:p>
          <w:p w14:paraId="7F6E7A33" w14:textId="77777777" w:rsidR="00576B13" w:rsidRDefault="00576B13" w:rsidP="00C818B4">
            <w:pPr>
              <w:pStyle w:val="TAC"/>
              <w:rPr>
                <w:lang w:eastAsia="zh-CN"/>
              </w:rPr>
            </w:pPr>
            <w:r w:rsidRPr="00A6382F">
              <w:rPr>
                <w:lang w:eastAsia="zh-CN"/>
              </w:rPr>
              <w:t>DC_n3A-n7A-n258</w:t>
            </w:r>
            <w:r>
              <w:rPr>
                <w:lang w:eastAsia="zh-CN"/>
              </w:rPr>
              <w:t>D</w:t>
            </w:r>
          </w:p>
          <w:p w14:paraId="4C52FAA0" w14:textId="77777777" w:rsidR="00576B13" w:rsidRDefault="00576B13" w:rsidP="00C818B4">
            <w:pPr>
              <w:pStyle w:val="TAC"/>
              <w:rPr>
                <w:lang w:eastAsia="zh-CN"/>
              </w:rPr>
            </w:pPr>
            <w:r w:rsidRPr="00A6382F">
              <w:rPr>
                <w:lang w:eastAsia="zh-CN"/>
              </w:rPr>
              <w:t>DC_n3A-n7A-n258</w:t>
            </w:r>
            <w:r>
              <w:rPr>
                <w:lang w:eastAsia="zh-CN"/>
              </w:rPr>
              <w:t>E</w:t>
            </w:r>
          </w:p>
          <w:p w14:paraId="2665AEF5" w14:textId="77777777" w:rsidR="00576B13" w:rsidRDefault="00576B13" w:rsidP="00C818B4">
            <w:pPr>
              <w:pStyle w:val="TAC"/>
              <w:rPr>
                <w:lang w:eastAsia="zh-CN"/>
              </w:rPr>
            </w:pPr>
            <w:r w:rsidRPr="00A6382F">
              <w:rPr>
                <w:lang w:eastAsia="zh-CN"/>
              </w:rPr>
              <w:t>DC_n3A-n7A-n258</w:t>
            </w:r>
            <w:r>
              <w:rPr>
                <w:lang w:eastAsia="zh-CN"/>
              </w:rPr>
              <w:t>F</w:t>
            </w:r>
          </w:p>
          <w:p w14:paraId="25F5B6E3" w14:textId="77777777" w:rsidR="00576B13" w:rsidRDefault="00576B13" w:rsidP="00C818B4">
            <w:pPr>
              <w:pStyle w:val="TAC"/>
              <w:rPr>
                <w:lang w:eastAsia="zh-CN"/>
              </w:rPr>
            </w:pPr>
            <w:r w:rsidRPr="00A6382F">
              <w:rPr>
                <w:lang w:eastAsia="zh-CN"/>
              </w:rPr>
              <w:t>DC_n3A-n7A-n258</w:t>
            </w:r>
            <w:r>
              <w:rPr>
                <w:lang w:eastAsia="zh-CN"/>
              </w:rPr>
              <w:t>G</w:t>
            </w:r>
          </w:p>
          <w:p w14:paraId="5E75D9AF" w14:textId="77777777" w:rsidR="00576B13" w:rsidRDefault="00576B13" w:rsidP="00C818B4">
            <w:pPr>
              <w:pStyle w:val="TAC"/>
              <w:rPr>
                <w:lang w:eastAsia="zh-CN"/>
              </w:rPr>
            </w:pPr>
            <w:r w:rsidRPr="00A6382F">
              <w:rPr>
                <w:lang w:eastAsia="zh-CN"/>
              </w:rPr>
              <w:t>DC_n3A-n7A-n258</w:t>
            </w:r>
            <w:r>
              <w:rPr>
                <w:lang w:eastAsia="zh-CN"/>
              </w:rPr>
              <w:t>H</w:t>
            </w:r>
          </w:p>
          <w:p w14:paraId="6A2D09C1" w14:textId="77777777" w:rsidR="00576B13" w:rsidRDefault="00576B13" w:rsidP="00C818B4">
            <w:pPr>
              <w:pStyle w:val="TAC"/>
              <w:rPr>
                <w:lang w:eastAsia="zh-CN"/>
              </w:rPr>
            </w:pPr>
            <w:r w:rsidRPr="00A6382F">
              <w:rPr>
                <w:lang w:eastAsia="zh-CN"/>
              </w:rPr>
              <w:t>DC_n3A-n7A-n258</w:t>
            </w:r>
            <w:r>
              <w:rPr>
                <w:lang w:eastAsia="zh-CN"/>
              </w:rPr>
              <w:t>I</w:t>
            </w:r>
          </w:p>
          <w:p w14:paraId="5CDC22A1" w14:textId="77777777" w:rsidR="00576B13" w:rsidRDefault="00576B13" w:rsidP="00C818B4">
            <w:pPr>
              <w:pStyle w:val="TAC"/>
              <w:rPr>
                <w:lang w:eastAsia="zh-CN"/>
              </w:rPr>
            </w:pPr>
            <w:r w:rsidRPr="00A6382F">
              <w:rPr>
                <w:lang w:eastAsia="zh-CN"/>
              </w:rPr>
              <w:t>DC_n3A-n7A-n258</w:t>
            </w:r>
            <w:r>
              <w:rPr>
                <w:lang w:eastAsia="zh-CN"/>
              </w:rPr>
              <w:t>J</w:t>
            </w:r>
          </w:p>
          <w:p w14:paraId="04295B73" w14:textId="77777777" w:rsidR="00576B13" w:rsidRDefault="00576B13" w:rsidP="00C818B4">
            <w:pPr>
              <w:pStyle w:val="TAC"/>
              <w:rPr>
                <w:lang w:eastAsia="zh-CN"/>
              </w:rPr>
            </w:pPr>
            <w:r w:rsidRPr="00A6382F">
              <w:rPr>
                <w:lang w:eastAsia="zh-CN"/>
              </w:rPr>
              <w:t>DC_n3A-n7A-n258</w:t>
            </w:r>
            <w:r>
              <w:rPr>
                <w:lang w:eastAsia="zh-CN"/>
              </w:rPr>
              <w:t>K</w:t>
            </w:r>
          </w:p>
          <w:p w14:paraId="41A5FFE7" w14:textId="77777777" w:rsidR="00576B13" w:rsidRDefault="00576B13" w:rsidP="00C818B4">
            <w:pPr>
              <w:pStyle w:val="TAC"/>
              <w:rPr>
                <w:lang w:eastAsia="zh-CN"/>
              </w:rPr>
            </w:pPr>
            <w:r w:rsidRPr="00A6382F">
              <w:rPr>
                <w:lang w:eastAsia="zh-CN"/>
              </w:rPr>
              <w:t>DC_n3A-n7A-n258</w:t>
            </w:r>
            <w:r>
              <w:rPr>
                <w:lang w:eastAsia="zh-CN"/>
              </w:rPr>
              <w:t>L</w:t>
            </w:r>
          </w:p>
          <w:p w14:paraId="18571271" w14:textId="77777777" w:rsidR="00576B13" w:rsidRPr="009E553B" w:rsidRDefault="00576B13" w:rsidP="00C818B4">
            <w:pPr>
              <w:pStyle w:val="TAC"/>
              <w:rPr>
                <w:lang w:eastAsia="zh-CN"/>
              </w:rPr>
            </w:pPr>
            <w:r w:rsidRPr="00A6382F">
              <w:rPr>
                <w:lang w:eastAsia="zh-CN"/>
              </w:rPr>
              <w:t>DC_n3A-n7A-n258</w:t>
            </w:r>
            <w:r>
              <w:rPr>
                <w:lang w:eastAsia="zh-CN"/>
              </w:rPr>
              <w:t>M</w:t>
            </w:r>
          </w:p>
        </w:tc>
        <w:tc>
          <w:tcPr>
            <w:tcW w:w="3969" w:type="dxa"/>
          </w:tcPr>
          <w:p w14:paraId="5F6B4481" w14:textId="77777777" w:rsidR="00576B13" w:rsidRPr="00A6382F" w:rsidRDefault="00576B13" w:rsidP="00C818B4">
            <w:pPr>
              <w:pStyle w:val="TAC"/>
              <w:rPr>
                <w:lang w:eastAsia="zh-CN"/>
              </w:rPr>
            </w:pPr>
            <w:r w:rsidRPr="00A6382F">
              <w:rPr>
                <w:lang w:eastAsia="zh-CN"/>
              </w:rPr>
              <w:t>DC_n3A-n258A</w:t>
            </w:r>
          </w:p>
          <w:p w14:paraId="312FDF55" w14:textId="77777777" w:rsidR="00576B13" w:rsidRPr="00A6382F" w:rsidRDefault="00576B13" w:rsidP="00C818B4">
            <w:pPr>
              <w:pStyle w:val="TAC"/>
              <w:rPr>
                <w:lang w:eastAsia="zh-CN"/>
              </w:rPr>
            </w:pPr>
            <w:r w:rsidRPr="00A6382F">
              <w:rPr>
                <w:lang w:eastAsia="zh-CN"/>
              </w:rPr>
              <w:t>DC_n3A-n258G</w:t>
            </w:r>
          </w:p>
          <w:p w14:paraId="14978AE3" w14:textId="77777777" w:rsidR="00576B13" w:rsidRPr="00A6382F" w:rsidRDefault="00576B13" w:rsidP="00C818B4">
            <w:pPr>
              <w:pStyle w:val="TAC"/>
              <w:rPr>
                <w:lang w:eastAsia="zh-CN"/>
              </w:rPr>
            </w:pPr>
            <w:r w:rsidRPr="00A6382F">
              <w:rPr>
                <w:lang w:eastAsia="zh-CN"/>
              </w:rPr>
              <w:t>DC_n3A-n258H</w:t>
            </w:r>
          </w:p>
          <w:p w14:paraId="14B7D320" w14:textId="77777777" w:rsidR="00576B13" w:rsidRPr="00A6382F" w:rsidRDefault="00576B13" w:rsidP="00C818B4">
            <w:pPr>
              <w:pStyle w:val="TAC"/>
              <w:rPr>
                <w:lang w:eastAsia="zh-CN"/>
              </w:rPr>
            </w:pPr>
            <w:r w:rsidRPr="00A6382F">
              <w:rPr>
                <w:lang w:eastAsia="zh-CN"/>
              </w:rPr>
              <w:t>DC_n3A-n258I</w:t>
            </w:r>
          </w:p>
          <w:p w14:paraId="6B2B2FFD" w14:textId="77777777" w:rsidR="00576B13" w:rsidRPr="00A6382F" w:rsidRDefault="00576B13" w:rsidP="00C818B4">
            <w:pPr>
              <w:pStyle w:val="TAC"/>
              <w:rPr>
                <w:lang w:eastAsia="zh-CN"/>
              </w:rPr>
            </w:pPr>
            <w:r w:rsidRPr="00A6382F">
              <w:rPr>
                <w:lang w:eastAsia="zh-CN"/>
              </w:rPr>
              <w:t>DC_n7A-n258A</w:t>
            </w:r>
          </w:p>
          <w:p w14:paraId="72DCF40B" w14:textId="77777777" w:rsidR="00576B13" w:rsidRPr="00A6382F" w:rsidRDefault="00576B13" w:rsidP="00C818B4">
            <w:pPr>
              <w:pStyle w:val="TAC"/>
              <w:rPr>
                <w:lang w:eastAsia="zh-CN"/>
              </w:rPr>
            </w:pPr>
            <w:r w:rsidRPr="00A6382F">
              <w:rPr>
                <w:lang w:eastAsia="zh-CN"/>
              </w:rPr>
              <w:t>DC_n7A-n258G</w:t>
            </w:r>
          </w:p>
          <w:p w14:paraId="218B4302" w14:textId="77777777" w:rsidR="00576B13" w:rsidRPr="00A6382F" w:rsidRDefault="00576B13" w:rsidP="00C818B4">
            <w:pPr>
              <w:pStyle w:val="TAC"/>
              <w:rPr>
                <w:lang w:eastAsia="zh-CN"/>
              </w:rPr>
            </w:pPr>
            <w:r w:rsidRPr="00A6382F">
              <w:rPr>
                <w:lang w:eastAsia="zh-CN"/>
              </w:rPr>
              <w:t>DC_n7A-n258H</w:t>
            </w:r>
          </w:p>
          <w:p w14:paraId="769664B0" w14:textId="77777777" w:rsidR="00576B13" w:rsidRPr="009E553B" w:rsidRDefault="00576B13" w:rsidP="00C818B4">
            <w:pPr>
              <w:pStyle w:val="TAC"/>
              <w:rPr>
                <w:lang w:eastAsia="zh-CN"/>
              </w:rPr>
            </w:pPr>
            <w:r w:rsidRPr="00A6382F">
              <w:rPr>
                <w:lang w:eastAsia="zh-CN"/>
              </w:rPr>
              <w:t>DC_n7A-n258I</w:t>
            </w:r>
          </w:p>
        </w:tc>
      </w:tr>
      <w:tr w:rsidR="00576B13" w:rsidRPr="009E553B" w14:paraId="4E09E465" w14:textId="77777777" w:rsidTr="00C818B4">
        <w:trPr>
          <w:trHeight w:val="187"/>
          <w:jc w:val="center"/>
        </w:trPr>
        <w:tc>
          <w:tcPr>
            <w:tcW w:w="3823" w:type="dxa"/>
          </w:tcPr>
          <w:p w14:paraId="0D8EDD2D" w14:textId="77777777" w:rsidR="00576B13" w:rsidRDefault="00576B13" w:rsidP="00C818B4">
            <w:pPr>
              <w:pStyle w:val="TAC"/>
              <w:rPr>
                <w:lang w:eastAsia="zh-CN"/>
              </w:rPr>
            </w:pPr>
            <w:r w:rsidRPr="00A6382F">
              <w:rPr>
                <w:lang w:eastAsia="zh-CN"/>
              </w:rPr>
              <w:t>DC_n3A-n7</w:t>
            </w:r>
            <w:r>
              <w:rPr>
                <w:lang w:eastAsia="zh-CN"/>
              </w:rPr>
              <w:t>B</w:t>
            </w:r>
            <w:r w:rsidRPr="00A6382F">
              <w:rPr>
                <w:lang w:eastAsia="zh-CN"/>
              </w:rPr>
              <w:t>-n258A</w:t>
            </w:r>
          </w:p>
          <w:p w14:paraId="3CC7B3DC" w14:textId="77777777" w:rsidR="00576B13" w:rsidRDefault="00576B13" w:rsidP="00C818B4">
            <w:pPr>
              <w:pStyle w:val="TAC"/>
              <w:rPr>
                <w:lang w:eastAsia="zh-CN"/>
              </w:rPr>
            </w:pPr>
            <w:r w:rsidRPr="00A6382F">
              <w:rPr>
                <w:lang w:eastAsia="zh-CN"/>
              </w:rPr>
              <w:t>DC_n3A-n7</w:t>
            </w:r>
            <w:r>
              <w:rPr>
                <w:lang w:eastAsia="zh-CN"/>
              </w:rPr>
              <w:t>B</w:t>
            </w:r>
            <w:r w:rsidRPr="00A6382F">
              <w:rPr>
                <w:lang w:eastAsia="zh-CN"/>
              </w:rPr>
              <w:t>-n258</w:t>
            </w:r>
            <w:r>
              <w:rPr>
                <w:lang w:eastAsia="zh-CN"/>
              </w:rPr>
              <w:t>B</w:t>
            </w:r>
          </w:p>
          <w:p w14:paraId="544BC55B" w14:textId="77777777" w:rsidR="00576B13" w:rsidRDefault="00576B13" w:rsidP="00C818B4">
            <w:pPr>
              <w:pStyle w:val="TAC"/>
              <w:rPr>
                <w:lang w:eastAsia="zh-CN"/>
              </w:rPr>
            </w:pPr>
            <w:r w:rsidRPr="00A6382F">
              <w:rPr>
                <w:lang w:eastAsia="zh-CN"/>
              </w:rPr>
              <w:t>DC_n3A-n7</w:t>
            </w:r>
            <w:r>
              <w:rPr>
                <w:lang w:eastAsia="zh-CN"/>
              </w:rPr>
              <w:t>B</w:t>
            </w:r>
            <w:r w:rsidRPr="00A6382F">
              <w:rPr>
                <w:lang w:eastAsia="zh-CN"/>
              </w:rPr>
              <w:t>-n258</w:t>
            </w:r>
            <w:r>
              <w:rPr>
                <w:lang w:eastAsia="zh-CN"/>
              </w:rPr>
              <w:t>C</w:t>
            </w:r>
          </w:p>
          <w:p w14:paraId="79DF0401" w14:textId="77777777" w:rsidR="00576B13" w:rsidRDefault="00576B13" w:rsidP="00C818B4">
            <w:pPr>
              <w:pStyle w:val="TAC"/>
              <w:rPr>
                <w:lang w:eastAsia="zh-CN"/>
              </w:rPr>
            </w:pPr>
            <w:r w:rsidRPr="00A6382F">
              <w:rPr>
                <w:lang w:eastAsia="zh-CN"/>
              </w:rPr>
              <w:t>DC_n3A-n7</w:t>
            </w:r>
            <w:r>
              <w:rPr>
                <w:lang w:eastAsia="zh-CN"/>
              </w:rPr>
              <w:t>B</w:t>
            </w:r>
            <w:r w:rsidRPr="00A6382F">
              <w:rPr>
                <w:lang w:eastAsia="zh-CN"/>
              </w:rPr>
              <w:t>-n258</w:t>
            </w:r>
            <w:r>
              <w:rPr>
                <w:lang w:eastAsia="zh-CN"/>
              </w:rPr>
              <w:t>D</w:t>
            </w:r>
          </w:p>
          <w:p w14:paraId="7BA9934B" w14:textId="77777777" w:rsidR="00576B13" w:rsidRDefault="00576B13" w:rsidP="00C818B4">
            <w:pPr>
              <w:pStyle w:val="TAC"/>
              <w:rPr>
                <w:lang w:eastAsia="zh-CN"/>
              </w:rPr>
            </w:pPr>
            <w:r w:rsidRPr="00A6382F">
              <w:rPr>
                <w:lang w:eastAsia="zh-CN"/>
              </w:rPr>
              <w:t>DC_n3A-n7</w:t>
            </w:r>
            <w:r>
              <w:rPr>
                <w:lang w:eastAsia="zh-CN"/>
              </w:rPr>
              <w:t>B</w:t>
            </w:r>
            <w:r w:rsidRPr="00A6382F">
              <w:rPr>
                <w:lang w:eastAsia="zh-CN"/>
              </w:rPr>
              <w:t>-n258</w:t>
            </w:r>
            <w:r>
              <w:rPr>
                <w:lang w:eastAsia="zh-CN"/>
              </w:rPr>
              <w:t>E</w:t>
            </w:r>
          </w:p>
          <w:p w14:paraId="3384AB0B" w14:textId="77777777" w:rsidR="00576B13" w:rsidRDefault="00576B13" w:rsidP="00C818B4">
            <w:pPr>
              <w:pStyle w:val="TAC"/>
              <w:rPr>
                <w:lang w:eastAsia="zh-CN"/>
              </w:rPr>
            </w:pPr>
            <w:r w:rsidRPr="00A6382F">
              <w:rPr>
                <w:lang w:eastAsia="zh-CN"/>
              </w:rPr>
              <w:t>DC_n3A-n7</w:t>
            </w:r>
            <w:r>
              <w:rPr>
                <w:lang w:eastAsia="zh-CN"/>
              </w:rPr>
              <w:t>B</w:t>
            </w:r>
            <w:r w:rsidRPr="00A6382F">
              <w:rPr>
                <w:lang w:eastAsia="zh-CN"/>
              </w:rPr>
              <w:t>-n258</w:t>
            </w:r>
            <w:r>
              <w:rPr>
                <w:lang w:eastAsia="zh-CN"/>
              </w:rPr>
              <w:t>F</w:t>
            </w:r>
          </w:p>
          <w:p w14:paraId="03A29626" w14:textId="77777777" w:rsidR="00576B13" w:rsidRDefault="00576B13" w:rsidP="00C818B4">
            <w:pPr>
              <w:pStyle w:val="TAC"/>
              <w:rPr>
                <w:lang w:eastAsia="zh-CN"/>
              </w:rPr>
            </w:pPr>
            <w:r w:rsidRPr="00A6382F">
              <w:rPr>
                <w:lang w:eastAsia="zh-CN"/>
              </w:rPr>
              <w:t>DC_n3A-n7</w:t>
            </w:r>
            <w:r>
              <w:rPr>
                <w:lang w:eastAsia="zh-CN"/>
              </w:rPr>
              <w:t>B</w:t>
            </w:r>
            <w:r w:rsidRPr="00A6382F">
              <w:rPr>
                <w:lang w:eastAsia="zh-CN"/>
              </w:rPr>
              <w:t>-n258</w:t>
            </w:r>
            <w:r>
              <w:rPr>
                <w:lang w:eastAsia="zh-CN"/>
              </w:rPr>
              <w:t>G</w:t>
            </w:r>
          </w:p>
          <w:p w14:paraId="0F66D86B" w14:textId="77777777" w:rsidR="00576B13" w:rsidRDefault="00576B13" w:rsidP="00C818B4">
            <w:pPr>
              <w:pStyle w:val="TAC"/>
              <w:rPr>
                <w:lang w:eastAsia="zh-CN"/>
              </w:rPr>
            </w:pPr>
            <w:r w:rsidRPr="00A6382F">
              <w:rPr>
                <w:lang w:eastAsia="zh-CN"/>
              </w:rPr>
              <w:t>DC_n3A-n7</w:t>
            </w:r>
            <w:r>
              <w:rPr>
                <w:lang w:eastAsia="zh-CN"/>
              </w:rPr>
              <w:t>B</w:t>
            </w:r>
            <w:r w:rsidRPr="00A6382F">
              <w:rPr>
                <w:lang w:eastAsia="zh-CN"/>
              </w:rPr>
              <w:t>-n258</w:t>
            </w:r>
            <w:r>
              <w:rPr>
                <w:lang w:eastAsia="zh-CN"/>
              </w:rPr>
              <w:t>H</w:t>
            </w:r>
          </w:p>
          <w:p w14:paraId="77894594" w14:textId="77777777" w:rsidR="00576B13" w:rsidRDefault="00576B13" w:rsidP="00C818B4">
            <w:pPr>
              <w:pStyle w:val="TAC"/>
              <w:rPr>
                <w:lang w:eastAsia="zh-CN"/>
              </w:rPr>
            </w:pPr>
            <w:r w:rsidRPr="00A6382F">
              <w:rPr>
                <w:lang w:eastAsia="zh-CN"/>
              </w:rPr>
              <w:t>DC_n3A-n7</w:t>
            </w:r>
            <w:r>
              <w:rPr>
                <w:lang w:eastAsia="zh-CN"/>
              </w:rPr>
              <w:t>B</w:t>
            </w:r>
            <w:r w:rsidRPr="00A6382F">
              <w:rPr>
                <w:lang w:eastAsia="zh-CN"/>
              </w:rPr>
              <w:t>-n258</w:t>
            </w:r>
            <w:r>
              <w:rPr>
                <w:lang w:eastAsia="zh-CN"/>
              </w:rPr>
              <w:t>I</w:t>
            </w:r>
          </w:p>
          <w:p w14:paraId="683F2E42" w14:textId="77777777" w:rsidR="00576B13" w:rsidRDefault="00576B13" w:rsidP="00C818B4">
            <w:pPr>
              <w:pStyle w:val="TAC"/>
              <w:rPr>
                <w:lang w:eastAsia="zh-CN"/>
              </w:rPr>
            </w:pPr>
            <w:r w:rsidRPr="00A6382F">
              <w:rPr>
                <w:lang w:eastAsia="zh-CN"/>
              </w:rPr>
              <w:t>DC_n3A-n7</w:t>
            </w:r>
            <w:r>
              <w:rPr>
                <w:lang w:eastAsia="zh-CN"/>
              </w:rPr>
              <w:t>B</w:t>
            </w:r>
            <w:r w:rsidRPr="00A6382F">
              <w:rPr>
                <w:lang w:eastAsia="zh-CN"/>
              </w:rPr>
              <w:t>-n258</w:t>
            </w:r>
            <w:r>
              <w:rPr>
                <w:lang w:eastAsia="zh-CN"/>
              </w:rPr>
              <w:t>J</w:t>
            </w:r>
          </w:p>
          <w:p w14:paraId="5ADE7E9B" w14:textId="77777777" w:rsidR="00576B13" w:rsidRDefault="00576B13" w:rsidP="00C818B4">
            <w:pPr>
              <w:pStyle w:val="TAC"/>
              <w:rPr>
                <w:lang w:eastAsia="zh-CN"/>
              </w:rPr>
            </w:pPr>
            <w:r w:rsidRPr="00A6382F">
              <w:rPr>
                <w:lang w:eastAsia="zh-CN"/>
              </w:rPr>
              <w:t>DC_n3A-n7</w:t>
            </w:r>
            <w:r>
              <w:rPr>
                <w:lang w:eastAsia="zh-CN"/>
              </w:rPr>
              <w:t>B</w:t>
            </w:r>
            <w:r w:rsidRPr="00A6382F">
              <w:rPr>
                <w:lang w:eastAsia="zh-CN"/>
              </w:rPr>
              <w:t>-n258</w:t>
            </w:r>
            <w:r>
              <w:rPr>
                <w:lang w:eastAsia="zh-CN"/>
              </w:rPr>
              <w:t>K</w:t>
            </w:r>
          </w:p>
          <w:p w14:paraId="24ABD7FA" w14:textId="77777777" w:rsidR="00576B13" w:rsidRDefault="00576B13" w:rsidP="00C818B4">
            <w:pPr>
              <w:pStyle w:val="TAC"/>
              <w:rPr>
                <w:lang w:eastAsia="zh-CN"/>
              </w:rPr>
            </w:pPr>
            <w:r w:rsidRPr="00A6382F">
              <w:rPr>
                <w:lang w:eastAsia="zh-CN"/>
              </w:rPr>
              <w:t>DC_n3A-n7</w:t>
            </w:r>
            <w:r>
              <w:rPr>
                <w:lang w:eastAsia="zh-CN"/>
              </w:rPr>
              <w:t>B</w:t>
            </w:r>
            <w:r w:rsidRPr="00A6382F">
              <w:rPr>
                <w:lang w:eastAsia="zh-CN"/>
              </w:rPr>
              <w:t>-n258</w:t>
            </w:r>
            <w:r>
              <w:rPr>
                <w:lang w:eastAsia="zh-CN"/>
              </w:rPr>
              <w:t>L</w:t>
            </w:r>
          </w:p>
          <w:p w14:paraId="6F895939" w14:textId="77777777" w:rsidR="00576B13" w:rsidRPr="009E553B" w:rsidRDefault="00576B13" w:rsidP="00C818B4">
            <w:pPr>
              <w:pStyle w:val="TAC"/>
              <w:rPr>
                <w:lang w:eastAsia="zh-CN"/>
              </w:rPr>
            </w:pPr>
            <w:r w:rsidRPr="00A6382F">
              <w:rPr>
                <w:lang w:eastAsia="zh-CN"/>
              </w:rPr>
              <w:t>DC_n3A-n7</w:t>
            </w:r>
            <w:r>
              <w:rPr>
                <w:lang w:eastAsia="zh-CN"/>
              </w:rPr>
              <w:t>B</w:t>
            </w:r>
            <w:r w:rsidRPr="00A6382F">
              <w:rPr>
                <w:lang w:eastAsia="zh-CN"/>
              </w:rPr>
              <w:t>-n258</w:t>
            </w:r>
            <w:r>
              <w:rPr>
                <w:lang w:eastAsia="zh-CN"/>
              </w:rPr>
              <w:t>M</w:t>
            </w:r>
          </w:p>
        </w:tc>
        <w:tc>
          <w:tcPr>
            <w:tcW w:w="3969" w:type="dxa"/>
          </w:tcPr>
          <w:p w14:paraId="0330E3E2" w14:textId="77777777" w:rsidR="00576B13" w:rsidRPr="00A6382F" w:rsidRDefault="00576B13" w:rsidP="00C818B4">
            <w:pPr>
              <w:pStyle w:val="TAC"/>
              <w:rPr>
                <w:lang w:eastAsia="zh-CN"/>
              </w:rPr>
            </w:pPr>
            <w:r w:rsidRPr="00A6382F">
              <w:rPr>
                <w:lang w:eastAsia="zh-CN"/>
              </w:rPr>
              <w:t>DC_n3A-n258A</w:t>
            </w:r>
          </w:p>
          <w:p w14:paraId="05A31877" w14:textId="77777777" w:rsidR="00576B13" w:rsidRPr="00A6382F" w:rsidRDefault="00576B13" w:rsidP="00C818B4">
            <w:pPr>
              <w:pStyle w:val="TAC"/>
              <w:rPr>
                <w:lang w:eastAsia="zh-CN"/>
              </w:rPr>
            </w:pPr>
            <w:r w:rsidRPr="00A6382F">
              <w:rPr>
                <w:lang w:eastAsia="zh-CN"/>
              </w:rPr>
              <w:t>DC_n3A-n258G</w:t>
            </w:r>
          </w:p>
          <w:p w14:paraId="5CEE4C05" w14:textId="77777777" w:rsidR="00576B13" w:rsidRPr="00A6382F" w:rsidRDefault="00576B13" w:rsidP="00C818B4">
            <w:pPr>
              <w:pStyle w:val="TAC"/>
              <w:rPr>
                <w:lang w:eastAsia="zh-CN"/>
              </w:rPr>
            </w:pPr>
            <w:r w:rsidRPr="00A6382F">
              <w:rPr>
                <w:lang w:eastAsia="zh-CN"/>
              </w:rPr>
              <w:t>DC_n3A-n258H</w:t>
            </w:r>
          </w:p>
          <w:p w14:paraId="3CE754E4" w14:textId="77777777" w:rsidR="00576B13" w:rsidRPr="00A6382F" w:rsidRDefault="00576B13" w:rsidP="00C818B4">
            <w:pPr>
              <w:pStyle w:val="TAC"/>
              <w:rPr>
                <w:lang w:eastAsia="zh-CN"/>
              </w:rPr>
            </w:pPr>
            <w:r w:rsidRPr="00A6382F">
              <w:rPr>
                <w:lang w:eastAsia="zh-CN"/>
              </w:rPr>
              <w:t>DC_n3A-n258I</w:t>
            </w:r>
          </w:p>
          <w:p w14:paraId="11B08DC4" w14:textId="77777777" w:rsidR="00576B13" w:rsidRPr="00A6382F" w:rsidRDefault="00576B13" w:rsidP="00C818B4">
            <w:pPr>
              <w:pStyle w:val="TAC"/>
              <w:rPr>
                <w:lang w:eastAsia="zh-CN"/>
              </w:rPr>
            </w:pPr>
            <w:r w:rsidRPr="00A6382F">
              <w:rPr>
                <w:lang w:eastAsia="zh-CN"/>
              </w:rPr>
              <w:t>DC_n7A-n258A</w:t>
            </w:r>
          </w:p>
          <w:p w14:paraId="3D3B5100" w14:textId="77777777" w:rsidR="00576B13" w:rsidRPr="00A6382F" w:rsidRDefault="00576B13" w:rsidP="00C818B4">
            <w:pPr>
              <w:pStyle w:val="TAC"/>
              <w:rPr>
                <w:lang w:eastAsia="zh-CN"/>
              </w:rPr>
            </w:pPr>
            <w:r w:rsidRPr="00A6382F">
              <w:rPr>
                <w:lang w:eastAsia="zh-CN"/>
              </w:rPr>
              <w:t>DC_n7A-n258G</w:t>
            </w:r>
          </w:p>
          <w:p w14:paraId="279F3AB4" w14:textId="77777777" w:rsidR="00576B13" w:rsidRPr="00A6382F" w:rsidRDefault="00576B13" w:rsidP="00C818B4">
            <w:pPr>
              <w:pStyle w:val="TAC"/>
              <w:rPr>
                <w:lang w:eastAsia="zh-CN"/>
              </w:rPr>
            </w:pPr>
            <w:r w:rsidRPr="00A6382F">
              <w:rPr>
                <w:lang w:eastAsia="zh-CN"/>
              </w:rPr>
              <w:t>DC_n7A-n258H</w:t>
            </w:r>
          </w:p>
          <w:p w14:paraId="229BCCBB" w14:textId="77777777" w:rsidR="00576B13" w:rsidRPr="009E553B" w:rsidRDefault="00576B13" w:rsidP="00C818B4">
            <w:pPr>
              <w:pStyle w:val="TAC"/>
              <w:rPr>
                <w:lang w:eastAsia="zh-CN"/>
              </w:rPr>
            </w:pPr>
            <w:r w:rsidRPr="00A6382F">
              <w:rPr>
                <w:lang w:eastAsia="zh-CN"/>
              </w:rPr>
              <w:t>DC_n7A-n258I</w:t>
            </w:r>
          </w:p>
        </w:tc>
      </w:tr>
      <w:tr w:rsidR="00576B13" w14:paraId="1ABFF0C7" w14:textId="77777777" w:rsidTr="00C818B4">
        <w:trPr>
          <w:trHeight w:val="187"/>
          <w:jc w:val="center"/>
        </w:trPr>
        <w:tc>
          <w:tcPr>
            <w:tcW w:w="3823" w:type="dxa"/>
          </w:tcPr>
          <w:p w14:paraId="6C8BD4F3" w14:textId="77777777" w:rsidR="00576B13" w:rsidRPr="00D06F04" w:rsidRDefault="00576B13" w:rsidP="00C818B4">
            <w:pPr>
              <w:pStyle w:val="TAC"/>
              <w:rPr>
                <w:lang w:eastAsia="zh-CN"/>
              </w:rPr>
            </w:pPr>
            <w:r w:rsidRPr="00D06F04">
              <w:rPr>
                <w:lang w:eastAsia="zh-CN"/>
              </w:rPr>
              <w:t>DC_n3A-n18A-n257A</w:t>
            </w:r>
          </w:p>
          <w:p w14:paraId="4B755B73" w14:textId="77777777" w:rsidR="00576B13" w:rsidRPr="00D06F04" w:rsidRDefault="00576B13" w:rsidP="00C818B4">
            <w:pPr>
              <w:pStyle w:val="TAC"/>
              <w:rPr>
                <w:lang w:eastAsia="zh-CN"/>
              </w:rPr>
            </w:pPr>
            <w:r w:rsidRPr="00D06F04">
              <w:rPr>
                <w:lang w:eastAsia="zh-CN"/>
              </w:rPr>
              <w:t>DC_n3A-n18A-n257G</w:t>
            </w:r>
          </w:p>
          <w:p w14:paraId="70421747" w14:textId="77777777" w:rsidR="00576B13" w:rsidRPr="00D06F04" w:rsidRDefault="00576B13" w:rsidP="00C818B4">
            <w:pPr>
              <w:pStyle w:val="TAC"/>
              <w:rPr>
                <w:lang w:eastAsia="zh-CN"/>
              </w:rPr>
            </w:pPr>
            <w:r w:rsidRPr="00D06F04">
              <w:rPr>
                <w:lang w:eastAsia="zh-CN"/>
              </w:rPr>
              <w:t>DC_n3A-n18A-n257H</w:t>
            </w:r>
          </w:p>
          <w:p w14:paraId="3283EA17" w14:textId="77777777" w:rsidR="00576B13" w:rsidRDefault="00576B13" w:rsidP="00C818B4">
            <w:pPr>
              <w:pStyle w:val="TAC"/>
              <w:rPr>
                <w:lang w:eastAsia="zh-CN"/>
              </w:rPr>
            </w:pPr>
            <w:r w:rsidRPr="00D06F04">
              <w:rPr>
                <w:lang w:eastAsia="zh-CN"/>
              </w:rPr>
              <w:t>DC_n3A-n18A-n257I</w:t>
            </w:r>
          </w:p>
        </w:tc>
        <w:tc>
          <w:tcPr>
            <w:tcW w:w="3969" w:type="dxa"/>
          </w:tcPr>
          <w:p w14:paraId="09B85265" w14:textId="77777777" w:rsidR="00576B13" w:rsidRPr="00D06F04" w:rsidRDefault="00576B13" w:rsidP="00C818B4">
            <w:pPr>
              <w:pStyle w:val="TAC"/>
              <w:rPr>
                <w:lang w:eastAsia="zh-CN"/>
              </w:rPr>
            </w:pPr>
            <w:r w:rsidRPr="00D06F04">
              <w:rPr>
                <w:lang w:eastAsia="zh-CN"/>
              </w:rPr>
              <w:t>DC_n3A-n18A</w:t>
            </w:r>
          </w:p>
          <w:p w14:paraId="7F3D9E97" w14:textId="77777777" w:rsidR="00576B13" w:rsidRPr="00D06F04" w:rsidRDefault="00576B13" w:rsidP="00C818B4">
            <w:pPr>
              <w:pStyle w:val="TAC"/>
              <w:rPr>
                <w:lang w:eastAsia="zh-CN"/>
              </w:rPr>
            </w:pPr>
            <w:r w:rsidRPr="00D06F04">
              <w:rPr>
                <w:lang w:eastAsia="zh-CN"/>
              </w:rPr>
              <w:t>DC_n3A-n257A</w:t>
            </w:r>
          </w:p>
          <w:p w14:paraId="79FA0601" w14:textId="77777777" w:rsidR="00576B13" w:rsidRPr="00D06F04" w:rsidRDefault="00576B13" w:rsidP="00C818B4">
            <w:pPr>
              <w:pStyle w:val="TAC"/>
              <w:rPr>
                <w:lang w:eastAsia="zh-CN"/>
              </w:rPr>
            </w:pPr>
            <w:r w:rsidRPr="00D06F04">
              <w:rPr>
                <w:lang w:eastAsia="zh-CN"/>
              </w:rPr>
              <w:t>DC_n3A-n257G</w:t>
            </w:r>
          </w:p>
          <w:p w14:paraId="07C55E03" w14:textId="77777777" w:rsidR="00576B13" w:rsidRPr="00D06F04" w:rsidRDefault="00576B13" w:rsidP="00C818B4">
            <w:pPr>
              <w:pStyle w:val="TAC"/>
              <w:rPr>
                <w:lang w:eastAsia="zh-CN"/>
              </w:rPr>
            </w:pPr>
            <w:r w:rsidRPr="00D06F04">
              <w:rPr>
                <w:lang w:eastAsia="zh-CN"/>
              </w:rPr>
              <w:t>DC_n3A-n257H</w:t>
            </w:r>
          </w:p>
          <w:p w14:paraId="39B44021" w14:textId="77777777" w:rsidR="00576B13" w:rsidRPr="00D06F04" w:rsidRDefault="00576B13" w:rsidP="00C818B4">
            <w:pPr>
              <w:pStyle w:val="TAC"/>
              <w:rPr>
                <w:lang w:eastAsia="zh-CN"/>
              </w:rPr>
            </w:pPr>
            <w:r w:rsidRPr="00D06F04">
              <w:rPr>
                <w:lang w:eastAsia="zh-CN"/>
              </w:rPr>
              <w:t>DC_n3A-n257I</w:t>
            </w:r>
          </w:p>
          <w:p w14:paraId="530CFDD1" w14:textId="77777777" w:rsidR="00576B13" w:rsidRPr="00D06F04" w:rsidRDefault="00576B13" w:rsidP="00C818B4">
            <w:pPr>
              <w:pStyle w:val="TAC"/>
              <w:rPr>
                <w:lang w:eastAsia="zh-CN"/>
              </w:rPr>
            </w:pPr>
            <w:r w:rsidRPr="00D06F04">
              <w:rPr>
                <w:lang w:eastAsia="zh-CN"/>
              </w:rPr>
              <w:t>DC_n18A-n257A</w:t>
            </w:r>
          </w:p>
          <w:p w14:paraId="34720DDF" w14:textId="77777777" w:rsidR="00576B13" w:rsidRPr="00D06F04" w:rsidRDefault="00576B13" w:rsidP="00C818B4">
            <w:pPr>
              <w:pStyle w:val="TAC"/>
              <w:rPr>
                <w:lang w:eastAsia="zh-CN"/>
              </w:rPr>
            </w:pPr>
            <w:r w:rsidRPr="00D06F04">
              <w:rPr>
                <w:lang w:eastAsia="zh-CN"/>
              </w:rPr>
              <w:t>DC_n18A-n257G</w:t>
            </w:r>
          </w:p>
          <w:p w14:paraId="168B00C7" w14:textId="77777777" w:rsidR="00576B13" w:rsidRPr="00D06F04" w:rsidRDefault="00576B13" w:rsidP="00C818B4">
            <w:pPr>
              <w:pStyle w:val="TAC"/>
              <w:rPr>
                <w:lang w:eastAsia="zh-CN"/>
              </w:rPr>
            </w:pPr>
            <w:r w:rsidRPr="00D06F04">
              <w:rPr>
                <w:lang w:eastAsia="zh-CN"/>
              </w:rPr>
              <w:t>DC_n18A-n257H</w:t>
            </w:r>
          </w:p>
          <w:p w14:paraId="6DA980D2" w14:textId="77777777" w:rsidR="00576B13" w:rsidRDefault="00576B13" w:rsidP="00C818B4">
            <w:pPr>
              <w:pStyle w:val="TAC"/>
              <w:rPr>
                <w:lang w:eastAsia="zh-CN"/>
              </w:rPr>
            </w:pPr>
            <w:r w:rsidRPr="00D06F04">
              <w:rPr>
                <w:lang w:eastAsia="zh-CN"/>
              </w:rPr>
              <w:t>DC_n18A-n257I</w:t>
            </w:r>
          </w:p>
        </w:tc>
      </w:tr>
      <w:tr w:rsidR="00576B13" w:rsidRPr="00EF5447" w14:paraId="50009715" w14:textId="77777777" w:rsidTr="00C818B4">
        <w:trPr>
          <w:trHeight w:val="187"/>
          <w:jc w:val="center"/>
        </w:trPr>
        <w:tc>
          <w:tcPr>
            <w:tcW w:w="3823" w:type="dxa"/>
          </w:tcPr>
          <w:p w14:paraId="5084B8C4"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0EB11312"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3A35412D" w14:textId="77777777" w:rsidR="00576B13" w:rsidRPr="00EF5447" w:rsidRDefault="00576B13" w:rsidP="00C818B4">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2812388F"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5E109E4A"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3E955CA4"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30FDEAB"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12DDE67E"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65E0353B"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656717E2"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F0C382E"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52D418F2"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2DCDECC2"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576B13" w:rsidRPr="00EF5447" w14:paraId="75DA9149" w14:textId="77777777" w:rsidTr="00C818B4">
        <w:trPr>
          <w:trHeight w:val="187"/>
          <w:jc w:val="center"/>
        </w:trPr>
        <w:tc>
          <w:tcPr>
            <w:tcW w:w="3823" w:type="dxa"/>
            <w:vAlign w:val="center"/>
          </w:tcPr>
          <w:p w14:paraId="41B0DAD8" w14:textId="77777777" w:rsidR="00576B13" w:rsidRDefault="00576B13" w:rsidP="00C818B4">
            <w:pPr>
              <w:pStyle w:val="TAC"/>
              <w:keepNext w:val="0"/>
              <w:rPr>
                <w:rFonts w:cs="Arial"/>
                <w:lang w:val="en-US" w:eastAsia="zh-CN"/>
              </w:rPr>
            </w:pPr>
            <w:r>
              <w:rPr>
                <w:rFonts w:cs="Arial"/>
                <w:lang w:eastAsia="zh-CN"/>
              </w:rPr>
              <w:lastRenderedPageBreak/>
              <w:t>DC</w:t>
            </w:r>
            <w:r>
              <w:rPr>
                <w:rFonts w:cs="Arial"/>
              </w:rPr>
              <w:t>_n3A-n41A</w:t>
            </w:r>
            <w:r>
              <w:rPr>
                <w:rFonts w:cs="Arial" w:hint="eastAsia"/>
                <w:lang w:val="en-US" w:eastAsia="zh-CN"/>
              </w:rPr>
              <w:t>-n257A</w:t>
            </w:r>
          </w:p>
          <w:p w14:paraId="38C85E9F" w14:textId="77777777" w:rsidR="00576B13" w:rsidRDefault="00576B13" w:rsidP="00C818B4">
            <w:pPr>
              <w:pStyle w:val="TAC"/>
              <w:keepNext w:val="0"/>
              <w:rPr>
                <w:rFonts w:cs="Arial"/>
                <w:lang w:val="en-US" w:eastAsia="zh-CN"/>
              </w:rPr>
            </w:pPr>
            <w:r>
              <w:rPr>
                <w:rFonts w:cs="Arial"/>
                <w:lang w:val="en-US" w:eastAsia="zh-CN"/>
              </w:rPr>
              <w:t>DC_n3A-n41A-n257G</w:t>
            </w:r>
          </w:p>
          <w:p w14:paraId="79E2BE8B" w14:textId="77777777" w:rsidR="00576B13" w:rsidRDefault="00576B13" w:rsidP="00C818B4">
            <w:pPr>
              <w:pStyle w:val="TAC"/>
              <w:keepNext w:val="0"/>
              <w:rPr>
                <w:rFonts w:cs="Arial"/>
                <w:lang w:val="en-US" w:eastAsia="zh-CN"/>
              </w:rPr>
            </w:pPr>
            <w:r>
              <w:rPr>
                <w:rFonts w:cs="Arial"/>
                <w:lang w:val="en-US" w:eastAsia="zh-CN"/>
              </w:rPr>
              <w:t>DC_n3A-n41A-n257H</w:t>
            </w:r>
          </w:p>
          <w:p w14:paraId="0AB4D0F6" w14:textId="77777777" w:rsidR="00576B13" w:rsidRPr="00EF5447" w:rsidRDefault="00576B13" w:rsidP="00C818B4">
            <w:pPr>
              <w:pStyle w:val="TAC"/>
              <w:rPr>
                <w:lang w:eastAsia="zh-CN"/>
              </w:rPr>
            </w:pPr>
            <w:r>
              <w:rPr>
                <w:rFonts w:cs="Arial"/>
                <w:lang w:val="en-US" w:eastAsia="zh-CN"/>
              </w:rPr>
              <w:t>DC_n3A-n41A-n257I</w:t>
            </w:r>
          </w:p>
        </w:tc>
        <w:tc>
          <w:tcPr>
            <w:tcW w:w="3969" w:type="dxa"/>
            <w:vAlign w:val="center"/>
          </w:tcPr>
          <w:p w14:paraId="55C12796" w14:textId="77777777" w:rsidR="00576B13" w:rsidRPr="00A86636" w:rsidRDefault="00576B13" w:rsidP="00C818B4">
            <w:pPr>
              <w:pStyle w:val="TAC"/>
              <w:keepNext w:val="0"/>
              <w:rPr>
                <w:rFonts w:cs="Arial"/>
                <w:lang w:val="en-US"/>
              </w:rPr>
            </w:pPr>
            <w:r w:rsidRPr="00A86636">
              <w:rPr>
                <w:rFonts w:cs="Arial"/>
                <w:lang w:val="en-US" w:eastAsia="zh-CN"/>
              </w:rPr>
              <w:t>DC</w:t>
            </w:r>
            <w:r w:rsidRPr="00A86636">
              <w:rPr>
                <w:rFonts w:cs="Arial"/>
                <w:lang w:val="en-US"/>
              </w:rPr>
              <w:t>_n3A-n41A</w:t>
            </w:r>
          </w:p>
          <w:p w14:paraId="6E188480" w14:textId="77777777" w:rsidR="00576B13" w:rsidRPr="00A86636" w:rsidRDefault="00576B13" w:rsidP="00C818B4">
            <w:pPr>
              <w:pStyle w:val="TAC"/>
              <w:keepNext w:val="0"/>
              <w:rPr>
                <w:rFonts w:cs="Arial"/>
                <w:lang w:val="en-US"/>
              </w:rPr>
            </w:pPr>
            <w:r w:rsidRPr="00A86636">
              <w:rPr>
                <w:rFonts w:cs="Arial"/>
                <w:lang w:val="en-US" w:eastAsia="zh-CN"/>
              </w:rPr>
              <w:t>DC</w:t>
            </w:r>
            <w:r w:rsidRPr="00A86636">
              <w:rPr>
                <w:rFonts w:cs="Arial"/>
                <w:lang w:val="en-US"/>
              </w:rPr>
              <w:t>_n3A-n257A</w:t>
            </w:r>
          </w:p>
          <w:p w14:paraId="3DA008A1" w14:textId="77777777" w:rsidR="00576B13" w:rsidRPr="00A86636" w:rsidRDefault="00576B13" w:rsidP="00C818B4">
            <w:pPr>
              <w:pStyle w:val="TAC"/>
              <w:keepNext w:val="0"/>
              <w:rPr>
                <w:rFonts w:cs="Arial"/>
                <w:lang w:val="en-US"/>
              </w:rPr>
            </w:pPr>
            <w:r>
              <w:rPr>
                <w:rFonts w:cs="Arial"/>
                <w:lang w:val="en-US" w:eastAsia="zh-CN"/>
              </w:rPr>
              <w:t>DC_n3A-n257</w:t>
            </w:r>
            <w:r>
              <w:rPr>
                <w:rFonts w:cs="Arial" w:hint="eastAsia"/>
                <w:lang w:val="en-US" w:eastAsia="zh-CN"/>
              </w:rPr>
              <w:t>G</w:t>
            </w:r>
          </w:p>
          <w:p w14:paraId="3F77D225" w14:textId="77777777" w:rsidR="00576B13" w:rsidRPr="00A86636" w:rsidRDefault="00576B13" w:rsidP="00C818B4">
            <w:pPr>
              <w:pStyle w:val="TAC"/>
              <w:keepNext w:val="0"/>
              <w:rPr>
                <w:rFonts w:cs="Arial"/>
                <w:lang w:val="en-US"/>
              </w:rPr>
            </w:pPr>
            <w:r>
              <w:rPr>
                <w:rFonts w:cs="Arial"/>
                <w:lang w:val="en-US" w:eastAsia="zh-CN"/>
              </w:rPr>
              <w:t>DC_n3A-n257H</w:t>
            </w:r>
          </w:p>
          <w:p w14:paraId="72C59E1E" w14:textId="77777777" w:rsidR="00576B13" w:rsidRPr="00A86636" w:rsidRDefault="00576B13" w:rsidP="00C818B4">
            <w:pPr>
              <w:pStyle w:val="TAC"/>
              <w:keepNext w:val="0"/>
              <w:rPr>
                <w:rFonts w:cs="Arial"/>
                <w:lang w:val="en-US"/>
              </w:rPr>
            </w:pPr>
            <w:r>
              <w:rPr>
                <w:rFonts w:cs="Arial"/>
                <w:lang w:val="en-US" w:eastAsia="zh-CN"/>
              </w:rPr>
              <w:t>DC_n3A-n257I</w:t>
            </w:r>
          </w:p>
          <w:p w14:paraId="224FEC72" w14:textId="77777777" w:rsidR="00576B13" w:rsidRPr="00A86636" w:rsidRDefault="00576B13" w:rsidP="00C818B4">
            <w:pPr>
              <w:pStyle w:val="TAC"/>
              <w:keepNext w:val="0"/>
              <w:rPr>
                <w:rFonts w:cs="Arial"/>
                <w:lang w:val="en-US"/>
              </w:rPr>
            </w:pPr>
            <w:r w:rsidRPr="00A86636">
              <w:rPr>
                <w:rFonts w:cs="Arial"/>
                <w:lang w:val="en-US" w:eastAsia="zh-CN"/>
              </w:rPr>
              <w:t>DC</w:t>
            </w:r>
            <w:r w:rsidRPr="00A86636">
              <w:rPr>
                <w:rFonts w:cs="Arial"/>
                <w:lang w:val="en-US"/>
              </w:rPr>
              <w:t>_n41A-n257A</w:t>
            </w:r>
          </w:p>
          <w:p w14:paraId="6F2E9B84" w14:textId="77777777" w:rsidR="00576B13" w:rsidRPr="00A86636" w:rsidRDefault="00576B13" w:rsidP="00C818B4">
            <w:pPr>
              <w:pStyle w:val="TAC"/>
              <w:keepNext w:val="0"/>
              <w:rPr>
                <w:rFonts w:cs="Arial"/>
                <w:lang w:val="en-US"/>
              </w:rPr>
            </w:pPr>
            <w:r>
              <w:rPr>
                <w:rFonts w:cs="Arial"/>
                <w:lang w:val="en-US" w:eastAsia="zh-CN"/>
              </w:rPr>
              <w:t>DC_n41A-n257</w:t>
            </w:r>
            <w:r>
              <w:rPr>
                <w:rFonts w:cs="Arial" w:hint="eastAsia"/>
                <w:lang w:val="en-US" w:eastAsia="zh-CN"/>
              </w:rPr>
              <w:t>G</w:t>
            </w:r>
          </w:p>
          <w:p w14:paraId="6A110971" w14:textId="77777777" w:rsidR="00576B13" w:rsidRPr="00A86636" w:rsidRDefault="00576B13" w:rsidP="00C818B4">
            <w:pPr>
              <w:pStyle w:val="TAC"/>
              <w:keepNext w:val="0"/>
              <w:rPr>
                <w:rFonts w:cs="Arial"/>
                <w:lang w:val="en-US"/>
              </w:rPr>
            </w:pPr>
            <w:r>
              <w:rPr>
                <w:rFonts w:cs="Arial"/>
                <w:lang w:val="en-US" w:eastAsia="zh-CN"/>
              </w:rPr>
              <w:t>DC_n41A-n257H</w:t>
            </w:r>
          </w:p>
          <w:p w14:paraId="2AA422DF" w14:textId="77777777" w:rsidR="00576B13" w:rsidRPr="00EF5447" w:rsidRDefault="00576B13" w:rsidP="00C818B4">
            <w:pPr>
              <w:pStyle w:val="TAC"/>
              <w:rPr>
                <w:lang w:eastAsia="zh-CN"/>
              </w:rPr>
            </w:pPr>
            <w:r>
              <w:rPr>
                <w:rFonts w:cs="Arial"/>
                <w:lang w:val="en-US" w:eastAsia="zh-CN"/>
              </w:rPr>
              <w:t>DC_n41A-n257I</w:t>
            </w:r>
          </w:p>
        </w:tc>
      </w:tr>
      <w:tr w:rsidR="00576B13" w:rsidRPr="00EF5447" w14:paraId="7FEC5CAC" w14:textId="77777777" w:rsidTr="00C818B4">
        <w:trPr>
          <w:trHeight w:val="187"/>
          <w:jc w:val="center"/>
        </w:trPr>
        <w:tc>
          <w:tcPr>
            <w:tcW w:w="3823" w:type="dxa"/>
          </w:tcPr>
          <w:p w14:paraId="5D049A46" w14:textId="77777777" w:rsidR="00576B13" w:rsidRPr="00EF5447" w:rsidRDefault="00576B13" w:rsidP="00C818B4">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149F59E8"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4048D107"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4487D8C7"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2A941EF7"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0F74A6F3"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9357B1E"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63C0E245"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79B56FFE"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409657F0"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62B864FB"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5706E65F"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3EC0A7A6"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576B13" w:rsidRPr="00EF5447" w14:paraId="1CA27804" w14:textId="77777777" w:rsidTr="00C818B4">
        <w:trPr>
          <w:trHeight w:val="187"/>
          <w:jc w:val="center"/>
        </w:trPr>
        <w:tc>
          <w:tcPr>
            <w:tcW w:w="3823" w:type="dxa"/>
          </w:tcPr>
          <w:p w14:paraId="29AC3CBB" w14:textId="77777777" w:rsidR="00576B13" w:rsidRPr="00EF5447" w:rsidRDefault="00576B13" w:rsidP="00C818B4">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4FA28A5B" w14:textId="77777777" w:rsidR="00576B13" w:rsidRPr="00EF5447" w:rsidRDefault="00576B13" w:rsidP="00C818B4">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29A29648" w14:textId="77777777" w:rsidR="00576B13" w:rsidRPr="00EF5447" w:rsidRDefault="00576B13" w:rsidP="00C818B4">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5D6C1E19" w14:textId="77777777" w:rsidR="00576B13" w:rsidRPr="00EF5447" w:rsidRDefault="00576B13" w:rsidP="00C818B4">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17CB8C09"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76C7FEC5"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7185D309"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5FDE9B2"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68FB1B04"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044861FE"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67E3F236"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ECFF083"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7A4AA4D5"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576B13" w:rsidRPr="00EF5447" w14:paraId="40EBF148" w14:textId="77777777" w:rsidTr="00C818B4">
        <w:trPr>
          <w:trHeight w:val="187"/>
          <w:jc w:val="center"/>
        </w:trPr>
        <w:tc>
          <w:tcPr>
            <w:tcW w:w="3823" w:type="dxa"/>
          </w:tcPr>
          <w:p w14:paraId="1FE2F604" w14:textId="77777777" w:rsidR="00576B13" w:rsidRPr="00EF5447" w:rsidRDefault="00576B13" w:rsidP="00C818B4">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6104B2A5" w14:textId="77777777" w:rsidR="00576B13" w:rsidRPr="00EF5447" w:rsidRDefault="00576B13" w:rsidP="00C818B4">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0C4650D1" w14:textId="77777777" w:rsidR="00576B13" w:rsidRPr="00EF5447" w:rsidRDefault="00576B13" w:rsidP="00C818B4">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0097127C" w14:textId="77777777" w:rsidR="00576B13" w:rsidRPr="00EF5447" w:rsidRDefault="00576B13" w:rsidP="00C818B4">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3EACC722" w14:textId="77777777" w:rsidR="00576B13" w:rsidRPr="00EF5447" w:rsidRDefault="00576B13" w:rsidP="00C818B4">
            <w:pPr>
              <w:pStyle w:val="TAC"/>
              <w:rPr>
                <w:lang w:eastAsia="zh-CN"/>
              </w:rPr>
            </w:pPr>
            <w:r w:rsidRPr="00EF5447">
              <w:t>DC_n3A-n</w:t>
            </w:r>
            <w:r w:rsidRPr="00EF5447">
              <w:rPr>
                <w:lang w:eastAsia="zh-CN"/>
              </w:rPr>
              <w:t>78A</w:t>
            </w:r>
          </w:p>
          <w:p w14:paraId="05604404" w14:textId="77777777" w:rsidR="00576B13" w:rsidRPr="00EF5447" w:rsidRDefault="00576B13" w:rsidP="00C818B4">
            <w:pPr>
              <w:pStyle w:val="TAC"/>
              <w:rPr>
                <w:lang w:eastAsia="zh-CN"/>
              </w:rPr>
            </w:pPr>
            <w:r w:rsidRPr="00EF5447">
              <w:t>DC_n3A-n</w:t>
            </w:r>
            <w:r w:rsidRPr="00EF5447">
              <w:rPr>
                <w:lang w:eastAsia="zh-CN"/>
              </w:rPr>
              <w:t>257A</w:t>
            </w:r>
          </w:p>
          <w:p w14:paraId="591DF22B" w14:textId="77777777" w:rsidR="00576B13" w:rsidRPr="00EF5447" w:rsidRDefault="00576B13" w:rsidP="00C818B4">
            <w:pPr>
              <w:pStyle w:val="TAC"/>
              <w:rPr>
                <w:lang w:eastAsia="zh-CN"/>
              </w:rPr>
            </w:pPr>
            <w:r w:rsidRPr="00EF5447">
              <w:t>DC_n3A-n257</w:t>
            </w:r>
            <w:r w:rsidRPr="00EF5447">
              <w:rPr>
                <w:lang w:eastAsia="zh-CN"/>
              </w:rPr>
              <w:t>G</w:t>
            </w:r>
          </w:p>
          <w:p w14:paraId="6CE0359C" w14:textId="77777777" w:rsidR="00576B13" w:rsidRPr="00EF5447" w:rsidRDefault="00576B13" w:rsidP="00C818B4">
            <w:pPr>
              <w:pStyle w:val="TAC"/>
              <w:rPr>
                <w:lang w:eastAsia="zh-CN"/>
              </w:rPr>
            </w:pPr>
            <w:r w:rsidRPr="00EF5447">
              <w:t>DC_n3A-n257</w:t>
            </w:r>
            <w:r w:rsidRPr="00EF5447">
              <w:rPr>
                <w:lang w:eastAsia="zh-CN"/>
              </w:rPr>
              <w:t>H</w:t>
            </w:r>
          </w:p>
          <w:p w14:paraId="70758147" w14:textId="77777777" w:rsidR="00576B13" w:rsidRPr="00EF5447" w:rsidRDefault="00576B13" w:rsidP="00C818B4">
            <w:pPr>
              <w:pStyle w:val="TAC"/>
              <w:rPr>
                <w:lang w:eastAsia="zh-CN"/>
              </w:rPr>
            </w:pPr>
            <w:r w:rsidRPr="00EF5447">
              <w:t>DC_n3A-n257I</w:t>
            </w:r>
          </w:p>
          <w:p w14:paraId="66ED784D" w14:textId="77777777" w:rsidR="00576B13" w:rsidRPr="00EF5447" w:rsidRDefault="00576B13" w:rsidP="00C818B4">
            <w:pPr>
              <w:pStyle w:val="TAC"/>
              <w:rPr>
                <w:lang w:eastAsia="zh-CN"/>
              </w:rPr>
            </w:pPr>
            <w:r w:rsidRPr="00EF5447">
              <w:t>DC_n78A-n</w:t>
            </w:r>
            <w:r w:rsidRPr="00EF5447">
              <w:rPr>
                <w:lang w:eastAsia="zh-CN"/>
              </w:rPr>
              <w:t>257A</w:t>
            </w:r>
          </w:p>
          <w:p w14:paraId="3F2D1763" w14:textId="77777777" w:rsidR="00576B13" w:rsidRPr="00EF5447" w:rsidRDefault="00576B13" w:rsidP="00C818B4">
            <w:pPr>
              <w:pStyle w:val="TAC"/>
              <w:rPr>
                <w:lang w:eastAsia="zh-CN"/>
              </w:rPr>
            </w:pPr>
            <w:r w:rsidRPr="00EF5447">
              <w:t>DC_n78A-n257</w:t>
            </w:r>
            <w:r w:rsidRPr="00EF5447">
              <w:rPr>
                <w:lang w:eastAsia="zh-CN"/>
              </w:rPr>
              <w:t>G</w:t>
            </w:r>
          </w:p>
          <w:p w14:paraId="3FE6FCA5" w14:textId="77777777" w:rsidR="00576B13" w:rsidRPr="00EF5447" w:rsidRDefault="00576B13" w:rsidP="00C818B4">
            <w:pPr>
              <w:pStyle w:val="TAC"/>
              <w:rPr>
                <w:lang w:eastAsia="zh-CN"/>
              </w:rPr>
            </w:pPr>
            <w:r w:rsidRPr="00EF5447">
              <w:t>DC_n78A-n257</w:t>
            </w:r>
            <w:r w:rsidRPr="00EF5447">
              <w:rPr>
                <w:lang w:eastAsia="zh-CN"/>
              </w:rPr>
              <w:t>H</w:t>
            </w:r>
          </w:p>
          <w:p w14:paraId="1B770AF4" w14:textId="77777777" w:rsidR="00576B13" w:rsidRPr="00EF5447" w:rsidRDefault="00576B13" w:rsidP="00C818B4">
            <w:pPr>
              <w:pStyle w:val="TAC"/>
              <w:rPr>
                <w:lang w:eastAsia="zh-CN"/>
              </w:rPr>
            </w:pPr>
            <w:r w:rsidRPr="00EF5447">
              <w:t>DC_n78A-n257I</w:t>
            </w:r>
          </w:p>
        </w:tc>
      </w:tr>
      <w:tr w:rsidR="00576B13" w:rsidRPr="009E553B" w14:paraId="367E52BF" w14:textId="77777777" w:rsidTr="00C818B4">
        <w:trPr>
          <w:trHeight w:val="187"/>
          <w:jc w:val="center"/>
        </w:trPr>
        <w:tc>
          <w:tcPr>
            <w:tcW w:w="3823" w:type="dxa"/>
          </w:tcPr>
          <w:p w14:paraId="36942B4D" w14:textId="77777777" w:rsidR="00576B13" w:rsidRDefault="00576B13" w:rsidP="00C818B4">
            <w:pPr>
              <w:pStyle w:val="TAC"/>
              <w:rPr>
                <w:lang w:eastAsia="zh-CN"/>
              </w:rPr>
            </w:pPr>
            <w:r w:rsidRPr="00A6382F">
              <w:rPr>
                <w:lang w:eastAsia="zh-CN"/>
              </w:rPr>
              <w:t>DC_n3A-n7</w:t>
            </w:r>
            <w:r>
              <w:rPr>
                <w:lang w:eastAsia="zh-CN"/>
              </w:rPr>
              <w:t>8</w:t>
            </w:r>
            <w:r w:rsidRPr="00A6382F">
              <w:rPr>
                <w:lang w:eastAsia="zh-CN"/>
              </w:rPr>
              <w:t>A-n258A</w:t>
            </w:r>
          </w:p>
          <w:p w14:paraId="6D4E0223" w14:textId="77777777" w:rsidR="00576B13" w:rsidRDefault="00576B13" w:rsidP="00C818B4">
            <w:pPr>
              <w:pStyle w:val="TAC"/>
              <w:rPr>
                <w:lang w:eastAsia="zh-CN"/>
              </w:rPr>
            </w:pPr>
            <w:r w:rsidRPr="00A6382F">
              <w:rPr>
                <w:lang w:eastAsia="zh-CN"/>
              </w:rPr>
              <w:t>DC_n3A-n7</w:t>
            </w:r>
            <w:r>
              <w:rPr>
                <w:lang w:eastAsia="zh-CN"/>
              </w:rPr>
              <w:t>8</w:t>
            </w:r>
            <w:r w:rsidRPr="00A6382F">
              <w:rPr>
                <w:lang w:eastAsia="zh-CN"/>
              </w:rPr>
              <w:t>A-n258</w:t>
            </w:r>
            <w:r>
              <w:rPr>
                <w:lang w:eastAsia="zh-CN"/>
              </w:rPr>
              <w:t>B</w:t>
            </w:r>
          </w:p>
          <w:p w14:paraId="64B4D865" w14:textId="77777777" w:rsidR="00576B13" w:rsidRDefault="00576B13" w:rsidP="00C818B4">
            <w:pPr>
              <w:pStyle w:val="TAC"/>
              <w:rPr>
                <w:lang w:eastAsia="zh-CN"/>
              </w:rPr>
            </w:pPr>
            <w:r w:rsidRPr="00A6382F">
              <w:rPr>
                <w:lang w:eastAsia="zh-CN"/>
              </w:rPr>
              <w:t>DC_n3A-n7</w:t>
            </w:r>
            <w:r>
              <w:rPr>
                <w:lang w:eastAsia="zh-CN"/>
              </w:rPr>
              <w:t>8</w:t>
            </w:r>
            <w:r w:rsidRPr="00A6382F">
              <w:rPr>
                <w:lang w:eastAsia="zh-CN"/>
              </w:rPr>
              <w:t>A-n258</w:t>
            </w:r>
            <w:r>
              <w:rPr>
                <w:lang w:eastAsia="zh-CN"/>
              </w:rPr>
              <w:t>C</w:t>
            </w:r>
          </w:p>
          <w:p w14:paraId="08DE9940" w14:textId="77777777" w:rsidR="00576B13" w:rsidRDefault="00576B13" w:rsidP="00C818B4">
            <w:pPr>
              <w:pStyle w:val="TAC"/>
              <w:rPr>
                <w:lang w:eastAsia="zh-CN"/>
              </w:rPr>
            </w:pPr>
            <w:r w:rsidRPr="00A6382F">
              <w:rPr>
                <w:lang w:eastAsia="zh-CN"/>
              </w:rPr>
              <w:t>DC_n3A-n7</w:t>
            </w:r>
            <w:r>
              <w:rPr>
                <w:lang w:eastAsia="zh-CN"/>
              </w:rPr>
              <w:t>8</w:t>
            </w:r>
            <w:r w:rsidRPr="00A6382F">
              <w:rPr>
                <w:lang w:eastAsia="zh-CN"/>
              </w:rPr>
              <w:t>A-n258</w:t>
            </w:r>
            <w:r>
              <w:rPr>
                <w:lang w:eastAsia="zh-CN"/>
              </w:rPr>
              <w:t>D</w:t>
            </w:r>
          </w:p>
          <w:p w14:paraId="5EA9D7B5" w14:textId="77777777" w:rsidR="00576B13" w:rsidRDefault="00576B13" w:rsidP="00C818B4">
            <w:pPr>
              <w:pStyle w:val="TAC"/>
              <w:rPr>
                <w:lang w:eastAsia="zh-CN"/>
              </w:rPr>
            </w:pPr>
            <w:r w:rsidRPr="00A6382F">
              <w:rPr>
                <w:lang w:eastAsia="zh-CN"/>
              </w:rPr>
              <w:t>DC_n3A-n7</w:t>
            </w:r>
            <w:r>
              <w:rPr>
                <w:lang w:eastAsia="zh-CN"/>
              </w:rPr>
              <w:t>8</w:t>
            </w:r>
            <w:r w:rsidRPr="00A6382F">
              <w:rPr>
                <w:lang w:eastAsia="zh-CN"/>
              </w:rPr>
              <w:t>A-n258</w:t>
            </w:r>
            <w:r>
              <w:rPr>
                <w:lang w:eastAsia="zh-CN"/>
              </w:rPr>
              <w:t>E</w:t>
            </w:r>
          </w:p>
          <w:p w14:paraId="34C52215" w14:textId="77777777" w:rsidR="00576B13" w:rsidRDefault="00576B13" w:rsidP="00C818B4">
            <w:pPr>
              <w:pStyle w:val="TAC"/>
              <w:rPr>
                <w:lang w:eastAsia="zh-CN"/>
              </w:rPr>
            </w:pPr>
            <w:r w:rsidRPr="00A6382F">
              <w:rPr>
                <w:lang w:eastAsia="zh-CN"/>
              </w:rPr>
              <w:t>DC_n3A-n7</w:t>
            </w:r>
            <w:r>
              <w:rPr>
                <w:lang w:eastAsia="zh-CN"/>
              </w:rPr>
              <w:t>8</w:t>
            </w:r>
            <w:r w:rsidRPr="00A6382F">
              <w:rPr>
                <w:lang w:eastAsia="zh-CN"/>
              </w:rPr>
              <w:t>A-n258</w:t>
            </w:r>
            <w:r>
              <w:rPr>
                <w:lang w:eastAsia="zh-CN"/>
              </w:rPr>
              <w:t>F</w:t>
            </w:r>
          </w:p>
          <w:p w14:paraId="09B9459E" w14:textId="77777777" w:rsidR="00576B13" w:rsidRDefault="00576B13" w:rsidP="00C818B4">
            <w:pPr>
              <w:pStyle w:val="TAC"/>
              <w:rPr>
                <w:lang w:eastAsia="zh-CN"/>
              </w:rPr>
            </w:pPr>
            <w:r w:rsidRPr="00A6382F">
              <w:rPr>
                <w:lang w:eastAsia="zh-CN"/>
              </w:rPr>
              <w:t>DC_n3A-n7</w:t>
            </w:r>
            <w:r>
              <w:rPr>
                <w:lang w:eastAsia="zh-CN"/>
              </w:rPr>
              <w:t>8</w:t>
            </w:r>
            <w:r w:rsidRPr="00A6382F">
              <w:rPr>
                <w:lang w:eastAsia="zh-CN"/>
              </w:rPr>
              <w:t>A-n258</w:t>
            </w:r>
            <w:r>
              <w:rPr>
                <w:lang w:eastAsia="zh-CN"/>
              </w:rPr>
              <w:t>G</w:t>
            </w:r>
          </w:p>
          <w:p w14:paraId="23B0648A" w14:textId="77777777" w:rsidR="00576B13" w:rsidRDefault="00576B13" w:rsidP="00C818B4">
            <w:pPr>
              <w:pStyle w:val="TAC"/>
              <w:rPr>
                <w:lang w:eastAsia="zh-CN"/>
              </w:rPr>
            </w:pPr>
            <w:r w:rsidRPr="00A6382F">
              <w:rPr>
                <w:lang w:eastAsia="zh-CN"/>
              </w:rPr>
              <w:t>DC_n3A-n7</w:t>
            </w:r>
            <w:r>
              <w:rPr>
                <w:lang w:eastAsia="zh-CN"/>
              </w:rPr>
              <w:t>8</w:t>
            </w:r>
            <w:r w:rsidRPr="00A6382F">
              <w:rPr>
                <w:lang w:eastAsia="zh-CN"/>
              </w:rPr>
              <w:t>A-n258</w:t>
            </w:r>
            <w:r>
              <w:rPr>
                <w:lang w:eastAsia="zh-CN"/>
              </w:rPr>
              <w:t>H</w:t>
            </w:r>
          </w:p>
          <w:p w14:paraId="410DC711" w14:textId="77777777" w:rsidR="00576B13" w:rsidRDefault="00576B13" w:rsidP="00C818B4">
            <w:pPr>
              <w:pStyle w:val="TAC"/>
              <w:rPr>
                <w:lang w:eastAsia="zh-CN"/>
              </w:rPr>
            </w:pPr>
            <w:r w:rsidRPr="00A6382F">
              <w:rPr>
                <w:lang w:eastAsia="zh-CN"/>
              </w:rPr>
              <w:t>DC_n3A-n7</w:t>
            </w:r>
            <w:r>
              <w:rPr>
                <w:lang w:eastAsia="zh-CN"/>
              </w:rPr>
              <w:t>8</w:t>
            </w:r>
            <w:r w:rsidRPr="00A6382F">
              <w:rPr>
                <w:lang w:eastAsia="zh-CN"/>
              </w:rPr>
              <w:t>A-n258</w:t>
            </w:r>
            <w:r>
              <w:rPr>
                <w:lang w:eastAsia="zh-CN"/>
              </w:rPr>
              <w:t>I</w:t>
            </w:r>
          </w:p>
          <w:p w14:paraId="489AB536" w14:textId="77777777" w:rsidR="00576B13" w:rsidRDefault="00576B13" w:rsidP="00C818B4">
            <w:pPr>
              <w:pStyle w:val="TAC"/>
              <w:rPr>
                <w:lang w:eastAsia="zh-CN"/>
              </w:rPr>
            </w:pPr>
            <w:r w:rsidRPr="00A6382F">
              <w:rPr>
                <w:lang w:eastAsia="zh-CN"/>
              </w:rPr>
              <w:t>DC_n3A-n7</w:t>
            </w:r>
            <w:r>
              <w:rPr>
                <w:lang w:eastAsia="zh-CN"/>
              </w:rPr>
              <w:t>8</w:t>
            </w:r>
            <w:r w:rsidRPr="00A6382F">
              <w:rPr>
                <w:lang w:eastAsia="zh-CN"/>
              </w:rPr>
              <w:t>A-n258</w:t>
            </w:r>
            <w:r>
              <w:rPr>
                <w:lang w:eastAsia="zh-CN"/>
              </w:rPr>
              <w:t>J</w:t>
            </w:r>
          </w:p>
          <w:p w14:paraId="7226B0E1" w14:textId="77777777" w:rsidR="00576B13" w:rsidRDefault="00576B13" w:rsidP="00C818B4">
            <w:pPr>
              <w:pStyle w:val="TAC"/>
              <w:rPr>
                <w:lang w:eastAsia="zh-CN"/>
              </w:rPr>
            </w:pPr>
            <w:r w:rsidRPr="00A6382F">
              <w:rPr>
                <w:lang w:eastAsia="zh-CN"/>
              </w:rPr>
              <w:t>DC_n3A-n7</w:t>
            </w:r>
            <w:r>
              <w:rPr>
                <w:lang w:eastAsia="zh-CN"/>
              </w:rPr>
              <w:t>8</w:t>
            </w:r>
            <w:r w:rsidRPr="00A6382F">
              <w:rPr>
                <w:lang w:eastAsia="zh-CN"/>
              </w:rPr>
              <w:t>A-n258</w:t>
            </w:r>
            <w:r>
              <w:rPr>
                <w:lang w:eastAsia="zh-CN"/>
              </w:rPr>
              <w:t>K</w:t>
            </w:r>
          </w:p>
          <w:p w14:paraId="515CA6E4" w14:textId="77777777" w:rsidR="00576B13" w:rsidRDefault="00576B13" w:rsidP="00C818B4">
            <w:pPr>
              <w:pStyle w:val="TAC"/>
              <w:rPr>
                <w:lang w:eastAsia="zh-CN"/>
              </w:rPr>
            </w:pPr>
            <w:r w:rsidRPr="00A6382F">
              <w:rPr>
                <w:lang w:eastAsia="zh-CN"/>
              </w:rPr>
              <w:t>DC_n3A-n7</w:t>
            </w:r>
            <w:r>
              <w:rPr>
                <w:lang w:eastAsia="zh-CN"/>
              </w:rPr>
              <w:t>8</w:t>
            </w:r>
            <w:r w:rsidRPr="00A6382F">
              <w:rPr>
                <w:lang w:eastAsia="zh-CN"/>
              </w:rPr>
              <w:t>A-n258</w:t>
            </w:r>
            <w:r>
              <w:rPr>
                <w:lang w:eastAsia="zh-CN"/>
              </w:rPr>
              <w:t>L</w:t>
            </w:r>
          </w:p>
          <w:p w14:paraId="6A7B5C1B" w14:textId="77777777" w:rsidR="00576B13" w:rsidRPr="009E553B" w:rsidRDefault="00576B13" w:rsidP="00C818B4">
            <w:pPr>
              <w:pStyle w:val="TAC"/>
              <w:rPr>
                <w:lang w:eastAsia="zh-CN"/>
              </w:rPr>
            </w:pPr>
            <w:r w:rsidRPr="00A6382F">
              <w:rPr>
                <w:lang w:eastAsia="zh-CN"/>
              </w:rPr>
              <w:t>DC_n3A-n7</w:t>
            </w:r>
            <w:r>
              <w:rPr>
                <w:lang w:eastAsia="zh-CN"/>
              </w:rPr>
              <w:t>8</w:t>
            </w:r>
            <w:r w:rsidRPr="00A6382F">
              <w:rPr>
                <w:lang w:eastAsia="zh-CN"/>
              </w:rPr>
              <w:t>A-n258</w:t>
            </w:r>
            <w:r>
              <w:rPr>
                <w:lang w:eastAsia="zh-CN"/>
              </w:rPr>
              <w:t>M</w:t>
            </w:r>
          </w:p>
        </w:tc>
        <w:tc>
          <w:tcPr>
            <w:tcW w:w="3969" w:type="dxa"/>
          </w:tcPr>
          <w:p w14:paraId="19896B80" w14:textId="77777777" w:rsidR="00576B13" w:rsidRPr="00A6382F" w:rsidRDefault="00576B13" w:rsidP="00C818B4">
            <w:pPr>
              <w:pStyle w:val="TAC"/>
              <w:rPr>
                <w:lang w:eastAsia="zh-CN"/>
              </w:rPr>
            </w:pPr>
            <w:r w:rsidRPr="00A6382F">
              <w:rPr>
                <w:lang w:eastAsia="zh-CN"/>
              </w:rPr>
              <w:t>DC_n3A-n258A</w:t>
            </w:r>
          </w:p>
          <w:p w14:paraId="47EDD25C" w14:textId="77777777" w:rsidR="00576B13" w:rsidRPr="00A6382F" w:rsidRDefault="00576B13" w:rsidP="00C818B4">
            <w:pPr>
              <w:pStyle w:val="TAC"/>
              <w:rPr>
                <w:lang w:eastAsia="zh-CN"/>
              </w:rPr>
            </w:pPr>
            <w:r w:rsidRPr="00A6382F">
              <w:rPr>
                <w:lang w:eastAsia="zh-CN"/>
              </w:rPr>
              <w:t>DC_n3A-n258G</w:t>
            </w:r>
          </w:p>
          <w:p w14:paraId="09ABEA7E" w14:textId="77777777" w:rsidR="00576B13" w:rsidRPr="00A6382F" w:rsidRDefault="00576B13" w:rsidP="00C818B4">
            <w:pPr>
              <w:pStyle w:val="TAC"/>
              <w:rPr>
                <w:lang w:eastAsia="zh-CN"/>
              </w:rPr>
            </w:pPr>
            <w:r w:rsidRPr="00A6382F">
              <w:rPr>
                <w:lang w:eastAsia="zh-CN"/>
              </w:rPr>
              <w:t>DC_n3A-n258H</w:t>
            </w:r>
          </w:p>
          <w:p w14:paraId="234F99CC" w14:textId="77777777" w:rsidR="00576B13" w:rsidRPr="00A6382F" w:rsidRDefault="00576B13" w:rsidP="00C818B4">
            <w:pPr>
              <w:pStyle w:val="TAC"/>
              <w:rPr>
                <w:lang w:eastAsia="zh-CN"/>
              </w:rPr>
            </w:pPr>
            <w:r w:rsidRPr="00A6382F">
              <w:rPr>
                <w:lang w:eastAsia="zh-CN"/>
              </w:rPr>
              <w:t>DC_n3A-n258I</w:t>
            </w:r>
          </w:p>
          <w:p w14:paraId="3FCBFF86" w14:textId="77777777" w:rsidR="00576B13" w:rsidRPr="00A6382F" w:rsidRDefault="00576B13" w:rsidP="00C818B4">
            <w:pPr>
              <w:pStyle w:val="TAC"/>
              <w:rPr>
                <w:lang w:eastAsia="zh-CN"/>
              </w:rPr>
            </w:pPr>
            <w:r w:rsidRPr="00A6382F">
              <w:rPr>
                <w:lang w:eastAsia="zh-CN"/>
              </w:rPr>
              <w:t>DC_n7</w:t>
            </w:r>
            <w:r>
              <w:rPr>
                <w:lang w:eastAsia="zh-CN"/>
              </w:rPr>
              <w:t>8</w:t>
            </w:r>
            <w:r w:rsidRPr="00A6382F">
              <w:rPr>
                <w:lang w:eastAsia="zh-CN"/>
              </w:rPr>
              <w:t>A-n258A</w:t>
            </w:r>
          </w:p>
          <w:p w14:paraId="10169E69" w14:textId="77777777" w:rsidR="00576B13" w:rsidRPr="00A6382F" w:rsidRDefault="00576B13" w:rsidP="00C818B4">
            <w:pPr>
              <w:pStyle w:val="TAC"/>
              <w:rPr>
                <w:lang w:eastAsia="zh-CN"/>
              </w:rPr>
            </w:pPr>
            <w:r w:rsidRPr="00A6382F">
              <w:rPr>
                <w:lang w:eastAsia="zh-CN"/>
              </w:rPr>
              <w:t>DC_n7</w:t>
            </w:r>
            <w:r>
              <w:rPr>
                <w:lang w:eastAsia="zh-CN"/>
              </w:rPr>
              <w:t>8</w:t>
            </w:r>
            <w:r w:rsidRPr="00A6382F">
              <w:rPr>
                <w:lang w:eastAsia="zh-CN"/>
              </w:rPr>
              <w:t>A-n258G</w:t>
            </w:r>
          </w:p>
          <w:p w14:paraId="4EC7D6BE" w14:textId="77777777" w:rsidR="00576B13" w:rsidRPr="00A6382F" w:rsidRDefault="00576B13" w:rsidP="00C818B4">
            <w:pPr>
              <w:pStyle w:val="TAC"/>
              <w:rPr>
                <w:lang w:eastAsia="zh-CN"/>
              </w:rPr>
            </w:pPr>
            <w:r w:rsidRPr="00A6382F">
              <w:rPr>
                <w:lang w:eastAsia="zh-CN"/>
              </w:rPr>
              <w:t>DC_n7</w:t>
            </w:r>
            <w:r>
              <w:rPr>
                <w:lang w:eastAsia="zh-CN"/>
              </w:rPr>
              <w:t>8</w:t>
            </w:r>
            <w:r w:rsidRPr="00A6382F">
              <w:rPr>
                <w:lang w:eastAsia="zh-CN"/>
              </w:rPr>
              <w:t>A-n258H</w:t>
            </w:r>
          </w:p>
          <w:p w14:paraId="6386247E" w14:textId="77777777" w:rsidR="00576B13" w:rsidRPr="00A6382F" w:rsidRDefault="00576B13" w:rsidP="00C818B4">
            <w:pPr>
              <w:pStyle w:val="TAC"/>
              <w:rPr>
                <w:lang w:eastAsia="zh-CN"/>
              </w:rPr>
            </w:pPr>
            <w:r w:rsidRPr="00A6382F">
              <w:rPr>
                <w:lang w:eastAsia="zh-CN"/>
              </w:rPr>
              <w:t>DC_n7</w:t>
            </w:r>
            <w:r>
              <w:rPr>
                <w:lang w:eastAsia="zh-CN"/>
              </w:rPr>
              <w:t>8</w:t>
            </w:r>
            <w:r w:rsidRPr="00A6382F">
              <w:rPr>
                <w:lang w:eastAsia="zh-CN"/>
              </w:rPr>
              <w:t>A-n258I</w:t>
            </w:r>
          </w:p>
          <w:p w14:paraId="2C32DE13" w14:textId="77777777" w:rsidR="00576B13" w:rsidRPr="009E553B" w:rsidRDefault="00576B13" w:rsidP="00C818B4">
            <w:pPr>
              <w:pStyle w:val="TAC"/>
              <w:rPr>
                <w:lang w:eastAsia="zh-CN"/>
              </w:rPr>
            </w:pPr>
            <w:r w:rsidRPr="00A6382F">
              <w:rPr>
                <w:lang w:eastAsia="zh-CN"/>
              </w:rPr>
              <w:t>DC_n3A-n78A</w:t>
            </w:r>
          </w:p>
        </w:tc>
      </w:tr>
      <w:tr w:rsidR="00576B13" w14:paraId="7BE16844" w14:textId="77777777" w:rsidTr="00C818B4">
        <w:tblPrEx>
          <w:tblLook w:val="04A0" w:firstRow="1" w:lastRow="0" w:firstColumn="1" w:lastColumn="0" w:noHBand="0" w:noVBand="1"/>
        </w:tblPrEx>
        <w:trPr>
          <w:trHeight w:val="187"/>
          <w:jc w:val="center"/>
        </w:trPr>
        <w:tc>
          <w:tcPr>
            <w:tcW w:w="3823" w:type="dxa"/>
          </w:tcPr>
          <w:p w14:paraId="27394D0B" w14:textId="77777777" w:rsidR="00576B13" w:rsidRDefault="00576B13" w:rsidP="00C818B4">
            <w:pPr>
              <w:pStyle w:val="TAC"/>
              <w:rPr>
                <w:lang w:eastAsia="zh-CN"/>
              </w:rPr>
            </w:pPr>
            <w:r>
              <w:rPr>
                <w:lang w:eastAsia="zh-CN"/>
              </w:rPr>
              <w:lastRenderedPageBreak/>
              <w:t>DC</w:t>
            </w:r>
            <w:r>
              <w:t>_n3A-n79A</w:t>
            </w:r>
            <w:r>
              <w:rPr>
                <w:lang w:eastAsia="zh-CN"/>
              </w:rPr>
              <w:t>-</w:t>
            </w:r>
            <w:r>
              <w:t>n</w:t>
            </w:r>
            <w:r>
              <w:rPr>
                <w:lang w:eastAsia="zh-CN"/>
              </w:rPr>
              <w:t>257A</w:t>
            </w:r>
          </w:p>
          <w:p w14:paraId="5C4D68CD" w14:textId="77777777" w:rsidR="00576B13" w:rsidRDefault="00576B13" w:rsidP="00C818B4">
            <w:pPr>
              <w:pStyle w:val="TAC"/>
              <w:rPr>
                <w:lang w:eastAsia="zh-CN"/>
              </w:rPr>
            </w:pPr>
            <w:r>
              <w:rPr>
                <w:lang w:eastAsia="zh-CN"/>
              </w:rPr>
              <w:t>DC</w:t>
            </w:r>
            <w:r>
              <w:t>_n3A-n79A</w:t>
            </w:r>
            <w:r>
              <w:rPr>
                <w:lang w:eastAsia="zh-CN"/>
              </w:rPr>
              <w:t>-</w:t>
            </w:r>
            <w:r>
              <w:t>n257</w:t>
            </w:r>
            <w:r>
              <w:rPr>
                <w:lang w:eastAsia="zh-CN"/>
              </w:rPr>
              <w:t>G</w:t>
            </w:r>
          </w:p>
          <w:p w14:paraId="20BA5718" w14:textId="77777777" w:rsidR="00576B13" w:rsidRDefault="00576B13" w:rsidP="00C818B4">
            <w:pPr>
              <w:pStyle w:val="TAC"/>
              <w:rPr>
                <w:lang w:eastAsia="zh-CN"/>
              </w:rPr>
            </w:pPr>
            <w:r>
              <w:rPr>
                <w:lang w:eastAsia="zh-CN"/>
              </w:rPr>
              <w:t>DC</w:t>
            </w:r>
            <w:r>
              <w:t>_n3A-n79A</w:t>
            </w:r>
            <w:r>
              <w:rPr>
                <w:lang w:eastAsia="zh-CN"/>
              </w:rPr>
              <w:t>-</w:t>
            </w:r>
            <w:r>
              <w:t>n257</w:t>
            </w:r>
            <w:r>
              <w:rPr>
                <w:lang w:eastAsia="zh-CN"/>
              </w:rPr>
              <w:t>H</w:t>
            </w:r>
          </w:p>
          <w:p w14:paraId="27ABE64C" w14:textId="77777777" w:rsidR="00576B13" w:rsidRDefault="00576B13" w:rsidP="00C818B4">
            <w:pPr>
              <w:pStyle w:val="TAC"/>
              <w:rPr>
                <w:lang w:eastAsia="zh-CN"/>
              </w:rPr>
            </w:pPr>
            <w:r>
              <w:rPr>
                <w:lang w:eastAsia="zh-CN"/>
              </w:rPr>
              <w:t>DC</w:t>
            </w:r>
            <w:r>
              <w:t>_n3A-n79A</w:t>
            </w:r>
            <w:r>
              <w:rPr>
                <w:lang w:eastAsia="zh-CN"/>
              </w:rPr>
              <w:t>-</w:t>
            </w:r>
            <w:r>
              <w:t>n257I</w:t>
            </w:r>
          </w:p>
        </w:tc>
        <w:tc>
          <w:tcPr>
            <w:tcW w:w="3969" w:type="dxa"/>
          </w:tcPr>
          <w:p w14:paraId="08AEBC64" w14:textId="77777777" w:rsidR="00576B13" w:rsidRDefault="00576B13" w:rsidP="00C818B4">
            <w:pPr>
              <w:pStyle w:val="TAC"/>
              <w:rPr>
                <w:lang w:eastAsia="zh-CN"/>
              </w:rPr>
            </w:pPr>
            <w:r>
              <w:t>DC_n3A-n</w:t>
            </w:r>
            <w:r>
              <w:rPr>
                <w:lang w:eastAsia="zh-CN"/>
              </w:rPr>
              <w:t>79A</w:t>
            </w:r>
          </w:p>
          <w:p w14:paraId="327E0672" w14:textId="77777777" w:rsidR="00576B13" w:rsidRDefault="00576B13" w:rsidP="00C818B4">
            <w:pPr>
              <w:pStyle w:val="TAC"/>
              <w:rPr>
                <w:lang w:eastAsia="zh-CN"/>
              </w:rPr>
            </w:pPr>
            <w:r>
              <w:t>DC_n3A-n</w:t>
            </w:r>
            <w:r>
              <w:rPr>
                <w:lang w:eastAsia="zh-CN"/>
              </w:rPr>
              <w:t>257A</w:t>
            </w:r>
          </w:p>
          <w:p w14:paraId="27CA0D25" w14:textId="77777777" w:rsidR="00576B13" w:rsidRDefault="00576B13" w:rsidP="00C818B4">
            <w:pPr>
              <w:pStyle w:val="TAC"/>
              <w:rPr>
                <w:lang w:eastAsia="zh-CN"/>
              </w:rPr>
            </w:pPr>
            <w:r>
              <w:t>DC_n3A-n257</w:t>
            </w:r>
            <w:r>
              <w:rPr>
                <w:lang w:eastAsia="zh-CN"/>
              </w:rPr>
              <w:t>G</w:t>
            </w:r>
          </w:p>
          <w:p w14:paraId="0D671418" w14:textId="77777777" w:rsidR="00576B13" w:rsidRDefault="00576B13" w:rsidP="00C818B4">
            <w:pPr>
              <w:pStyle w:val="TAC"/>
              <w:rPr>
                <w:lang w:eastAsia="zh-CN"/>
              </w:rPr>
            </w:pPr>
            <w:r>
              <w:t>DC_n3A-n257</w:t>
            </w:r>
            <w:r>
              <w:rPr>
                <w:lang w:eastAsia="zh-CN"/>
              </w:rPr>
              <w:t>H</w:t>
            </w:r>
          </w:p>
          <w:p w14:paraId="467A936B" w14:textId="77777777" w:rsidR="00576B13" w:rsidRDefault="00576B13" w:rsidP="00C818B4">
            <w:pPr>
              <w:pStyle w:val="TAC"/>
              <w:rPr>
                <w:lang w:eastAsia="zh-CN"/>
              </w:rPr>
            </w:pPr>
            <w:r>
              <w:t>DC_n3A-n257I</w:t>
            </w:r>
          </w:p>
          <w:p w14:paraId="67763A46" w14:textId="77777777" w:rsidR="00576B13" w:rsidRDefault="00576B13" w:rsidP="00C818B4">
            <w:pPr>
              <w:pStyle w:val="TAC"/>
              <w:rPr>
                <w:lang w:eastAsia="zh-CN"/>
              </w:rPr>
            </w:pPr>
            <w:r>
              <w:t>DC_n79A-n</w:t>
            </w:r>
            <w:r>
              <w:rPr>
                <w:lang w:eastAsia="zh-CN"/>
              </w:rPr>
              <w:t>257A</w:t>
            </w:r>
          </w:p>
          <w:p w14:paraId="3DA6776E" w14:textId="77777777" w:rsidR="00576B13" w:rsidRDefault="00576B13" w:rsidP="00C818B4">
            <w:pPr>
              <w:pStyle w:val="TAC"/>
              <w:rPr>
                <w:lang w:eastAsia="zh-CN"/>
              </w:rPr>
            </w:pPr>
            <w:r>
              <w:t>DC_n79A-n257</w:t>
            </w:r>
            <w:r>
              <w:rPr>
                <w:lang w:eastAsia="zh-CN"/>
              </w:rPr>
              <w:t>G</w:t>
            </w:r>
          </w:p>
          <w:p w14:paraId="3640954C" w14:textId="77777777" w:rsidR="00576B13" w:rsidRDefault="00576B13" w:rsidP="00C818B4">
            <w:pPr>
              <w:pStyle w:val="TAC"/>
              <w:rPr>
                <w:lang w:eastAsia="zh-CN"/>
              </w:rPr>
            </w:pPr>
            <w:r>
              <w:t>DC_n79A-n257</w:t>
            </w:r>
            <w:r>
              <w:rPr>
                <w:lang w:eastAsia="zh-CN"/>
              </w:rPr>
              <w:t>H</w:t>
            </w:r>
          </w:p>
          <w:p w14:paraId="66AC5262" w14:textId="77777777" w:rsidR="00576B13" w:rsidRDefault="00576B13" w:rsidP="00C818B4">
            <w:pPr>
              <w:pStyle w:val="TAC"/>
            </w:pPr>
            <w:r>
              <w:t>DC_n79A-n257I</w:t>
            </w:r>
          </w:p>
        </w:tc>
      </w:tr>
      <w:tr w:rsidR="00576B13" w14:paraId="3DA86C4C" w14:textId="77777777" w:rsidTr="00C818B4">
        <w:tblPrEx>
          <w:tblLook w:val="04A0" w:firstRow="1" w:lastRow="0" w:firstColumn="1" w:lastColumn="0" w:noHBand="0" w:noVBand="1"/>
        </w:tblPrEx>
        <w:trPr>
          <w:trHeight w:val="187"/>
          <w:jc w:val="center"/>
        </w:trPr>
        <w:tc>
          <w:tcPr>
            <w:tcW w:w="3823" w:type="dxa"/>
          </w:tcPr>
          <w:p w14:paraId="116A03C6" w14:textId="77777777" w:rsidR="00576B13" w:rsidRDefault="00576B13" w:rsidP="00C818B4">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A</w:t>
            </w:r>
          </w:p>
          <w:p w14:paraId="2B1F7B34" w14:textId="77777777" w:rsidR="00576B13" w:rsidRDefault="00576B13" w:rsidP="00C818B4">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G</w:t>
            </w:r>
          </w:p>
          <w:p w14:paraId="71C63D2C" w14:textId="77777777" w:rsidR="00576B13" w:rsidRDefault="00576B13" w:rsidP="00C818B4">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H</w:t>
            </w:r>
          </w:p>
          <w:p w14:paraId="5D25C588" w14:textId="77777777" w:rsidR="00576B13" w:rsidRDefault="00576B13" w:rsidP="00C818B4">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I</w:t>
            </w:r>
          </w:p>
          <w:p w14:paraId="0D17D8B0" w14:textId="77777777" w:rsidR="00576B13" w:rsidRDefault="00576B13" w:rsidP="00C818B4">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J</w:t>
            </w:r>
          </w:p>
          <w:p w14:paraId="66E08917" w14:textId="77777777" w:rsidR="00576B13" w:rsidRDefault="00576B13" w:rsidP="00C818B4">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K</w:t>
            </w:r>
          </w:p>
          <w:p w14:paraId="4EF81730" w14:textId="77777777" w:rsidR="00576B13" w:rsidRDefault="00576B13" w:rsidP="00C818B4">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L</w:t>
            </w:r>
          </w:p>
          <w:p w14:paraId="1E9E727E" w14:textId="77777777" w:rsidR="00576B13" w:rsidRDefault="00576B13" w:rsidP="00C818B4">
            <w:pPr>
              <w:pStyle w:val="TAC"/>
              <w:rPr>
                <w:lang w:eastAsia="zh-CN"/>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A-n260M</w:t>
            </w:r>
          </w:p>
        </w:tc>
        <w:tc>
          <w:tcPr>
            <w:tcW w:w="3969" w:type="dxa"/>
          </w:tcPr>
          <w:p w14:paraId="3F9B0E63" w14:textId="77777777" w:rsidR="00576B13" w:rsidRDefault="00576B13" w:rsidP="00C818B4">
            <w:pPr>
              <w:pStyle w:val="TAC"/>
              <w:rPr>
                <w:lang w:eastAsia="zh-CN"/>
              </w:rPr>
            </w:pPr>
            <w:r>
              <w:rPr>
                <w:lang w:eastAsia="zh-CN"/>
              </w:rPr>
              <w:t>DC_n5A-n30A</w:t>
            </w:r>
          </w:p>
          <w:p w14:paraId="3A83B1CC" w14:textId="77777777" w:rsidR="00576B13" w:rsidRDefault="00576B13" w:rsidP="00C818B4">
            <w:pPr>
              <w:pStyle w:val="TAC"/>
              <w:rPr>
                <w:lang w:eastAsia="zh-CN"/>
              </w:rPr>
            </w:pPr>
            <w:r>
              <w:rPr>
                <w:lang w:eastAsia="zh-CN"/>
              </w:rPr>
              <w:t>DC_n5A-n260A</w:t>
            </w:r>
          </w:p>
          <w:p w14:paraId="6948C409" w14:textId="77777777" w:rsidR="00576B13" w:rsidRDefault="00576B13" w:rsidP="00C818B4">
            <w:pPr>
              <w:pStyle w:val="TAC"/>
              <w:rPr>
                <w:lang w:eastAsia="zh-CN"/>
              </w:rPr>
            </w:pPr>
            <w:r>
              <w:rPr>
                <w:lang w:eastAsia="zh-CN"/>
              </w:rPr>
              <w:t>DC_n30A-n260A</w:t>
            </w:r>
          </w:p>
          <w:p w14:paraId="279580D0" w14:textId="77777777" w:rsidR="00576B13" w:rsidRDefault="00576B13" w:rsidP="00C818B4">
            <w:pPr>
              <w:pStyle w:val="TAC"/>
              <w:rPr>
                <w:lang w:eastAsia="zh-CN"/>
              </w:rPr>
            </w:pPr>
            <w:r>
              <w:rPr>
                <w:lang w:eastAsia="zh-CN"/>
              </w:rPr>
              <w:t>DC_n5A-n260G</w:t>
            </w:r>
          </w:p>
          <w:p w14:paraId="2D7B627D" w14:textId="77777777" w:rsidR="00576B13" w:rsidRDefault="00576B13" w:rsidP="00C818B4">
            <w:pPr>
              <w:pStyle w:val="TAC"/>
              <w:rPr>
                <w:lang w:eastAsia="zh-CN"/>
              </w:rPr>
            </w:pPr>
            <w:r>
              <w:rPr>
                <w:lang w:eastAsia="zh-CN"/>
              </w:rPr>
              <w:t>DC_n30A-n260G</w:t>
            </w:r>
          </w:p>
          <w:p w14:paraId="717E0E5A" w14:textId="77777777" w:rsidR="00576B13" w:rsidRDefault="00576B13" w:rsidP="00C818B4">
            <w:pPr>
              <w:pStyle w:val="TAC"/>
              <w:rPr>
                <w:lang w:eastAsia="zh-CN"/>
              </w:rPr>
            </w:pPr>
            <w:r>
              <w:rPr>
                <w:lang w:eastAsia="zh-CN"/>
              </w:rPr>
              <w:t>DC_n5A-n260H</w:t>
            </w:r>
          </w:p>
          <w:p w14:paraId="0BF994B3" w14:textId="77777777" w:rsidR="00576B13" w:rsidRDefault="00576B13" w:rsidP="00C818B4">
            <w:pPr>
              <w:pStyle w:val="TAC"/>
              <w:rPr>
                <w:lang w:eastAsia="zh-CN"/>
              </w:rPr>
            </w:pPr>
            <w:r>
              <w:rPr>
                <w:lang w:eastAsia="zh-CN"/>
              </w:rPr>
              <w:t>DC_n30A-n260H</w:t>
            </w:r>
          </w:p>
          <w:p w14:paraId="00CA5034" w14:textId="77777777" w:rsidR="00576B13" w:rsidRDefault="00576B13" w:rsidP="00C818B4">
            <w:pPr>
              <w:pStyle w:val="TAC"/>
              <w:rPr>
                <w:lang w:eastAsia="zh-CN"/>
              </w:rPr>
            </w:pPr>
            <w:r>
              <w:rPr>
                <w:lang w:eastAsia="zh-CN"/>
              </w:rPr>
              <w:t>DC_n5A-n260I</w:t>
            </w:r>
          </w:p>
          <w:p w14:paraId="6C737EB4" w14:textId="77777777" w:rsidR="00576B13" w:rsidRDefault="00576B13" w:rsidP="00C818B4">
            <w:pPr>
              <w:pStyle w:val="TAC"/>
              <w:rPr>
                <w:lang w:eastAsia="zh-CN"/>
              </w:rPr>
            </w:pPr>
            <w:r>
              <w:rPr>
                <w:lang w:eastAsia="zh-CN"/>
              </w:rPr>
              <w:t>DC_n30A-n260I</w:t>
            </w:r>
          </w:p>
          <w:p w14:paraId="25D0B8DA" w14:textId="77777777" w:rsidR="00576B13" w:rsidRDefault="00576B13" w:rsidP="00C818B4">
            <w:pPr>
              <w:pStyle w:val="TAC"/>
              <w:rPr>
                <w:lang w:eastAsia="zh-CN"/>
              </w:rPr>
            </w:pPr>
            <w:r>
              <w:rPr>
                <w:lang w:eastAsia="zh-CN"/>
              </w:rPr>
              <w:t>DC_n5A-n260J</w:t>
            </w:r>
          </w:p>
          <w:p w14:paraId="53505325" w14:textId="77777777" w:rsidR="00576B13" w:rsidRDefault="00576B13" w:rsidP="00C818B4">
            <w:pPr>
              <w:pStyle w:val="TAC"/>
              <w:rPr>
                <w:lang w:eastAsia="zh-CN"/>
              </w:rPr>
            </w:pPr>
            <w:r>
              <w:rPr>
                <w:lang w:eastAsia="zh-CN"/>
              </w:rPr>
              <w:t>DC_n30A-n260J</w:t>
            </w:r>
          </w:p>
          <w:p w14:paraId="4B928503" w14:textId="77777777" w:rsidR="00576B13" w:rsidRDefault="00576B13" w:rsidP="00C818B4">
            <w:pPr>
              <w:pStyle w:val="TAC"/>
              <w:rPr>
                <w:lang w:eastAsia="zh-CN"/>
              </w:rPr>
            </w:pPr>
            <w:r>
              <w:rPr>
                <w:lang w:eastAsia="zh-CN"/>
              </w:rPr>
              <w:t>DC_n5A-n260K</w:t>
            </w:r>
          </w:p>
          <w:p w14:paraId="4F05A45F" w14:textId="77777777" w:rsidR="00576B13" w:rsidRDefault="00576B13" w:rsidP="00C818B4">
            <w:pPr>
              <w:pStyle w:val="TAC"/>
              <w:rPr>
                <w:lang w:eastAsia="zh-CN"/>
              </w:rPr>
            </w:pPr>
            <w:r>
              <w:rPr>
                <w:lang w:eastAsia="zh-CN"/>
              </w:rPr>
              <w:t>DC_n30A-n260K</w:t>
            </w:r>
          </w:p>
          <w:p w14:paraId="267FBA03" w14:textId="77777777" w:rsidR="00576B13" w:rsidRDefault="00576B13" w:rsidP="00C818B4">
            <w:pPr>
              <w:pStyle w:val="TAC"/>
              <w:rPr>
                <w:lang w:eastAsia="zh-CN"/>
              </w:rPr>
            </w:pPr>
            <w:r>
              <w:rPr>
                <w:lang w:eastAsia="zh-CN"/>
              </w:rPr>
              <w:t>DC_n5A-n260L</w:t>
            </w:r>
          </w:p>
          <w:p w14:paraId="0D0FD557" w14:textId="77777777" w:rsidR="00576B13" w:rsidRDefault="00576B13" w:rsidP="00C818B4">
            <w:pPr>
              <w:pStyle w:val="TAC"/>
              <w:rPr>
                <w:lang w:eastAsia="zh-CN"/>
              </w:rPr>
            </w:pPr>
            <w:r>
              <w:rPr>
                <w:lang w:eastAsia="zh-CN"/>
              </w:rPr>
              <w:t>DC_n30A-n260L</w:t>
            </w:r>
          </w:p>
          <w:p w14:paraId="337832B0" w14:textId="77777777" w:rsidR="00576B13" w:rsidRDefault="00576B13" w:rsidP="00C818B4">
            <w:pPr>
              <w:pStyle w:val="TAC"/>
              <w:rPr>
                <w:lang w:eastAsia="zh-CN"/>
              </w:rPr>
            </w:pPr>
            <w:r>
              <w:rPr>
                <w:lang w:eastAsia="zh-CN"/>
              </w:rPr>
              <w:t>DC_n5A-n260M</w:t>
            </w:r>
          </w:p>
          <w:p w14:paraId="253D59BD" w14:textId="77777777" w:rsidR="00576B13" w:rsidRDefault="00576B13" w:rsidP="00C818B4">
            <w:pPr>
              <w:pStyle w:val="TAC"/>
            </w:pPr>
            <w:r>
              <w:rPr>
                <w:lang w:eastAsia="zh-CN"/>
              </w:rPr>
              <w:t>DC_n30A-n260M</w:t>
            </w:r>
          </w:p>
        </w:tc>
      </w:tr>
      <w:tr w:rsidR="00576B13" w14:paraId="4490E57F" w14:textId="77777777" w:rsidTr="00C818B4">
        <w:tblPrEx>
          <w:tblLook w:val="04A0" w:firstRow="1" w:lastRow="0" w:firstColumn="1" w:lastColumn="0" w:noHBand="0" w:noVBand="1"/>
        </w:tblPrEx>
        <w:trPr>
          <w:trHeight w:val="187"/>
          <w:jc w:val="center"/>
        </w:trPr>
        <w:tc>
          <w:tcPr>
            <w:tcW w:w="3823" w:type="dxa"/>
          </w:tcPr>
          <w:p w14:paraId="014F61C6" w14:textId="77777777" w:rsidR="00576B13" w:rsidRDefault="00576B13" w:rsidP="00C818B4">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A</w:t>
            </w:r>
          </w:p>
          <w:p w14:paraId="5D66AB51" w14:textId="77777777" w:rsidR="00576B13" w:rsidRDefault="00576B13" w:rsidP="00C818B4">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G</w:t>
            </w:r>
          </w:p>
          <w:p w14:paraId="46C719B8" w14:textId="77777777" w:rsidR="00576B13" w:rsidRDefault="00576B13" w:rsidP="00C818B4">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H</w:t>
            </w:r>
          </w:p>
          <w:p w14:paraId="5F327E3C" w14:textId="77777777" w:rsidR="00576B13" w:rsidRDefault="00576B13" w:rsidP="00C818B4">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I</w:t>
            </w:r>
          </w:p>
          <w:p w14:paraId="2F21AE32" w14:textId="77777777" w:rsidR="00576B13" w:rsidRDefault="00576B13" w:rsidP="00C818B4">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J</w:t>
            </w:r>
          </w:p>
          <w:p w14:paraId="3A248B4E" w14:textId="77777777" w:rsidR="00576B13" w:rsidRDefault="00576B13" w:rsidP="00C818B4">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K</w:t>
            </w:r>
          </w:p>
          <w:p w14:paraId="270112B1" w14:textId="77777777" w:rsidR="00576B13" w:rsidRDefault="00576B13" w:rsidP="00C818B4">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L</w:t>
            </w:r>
          </w:p>
          <w:p w14:paraId="6F36E498" w14:textId="77777777" w:rsidR="00576B13" w:rsidRDefault="00576B13" w:rsidP="00C818B4">
            <w:pPr>
              <w:pStyle w:val="TAC"/>
              <w:rPr>
                <w:lang w:eastAsia="zh-CN"/>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M</w:t>
            </w:r>
          </w:p>
        </w:tc>
        <w:tc>
          <w:tcPr>
            <w:tcW w:w="3969" w:type="dxa"/>
          </w:tcPr>
          <w:p w14:paraId="27EC8252" w14:textId="77777777" w:rsidR="00576B13" w:rsidRDefault="00576B13" w:rsidP="00C818B4">
            <w:pPr>
              <w:pStyle w:val="TAC"/>
              <w:rPr>
                <w:lang w:eastAsia="zh-CN"/>
              </w:rPr>
            </w:pPr>
            <w:r>
              <w:rPr>
                <w:lang w:eastAsia="zh-CN"/>
              </w:rPr>
              <w:t>DC_n5A-n66A</w:t>
            </w:r>
          </w:p>
          <w:p w14:paraId="37505B3B" w14:textId="77777777" w:rsidR="00576B13" w:rsidRDefault="00576B13" w:rsidP="00C818B4">
            <w:pPr>
              <w:pStyle w:val="TAC"/>
              <w:rPr>
                <w:lang w:eastAsia="zh-CN"/>
              </w:rPr>
            </w:pPr>
            <w:r>
              <w:rPr>
                <w:lang w:eastAsia="zh-CN"/>
              </w:rPr>
              <w:t>DC_n5A-n260A</w:t>
            </w:r>
          </w:p>
          <w:p w14:paraId="20C8BF4D" w14:textId="77777777" w:rsidR="00576B13" w:rsidRDefault="00576B13" w:rsidP="00C818B4">
            <w:pPr>
              <w:pStyle w:val="TAC"/>
              <w:rPr>
                <w:lang w:eastAsia="zh-CN"/>
              </w:rPr>
            </w:pPr>
            <w:r>
              <w:rPr>
                <w:lang w:eastAsia="zh-CN"/>
              </w:rPr>
              <w:t>DC_n5A-n260G</w:t>
            </w:r>
          </w:p>
          <w:p w14:paraId="505FB0C8" w14:textId="77777777" w:rsidR="00576B13" w:rsidRDefault="00576B13" w:rsidP="00C818B4">
            <w:pPr>
              <w:pStyle w:val="TAC"/>
              <w:rPr>
                <w:lang w:eastAsia="zh-CN"/>
              </w:rPr>
            </w:pPr>
            <w:r>
              <w:rPr>
                <w:lang w:eastAsia="zh-CN"/>
              </w:rPr>
              <w:t>DC_n5A-n260H</w:t>
            </w:r>
          </w:p>
          <w:p w14:paraId="020DD143" w14:textId="77777777" w:rsidR="00576B13" w:rsidRDefault="00576B13" w:rsidP="00C818B4">
            <w:pPr>
              <w:pStyle w:val="TAC"/>
              <w:rPr>
                <w:lang w:eastAsia="zh-CN"/>
              </w:rPr>
            </w:pPr>
            <w:r>
              <w:rPr>
                <w:lang w:eastAsia="zh-CN"/>
              </w:rPr>
              <w:t>DC_n5A-n260I</w:t>
            </w:r>
          </w:p>
          <w:p w14:paraId="67219A54" w14:textId="77777777" w:rsidR="00576B13" w:rsidRDefault="00576B13" w:rsidP="00C818B4">
            <w:pPr>
              <w:pStyle w:val="TAC"/>
              <w:rPr>
                <w:lang w:eastAsia="zh-CN"/>
              </w:rPr>
            </w:pPr>
            <w:r>
              <w:rPr>
                <w:lang w:eastAsia="zh-CN"/>
              </w:rPr>
              <w:t>DC_n5A-n260J</w:t>
            </w:r>
          </w:p>
          <w:p w14:paraId="0F2A820E" w14:textId="77777777" w:rsidR="00576B13" w:rsidRDefault="00576B13" w:rsidP="00C818B4">
            <w:pPr>
              <w:pStyle w:val="TAC"/>
              <w:rPr>
                <w:lang w:eastAsia="zh-CN"/>
              </w:rPr>
            </w:pPr>
            <w:r>
              <w:rPr>
                <w:lang w:eastAsia="zh-CN"/>
              </w:rPr>
              <w:t>DC_n5A-n260K</w:t>
            </w:r>
          </w:p>
          <w:p w14:paraId="6CCC0F07" w14:textId="77777777" w:rsidR="00576B13" w:rsidRDefault="00576B13" w:rsidP="00C818B4">
            <w:pPr>
              <w:pStyle w:val="TAC"/>
              <w:rPr>
                <w:lang w:eastAsia="zh-CN"/>
              </w:rPr>
            </w:pPr>
            <w:r>
              <w:rPr>
                <w:lang w:eastAsia="zh-CN"/>
              </w:rPr>
              <w:t>DC_n5A-n260L</w:t>
            </w:r>
          </w:p>
          <w:p w14:paraId="6B69655E" w14:textId="77777777" w:rsidR="00576B13" w:rsidRDefault="00576B13" w:rsidP="00C818B4">
            <w:pPr>
              <w:pStyle w:val="TAC"/>
              <w:rPr>
                <w:lang w:eastAsia="zh-CN"/>
              </w:rPr>
            </w:pPr>
            <w:r>
              <w:rPr>
                <w:lang w:eastAsia="zh-CN"/>
              </w:rPr>
              <w:t>DC_n5A-n260M</w:t>
            </w:r>
          </w:p>
          <w:p w14:paraId="4562C1A8" w14:textId="77777777" w:rsidR="00576B13" w:rsidRDefault="00576B13" w:rsidP="00C818B4">
            <w:pPr>
              <w:pStyle w:val="TAC"/>
              <w:rPr>
                <w:lang w:eastAsia="zh-CN"/>
              </w:rPr>
            </w:pPr>
            <w:r>
              <w:rPr>
                <w:lang w:eastAsia="zh-CN"/>
              </w:rPr>
              <w:t>DC_n66A-n260A</w:t>
            </w:r>
          </w:p>
          <w:p w14:paraId="78AC2345" w14:textId="77777777" w:rsidR="00576B13" w:rsidRDefault="00576B13" w:rsidP="00C818B4">
            <w:pPr>
              <w:pStyle w:val="TAC"/>
              <w:rPr>
                <w:lang w:eastAsia="zh-CN"/>
              </w:rPr>
            </w:pPr>
            <w:r>
              <w:rPr>
                <w:lang w:eastAsia="zh-CN"/>
              </w:rPr>
              <w:t>DC_n66A-n260G</w:t>
            </w:r>
          </w:p>
          <w:p w14:paraId="7ED1F4B7" w14:textId="77777777" w:rsidR="00576B13" w:rsidRDefault="00576B13" w:rsidP="00C818B4">
            <w:pPr>
              <w:pStyle w:val="TAC"/>
              <w:rPr>
                <w:lang w:eastAsia="zh-CN"/>
              </w:rPr>
            </w:pPr>
            <w:r>
              <w:rPr>
                <w:lang w:eastAsia="zh-CN"/>
              </w:rPr>
              <w:t>DC_n66A-n260H</w:t>
            </w:r>
          </w:p>
          <w:p w14:paraId="57A60AFD" w14:textId="77777777" w:rsidR="00576B13" w:rsidRDefault="00576B13" w:rsidP="00C818B4">
            <w:pPr>
              <w:pStyle w:val="TAC"/>
              <w:rPr>
                <w:lang w:eastAsia="zh-CN"/>
              </w:rPr>
            </w:pPr>
            <w:r>
              <w:rPr>
                <w:lang w:eastAsia="zh-CN"/>
              </w:rPr>
              <w:t>DC_n66A-n260I</w:t>
            </w:r>
          </w:p>
          <w:p w14:paraId="18006527" w14:textId="77777777" w:rsidR="00576B13" w:rsidRDefault="00576B13" w:rsidP="00C818B4">
            <w:pPr>
              <w:pStyle w:val="TAC"/>
              <w:rPr>
                <w:lang w:eastAsia="zh-CN"/>
              </w:rPr>
            </w:pPr>
            <w:r>
              <w:rPr>
                <w:lang w:eastAsia="zh-CN"/>
              </w:rPr>
              <w:t>DC_n66A-n260J</w:t>
            </w:r>
          </w:p>
          <w:p w14:paraId="62354974" w14:textId="77777777" w:rsidR="00576B13" w:rsidRDefault="00576B13" w:rsidP="00C818B4">
            <w:pPr>
              <w:pStyle w:val="TAC"/>
              <w:rPr>
                <w:lang w:eastAsia="zh-CN"/>
              </w:rPr>
            </w:pPr>
            <w:r>
              <w:rPr>
                <w:lang w:eastAsia="zh-CN"/>
              </w:rPr>
              <w:t>DC_n66A-n260K</w:t>
            </w:r>
          </w:p>
          <w:p w14:paraId="314FE180" w14:textId="77777777" w:rsidR="00576B13" w:rsidRDefault="00576B13" w:rsidP="00C818B4">
            <w:pPr>
              <w:pStyle w:val="TAC"/>
              <w:rPr>
                <w:lang w:eastAsia="zh-CN"/>
              </w:rPr>
            </w:pPr>
            <w:r>
              <w:rPr>
                <w:lang w:eastAsia="zh-CN"/>
              </w:rPr>
              <w:t>DC_n66A-n260L</w:t>
            </w:r>
          </w:p>
          <w:p w14:paraId="608AB6BA" w14:textId="77777777" w:rsidR="00576B13" w:rsidRDefault="00576B13" w:rsidP="00C818B4">
            <w:pPr>
              <w:pStyle w:val="TAC"/>
            </w:pPr>
            <w:r>
              <w:rPr>
                <w:lang w:eastAsia="zh-CN"/>
              </w:rPr>
              <w:t>DC_n66A-n260M</w:t>
            </w:r>
          </w:p>
        </w:tc>
      </w:tr>
      <w:tr w:rsidR="00576B13" w:rsidRPr="00EF5447" w14:paraId="25893619" w14:textId="77777777" w:rsidTr="00C818B4">
        <w:trPr>
          <w:trHeight w:val="187"/>
          <w:jc w:val="center"/>
        </w:trPr>
        <w:tc>
          <w:tcPr>
            <w:tcW w:w="3823" w:type="dxa"/>
          </w:tcPr>
          <w:p w14:paraId="05C11082" w14:textId="77777777" w:rsidR="00576B13" w:rsidRDefault="00576B13" w:rsidP="00C818B4">
            <w:pPr>
              <w:pStyle w:val="TAC"/>
              <w:rPr>
                <w:lang w:eastAsia="zh-CN"/>
              </w:rPr>
            </w:pPr>
            <w:r>
              <w:rPr>
                <w:lang w:eastAsia="zh-CN"/>
              </w:rPr>
              <w:lastRenderedPageBreak/>
              <w:t>DC_n5A-n77A-n260A</w:t>
            </w:r>
          </w:p>
          <w:p w14:paraId="5AA2F6C2" w14:textId="77777777" w:rsidR="00576B13" w:rsidRDefault="00576B13" w:rsidP="00C818B4">
            <w:pPr>
              <w:pStyle w:val="TAC"/>
              <w:rPr>
                <w:lang w:eastAsia="zh-CN"/>
              </w:rPr>
            </w:pPr>
            <w:r>
              <w:rPr>
                <w:lang w:eastAsia="zh-CN"/>
              </w:rPr>
              <w:t>DC_n5A-n77A-n260I</w:t>
            </w:r>
          </w:p>
          <w:p w14:paraId="38E15EC6" w14:textId="77777777" w:rsidR="00576B13" w:rsidRDefault="00576B13" w:rsidP="00C818B4">
            <w:pPr>
              <w:pStyle w:val="TAC"/>
              <w:rPr>
                <w:lang w:eastAsia="zh-CN"/>
              </w:rPr>
            </w:pPr>
            <w:r>
              <w:rPr>
                <w:lang w:eastAsia="zh-CN"/>
              </w:rPr>
              <w:t>DC_n5A-n77A-n260J</w:t>
            </w:r>
          </w:p>
          <w:p w14:paraId="38FD93CB" w14:textId="77777777" w:rsidR="00576B13" w:rsidRDefault="00576B13" w:rsidP="00C818B4">
            <w:pPr>
              <w:pStyle w:val="TAC"/>
              <w:rPr>
                <w:lang w:eastAsia="zh-CN"/>
              </w:rPr>
            </w:pPr>
            <w:r>
              <w:rPr>
                <w:lang w:eastAsia="zh-CN"/>
              </w:rPr>
              <w:t>DC_n5A-n77A-n260K</w:t>
            </w:r>
          </w:p>
          <w:p w14:paraId="731B9F9F" w14:textId="77777777" w:rsidR="00576B13" w:rsidRDefault="00576B13" w:rsidP="00C818B4">
            <w:pPr>
              <w:pStyle w:val="TAC"/>
              <w:rPr>
                <w:lang w:eastAsia="zh-CN"/>
              </w:rPr>
            </w:pPr>
            <w:r>
              <w:rPr>
                <w:lang w:eastAsia="zh-CN"/>
              </w:rPr>
              <w:t>DC_n5A-n77A-n260L</w:t>
            </w:r>
          </w:p>
          <w:p w14:paraId="05C77E8B" w14:textId="77777777" w:rsidR="00576B13" w:rsidRDefault="00576B13" w:rsidP="00C818B4">
            <w:pPr>
              <w:pStyle w:val="TAC"/>
              <w:keepNext w:val="0"/>
              <w:rPr>
                <w:rFonts w:cs="Arial"/>
                <w:lang w:eastAsia="zh-CN"/>
              </w:rPr>
            </w:pPr>
            <w:r>
              <w:rPr>
                <w:lang w:eastAsia="zh-CN"/>
              </w:rPr>
              <w:t>DC_n5A-n77A-n260M</w:t>
            </w:r>
          </w:p>
        </w:tc>
        <w:tc>
          <w:tcPr>
            <w:tcW w:w="3969" w:type="dxa"/>
          </w:tcPr>
          <w:p w14:paraId="514E3DA3" w14:textId="77777777" w:rsidR="00576B13" w:rsidRDefault="00576B13" w:rsidP="00C818B4">
            <w:pPr>
              <w:pStyle w:val="TAC"/>
            </w:pPr>
            <w:r>
              <w:t>DC_n5A-n260A</w:t>
            </w:r>
          </w:p>
          <w:p w14:paraId="419F7752" w14:textId="77777777" w:rsidR="00576B13" w:rsidRDefault="00576B13" w:rsidP="00C818B4">
            <w:pPr>
              <w:pStyle w:val="TAC"/>
            </w:pPr>
            <w:r>
              <w:t>DC_n5A-n260G</w:t>
            </w:r>
          </w:p>
          <w:p w14:paraId="1DB16E37" w14:textId="77777777" w:rsidR="00576B13" w:rsidRDefault="00576B13" w:rsidP="00C818B4">
            <w:pPr>
              <w:pStyle w:val="TAC"/>
            </w:pPr>
            <w:r>
              <w:t>DC_n5A-n260H</w:t>
            </w:r>
          </w:p>
          <w:p w14:paraId="3ADDFD43" w14:textId="77777777" w:rsidR="00576B13" w:rsidRDefault="00576B13" w:rsidP="00C818B4">
            <w:pPr>
              <w:pStyle w:val="TAC"/>
            </w:pPr>
            <w:r>
              <w:t>DC_n5A-n260I</w:t>
            </w:r>
          </w:p>
          <w:p w14:paraId="7149BF8A" w14:textId="77777777" w:rsidR="00576B13" w:rsidRDefault="00576B13" w:rsidP="00C818B4">
            <w:pPr>
              <w:pStyle w:val="TAC"/>
            </w:pPr>
            <w:r>
              <w:t>DC_n77A-n260A</w:t>
            </w:r>
          </w:p>
          <w:p w14:paraId="354606EC" w14:textId="77777777" w:rsidR="00576B13" w:rsidRDefault="00576B13" w:rsidP="00C818B4">
            <w:pPr>
              <w:pStyle w:val="TAC"/>
            </w:pPr>
            <w:r>
              <w:t>DC_n77A-n260G</w:t>
            </w:r>
          </w:p>
          <w:p w14:paraId="5A8453E4" w14:textId="77777777" w:rsidR="00576B13" w:rsidRDefault="00576B13" w:rsidP="00C818B4">
            <w:pPr>
              <w:pStyle w:val="TAC"/>
            </w:pPr>
            <w:r>
              <w:t>DC_n77A-n260H</w:t>
            </w:r>
          </w:p>
          <w:p w14:paraId="21932899" w14:textId="77777777" w:rsidR="00576B13" w:rsidRPr="00A86636" w:rsidRDefault="00576B13" w:rsidP="00C818B4">
            <w:pPr>
              <w:pStyle w:val="TAC"/>
              <w:keepNext w:val="0"/>
              <w:rPr>
                <w:rFonts w:cs="Arial"/>
                <w:lang w:val="en-US" w:eastAsia="zh-CN"/>
              </w:rPr>
            </w:pPr>
            <w:r>
              <w:t>DC_n77A-n260I</w:t>
            </w:r>
          </w:p>
        </w:tc>
      </w:tr>
      <w:tr w:rsidR="00576B13" w:rsidRPr="00EF5447" w14:paraId="0042A9F1" w14:textId="77777777" w:rsidTr="00C818B4">
        <w:trPr>
          <w:trHeight w:val="187"/>
          <w:jc w:val="center"/>
        </w:trPr>
        <w:tc>
          <w:tcPr>
            <w:tcW w:w="3823" w:type="dxa"/>
          </w:tcPr>
          <w:p w14:paraId="1BED1F9F" w14:textId="77777777" w:rsidR="00576B13" w:rsidRDefault="00576B13" w:rsidP="00C818B4">
            <w:pPr>
              <w:pStyle w:val="TAC"/>
              <w:rPr>
                <w:lang w:eastAsia="zh-CN"/>
              </w:rPr>
            </w:pPr>
            <w:r>
              <w:rPr>
                <w:lang w:eastAsia="zh-CN"/>
              </w:rPr>
              <w:t>DC_n5A-n77A-n261A</w:t>
            </w:r>
          </w:p>
          <w:p w14:paraId="72E2D5A0" w14:textId="77777777" w:rsidR="00576B13" w:rsidRDefault="00576B13" w:rsidP="00C818B4">
            <w:pPr>
              <w:pStyle w:val="TAC"/>
              <w:rPr>
                <w:lang w:eastAsia="zh-CN"/>
              </w:rPr>
            </w:pPr>
            <w:r>
              <w:rPr>
                <w:lang w:eastAsia="zh-CN"/>
              </w:rPr>
              <w:t>DC_n5A-n77A-n261I</w:t>
            </w:r>
          </w:p>
          <w:p w14:paraId="032A442E" w14:textId="77777777" w:rsidR="00576B13" w:rsidRDefault="00576B13" w:rsidP="00C818B4">
            <w:pPr>
              <w:pStyle w:val="TAC"/>
              <w:rPr>
                <w:lang w:eastAsia="zh-CN"/>
              </w:rPr>
            </w:pPr>
            <w:r>
              <w:rPr>
                <w:lang w:eastAsia="zh-CN"/>
              </w:rPr>
              <w:t>DC_n5A-n77A-n261J</w:t>
            </w:r>
          </w:p>
          <w:p w14:paraId="07863F4E" w14:textId="77777777" w:rsidR="00576B13" w:rsidRDefault="00576B13" w:rsidP="00C818B4">
            <w:pPr>
              <w:pStyle w:val="TAC"/>
              <w:rPr>
                <w:lang w:eastAsia="zh-CN"/>
              </w:rPr>
            </w:pPr>
            <w:r>
              <w:rPr>
                <w:lang w:eastAsia="zh-CN"/>
              </w:rPr>
              <w:t>DC_n5A-n77A-n261K</w:t>
            </w:r>
          </w:p>
          <w:p w14:paraId="4437355B" w14:textId="77777777" w:rsidR="00576B13" w:rsidRDefault="00576B13" w:rsidP="00C818B4">
            <w:pPr>
              <w:pStyle w:val="TAC"/>
              <w:rPr>
                <w:lang w:eastAsia="zh-CN"/>
              </w:rPr>
            </w:pPr>
            <w:r>
              <w:rPr>
                <w:lang w:eastAsia="zh-CN"/>
              </w:rPr>
              <w:t>DC_n5A-n77A-n261L</w:t>
            </w:r>
          </w:p>
          <w:p w14:paraId="1506C05D" w14:textId="77777777" w:rsidR="00576B13" w:rsidRDefault="00576B13" w:rsidP="00C818B4">
            <w:pPr>
              <w:pStyle w:val="TAC"/>
              <w:keepNext w:val="0"/>
              <w:rPr>
                <w:rFonts w:cs="Arial"/>
                <w:lang w:eastAsia="zh-CN"/>
              </w:rPr>
            </w:pPr>
            <w:r>
              <w:rPr>
                <w:lang w:eastAsia="zh-CN"/>
              </w:rPr>
              <w:t>DC_n5A-n77A-n261M</w:t>
            </w:r>
          </w:p>
        </w:tc>
        <w:tc>
          <w:tcPr>
            <w:tcW w:w="3969" w:type="dxa"/>
          </w:tcPr>
          <w:p w14:paraId="3F0E71F2" w14:textId="77777777" w:rsidR="00576B13" w:rsidRDefault="00576B13" w:rsidP="00C818B4">
            <w:pPr>
              <w:pStyle w:val="TAC"/>
            </w:pPr>
            <w:r>
              <w:t>DC_n5A-n261A</w:t>
            </w:r>
          </w:p>
          <w:p w14:paraId="283639AA" w14:textId="77777777" w:rsidR="00576B13" w:rsidRDefault="00576B13" w:rsidP="00C818B4">
            <w:pPr>
              <w:pStyle w:val="TAC"/>
            </w:pPr>
            <w:r>
              <w:t>DC_n5A-n261G</w:t>
            </w:r>
          </w:p>
          <w:p w14:paraId="434F060D" w14:textId="77777777" w:rsidR="00576B13" w:rsidRDefault="00576B13" w:rsidP="00C818B4">
            <w:pPr>
              <w:pStyle w:val="TAC"/>
            </w:pPr>
            <w:r>
              <w:t>DC_n5A-n261H</w:t>
            </w:r>
          </w:p>
          <w:p w14:paraId="49A7EBA7" w14:textId="77777777" w:rsidR="00576B13" w:rsidRDefault="00576B13" w:rsidP="00C818B4">
            <w:pPr>
              <w:pStyle w:val="TAC"/>
            </w:pPr>
            <w:r>
              <w:t>DC_n5A-n261I</w:t>
            </w:r>
          </w:p>
          <w:p w14:paraId="4A0831B8" w14:textId="77777777" w:rsidR="00576B13" w:rsidRDefault="00576B13" w:rsidP="00C818B4">
            <w:pPr>
              <w:pStyle w:val="TAC"/>
            </w:pPr>
            <w:r>
              <w:t>DC_n77A-n261A</w:t>
            </w:r>
          </w:p>
          <w:p w14:paraId="376847B2" w14:textId="77777777" w:rsidR="00576B13" w:rsidRDefault="00576B13" w:rsidP="00C818B4">
            <w:pPr>
              <w:pStyle w:val="TAC"/>
            </w:pPr>
            <w:r>
              <w:t>DC_n77A-n261G</w:t>
            </w:r>
          </w:p>
          <w:p w14:paraId="36934810" w14:textId="77777777" w:rsidR="00576B13" w:rsidRDefault="00576B13" w:rsidP="00C818B4">
            <w:pPr>
              <w:pStyle w:val="TAC"/>
            </w:pPr>
            <w:r>
              <w:t>DC_n77A-n261H</w:t>
            </w:r>
          </w:p>
          <w:p w14:paraId="4B4063D4" w14:textId="77777777" w:rsidR="00576B13" w:rsidRPr="00A86636" w:rsidRDefault="00576B13" w:rsidP="00C818B4">
            <w:pPr>
              <w:pStyle w:val="TAC"/>
              <w:keepNext w:val="0"/>
              <w:rPr>
                <w:rFonts w:cs="Arial"/>
                <w:lang w:val="en-US" w:eastAsia="zh-CN"/>
              </w:rPr>
            </w:pPr>
            <w:r>
              <w:t>DC_n77A-n261I</w:t>
            </w:r>
          </w:p>
        </w:tc>
      </w:tr>
      <w:tr w:rsidR="00576B13" w:rsidRPr="009E553B" w14:paraId="2FB7DCB2" w14:textId="77777777" w:rsidTr="00C818B4">
        <w:trPr>
          <w:trHeight w:val="187"/>
          <w:jc w:val="center"/>
        </w:trPr>
        <w:tc>
          <w:tcPr>
            <w:tcW w:w="3823" w:type="dxa"/>
          </w:tcPr>
          <w:p w14:paraId="187E2193" w14:textId="77777777" w:rsidR="00576B13" w:rsidRDefault="00576B13" w:rsidP="00C818B4">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A-n258A</w:t>
            </w:r>
          </w:p>
          <w:p w14:paraId="39DABF86" w14:textId="77777777" w:rsidR="00576B13" w:rsidRDefault="00576B13" w:rsidP="00C818B4">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B</w:t>
            </w:r>
          </w:p>
          <w:p w14:paraId="17F24597" w14:textId="77777777" w:rsidR="00576B13" w:rsidRDefault="00576B13" w:rsidP="00C818B4">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C</w:t>
            </w:r>
          </w:p>
          <w:p w14:paraId="4464699A" w14:textId="77777777" w:rsidR="00576B13" w:rsidRDefault="00576B13" w:rsidP="00C818B4">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D</w:t>
            </w:r>
          </w:p>
          <w:p w14:paraId="5B34182E" w14:textId="77777777" w:rsidR="00576B13" w:rsidRDefault="00576B13" w:rsidP="00C818B4">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E</w:t>
            </w:r>
          </w:p>
          <w:p w14:paraId="78907160" w14:textId="77777777" w:rsidR="00576B13" w:rsidRDefault="00576B13" w:rsidP="00C818B4">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F</w:t>
            </w:r>
          </w:p>
          <w:p w14:paraId="585A79D1" w14:textId="77777777" w:rsidR="00576B13" w:rsidRDefault="00576B13" w:rsidP="00C818B4">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G</w:t>
            </w:r>
          </w:p>
          <w:p w14:paraId="22003034" w14:textId="77777777" w:rsidR="00576B13" w:rsidRDefault="00576B13" w:rsidP="00C818B4">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H</w:t>
            </w:r>
          </w:p>
          <w:p w14:paraId="7C45F63B" w14:textId="77777777" w:rsidR="00576B13" w:rsidRDefault="00576B13" w:rsidP="00C818B4">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I</w:t>
            </w:r>
          </w:p>
          <w:p w14:paraId="2304303E" w14:textId="77777777" w:rsidR="00576B13" w:rsidRDefault="00576B13" w:rsidP="00C818B4">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J</w:t>
            </w:r>
          </w:p>
          <w:p w14:paraId="72BB8945" w14:textId="77777777" w:rsidR="00576B13" w:rsidRDefault="00576B13" w:rsidP="00C818B4">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K</w:t>
            </w:r>
          </w:p>
          <w:p w14:paraId="1F8E1899" w14:textId="77777777" w:rsidR="00576B13" w:rsidRDefault="00576B13" w:rsidP="00C818B4">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L</w:t>
            </w:r>
          </w:p>
          <w:p w14:paraId="29527B3A" w14:textId="77777777" w:rsidR="00576B13" w:rsidRPr="009E553B" w:rsidRDefault="00576B13" w:rsidP="00C818B4">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M</w:t>
            </w:r>
          </w:p>
        </w:tc>
        <w:tc>
          <w:tcPr>
            <w:tcW w:w="3969" w:type="dxa"/>
          </w:tcPr>
          <w:p w14:paraId="5C4E2B26" w14:textId="77777777" w:rsidR="00576B13" w:rsidRPr="00A6382F" w:rsidRDefault="00576B13" w:rsidP="00C818B4">
            <w:pPr>
              <w:pStyle w:val="TAC"/>
              <w:rPr>
                <w:lang w:eastAsia="zh-CN"/>
              </w:rPr>
            </w:pPr>
            <w:r w:rsidRPr="00A6382F">
              <w:rPr>
                <w:lang w:eastAsia="zh-CN"/>
              </w:rPr>
              <w:t>DC_n</w:t>
            </w:r>
            <w:r>
              <w:rPr>
                <w:lang w:eastAsia="zh-CN"/>
              </w:rPr>
              <w:t>7</w:t>
            </w:r>
            <w:r w:rsidRPr="00A6382F">
              <w:rPr>
                <w:lang w:eastAsia="zh-CN"/>
              </w:rPr>
              <w:t>A-n258A</w:t>
            </w:r>
          </w:p>
          <w:p w14:paraId="3DDA2ACB" w14:textId="77777777" w:rsidR="00576B13" w:rsidRPr="00A6382F" w:rsidRDefault="00576B13" w:rsidP="00C818B4">
            <w:pPr>
              <w:pStyle w:val="TAC"/>
              <w:rPr>
                <w:lang w:eastAsia="zh-CN"/>
              </w:rPr>
            </w:pPr>
            <w:r w:rsidRPr="00A6382F">
              <w:rPr>
                <w:lang w:eastAsia="zh-CN"/>
              </w:rPr>
              <w:t>DC_n</w:t>
            </w:r>
            <w:r>
              <w:rPr>
                <w:lang w:eastAsia="zh-CN"/>
              </w:rPr>
              <w:t>7</w:t>
            </w:r>
            <w:r w:rsidRPr="00A6382F">
              <w:rPr>
                <w:lang w:eastAsia="zh-CN"/>
              </w:rPr>
              <w:t>A-n258G</w:t>
            </w:r>
          </w:p>
          <w:p w14:paraId="75A88D5A" w14:textId="77777777" w:rsidR="00576B13" w:rsidRPr="00A6382F" w:rsidRDefault="00576B13" w:rsidP="00C818B4">
            <w:pPr>
              <w:pStyle w:val="TAC"/>
              <w:rPr>
                <w:lang w:eastAsia="zh-CN"/>
              </w:rPr>
            </w:pPr>
            <w:r w:rsidRPr="00A6382F">
              <w:rPr>
                <w:lang w:eastAsia="zh-CN"/>
              </w:rPr>
              <w:t>DC_n</w:t>
            </w:r>
            <w:r>
              <w:rPr>
                <w:lang w:eastAsia="zh-CN"/>
              </w:rPr>
              <w:t>7</w:t>
            </w:r>
            <w:r w:rsidRPr="00A6382F">
              <w:rPr>
                <w:lang w:eastAsia="zh-CN"/>
              </w:rPr>
              <w:t>A-n258H</w:t>
            </w:r>
          </w:p>
          <w:p w14:paraId="5E43AD34" w14:textId="77777777" w:rsidR="00576B13" w:rsidRPr="00A6382F" w:rsidRDefault="00576B13" w:rsidP="00C818B4">
            <w:pPr>
              <w:pStyle w:val="TAC"/>
              <w:rPr>
                <w:lang w:eastAsia="zh-CN"/>
              </w:rPr>
            </w:pPr>
            <w:r w:rsidRPr="00A6382F">
              <w:rPr>
                <w:lang w:eastAsia="zh-CN"/>
              </w:rPr>
              <w:t>DC_n</w:t>
            </w:r>
            <w:r>
              <w:rPr>
                <w:lang w:eastAsia="zh-CN"/>
              </w:rPr>
              <w:t>7</w:t>
            </w:r>
            <w:r w:rsidRPr="00A6382F">
              <w:rPr>
                <w:lang w:eastAsia="zh-CN"/>
              </w:rPr>
              <w:t>A-n258I</w:t>
            </w:r>
          </w:p>
          <w:p w14:paraId="6558994D" w14:textId="77777777" w:rsidR="00576B13" w:rsidRPr="00A6382F" w:rsidRDefault="00576B13" w:rsidP="00C818B4">
            <w:pPr>
              <w:pStyle w:val="TAC"/>
              <w:rPr>
                <w:lang w:eastAsia="zh-CN"/>
              </w:rPr>
            </w:pPr>
            <w:r w:rsidRPr="00A6382F">
              <w:rPr>
                <w:lang w:eastAsia="zh-CN"/>
              </w:rPr>
              <w:t>DC_n7</w:t>
            </w:r>
            <w:r>
              <w:rPr>
                <w:lang w:eastAsia="zh-CN"/>
              </w:rPr>
              <w:t>8</w:t>
            </w:r>
            <w:r w:rsidRPr="00A6382F">
              <w:rPr>
                <w:lang w:eastAsia="zh-CN"/>
              </w:rPr>
              <w:t>A-n258A</w:t>
            </w:r>
          </w:p>
          <w:p w14:paraId="12FE1104" w14:textId="77777777" w:rsidR="00576B13" w:rsidRPr="00A6382F" w:rsidRDefault="00576B13" w:rsidP="00C818B4">
            <w:pPr>
              <w:pStyle w:val="TAC"/>
              <w:rPr>
                <w:lang w:eastAsia="zh-CN"/>
              </w:rPr>
            </w:pPr>
            <w:r w:rsidRPr="00A6382F">
              <w:rPr>
                <w:lang w:eastAsia="zh-CN"/>
              </w:rPr>
              <w:t>DC_n7</w:t>
            </w:r>
            <w:r>
              <w:rPr>
                <w:lang w:eastAsia="zh-CN"/>
              </w:rPr>
              <w:t>8</w:t>
            </w:r>
            <w:r w:rsidRPr="00A6382F">
              <w:rPr>
                <w:lang w:eastAsia="zh-CN"/>
              </w:rPr>
              <w:t>A-n258G</w:t>
            </w:r>
          </w:p>
          <w:p w14:paraId="37DF8B77" w14:textId="77777777" w:rsidR="00576B13" w:rsidRPr="00A6382F" w:rsidRDefault="00576B13" w:rsidP="00C818B4">
            <w:pPr>
              <w:pStyle w:val="TAC"/>
              <w:rPr>
                <w:lang w:eastAsia="zh-CN"/>
              </w:rPr>
            </w:pPr>
            <w:r w:rsidRPr="00A6382F">
              <w:rPr>
                <w:lang w:eastAsia="zh-CN"/>
              </w:rPr>
              <w:t>DC_n7</w:t>
            </w:r>
            <w:r>
              <w:rPr>
                <w:lang w:eastAsia="zh-CN"/>
              </w:rPr>
              <w:t>8</w:t>
            </w:r>
            <w:r w:rsidRPr="00A6382F">
              <w:rPr>
                <w:lang w:eastAsia="zh-CN"/>
              </w:rPr>
              <w:t>A-n258H</w:t>
            </w:r>
          </w:p>
          <w:p w14:paraId="15F612E0" w14:textId="77777777" w:rsidR="00576B13" w:rsidRPr="00A6382F" w:rsidRDefault="00576B13" w:rsidP="00C818B4">
            <w:pPr>
              <w:pStyle w:val="TAC"/>
              <w:rPr>
                <w:lang w:eastAsia="zh-CN"/>
              </w:rPr>
            </w:pPr>
            <w:r w:rsidRPr="00A6382F">
              <w:rPr>
                <w:lang w:eastAsia="zh-CN"/>
              </w:rPr>
              <w:t>DC_n7</w:t>
            </w:r>
            <w:r>
              <w:rPr>
                <w:lang w:eastAsia="zh-CN"/>
              </w:rPr>
              <w:t>8</w:t>
            </w:r>
            <w:r w:rsidRPr="00A6382F">
              <w:rPr>
                <w:lang w:eastAsia="zh-CN"/>
              </w:rPr>
              <w:t>A-n258I</w:t>
            </w:r>
          </w:p>
          <w:p w14:paraId="1C3EC929" w14:textId="77777777" w:rsidR="00576B13" w:rsidRPr="009E553B" w:rsidRDefault="00576B13" w:rsidP="00C818B4">
            <w:pPr>
              <w:pStyle w:val="TAC"/>
              <w:rPr>
                <w:lang w:eastAsia="zh-CN"/>
              </w:rPr>
            </w:pPr>
            <w:r w:rsidRPr="00A6382F">
              <w:rPr>
                <w:lang w:eastAsia="zh-CN"/>
              </w:rPr>
              <w:t>DC_n</w:t>
            </w:r>
            <w:r>
              <w:rPr>
                <w:lang w:eastAsia="zh-CN"/>
              </w:rPr>
              <w:t>7</w:t>
            </w:r>
            <w:r w:rsidRPr="00A6382F">
              <w:rPr>
                <w:lang w:eastAsia="zh-CN"/>
              </w:rPr>
              <w:t>A-n78A</w:t>
            </w:r>
          </w:p>
        </w:tc>
      </w:tr>
      <w:tr w:rsidR="00576B13" w:rsidRPr="009E553B" w14:paraId="7B7D76D5" w14:textId="77777777" w:rsidTr="00C818B4">
        <w:trPr>
          <w:trHeight w:val="187"/>
          <w:jc w:val="center"/>
        </w:trPr>
        <w:tc>
          <w:tcPr>
            <w:tcW w:w="3823" w:type="dxa"/>
          </w:tcPr>
          <w:p w14:paraId="3B9A7859" w14:textId="77777777" w:rsidR="00576B13" w:rsidRDefault="00576B13" w:rsidP="00C818B4">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A-n258A</w:t>
            </w:r>
          </w:p>
          <w:p w14:paraId="3007C673" w14:textId="77777777" w:rsidR="00576B13" w:rsidRDefault="00576B13" w:rsidP="00C818B4">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B</w:t>
            </w:r>
          </w:p>
          <w:p w14:paraId="3554F4A2" w14:textId="77777777" w:rsidR="00576B13" w:rsidRDefault="00576B13" w:rsidP="00C818B4">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C</w:t>
            </w:r>
          </w:p>
          <w:p w14:paraId="1739AFF0" w14:textId="77777777" w:rsidR="00576B13" w:rsidRDefault="00576B13" w:rsidP="00C818B4">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D</w:t>
            </w:r>
          </w:p>
          <w:p w14:paraId="1B1F4FCC" w14:textId="77777777" w:rsidR="00576B13" w:rsidRDefault="00576B13" w:rsidP="00C818B4">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E</w:t>
            </w:r>
          </w:p>
          <w:p w14:paraId="1B451523" w14:textId="77777777" w:rsidR="00576B13" w:rsidRDefault="00576B13" w:rsidP="00C818B4">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F</w:t>
            </w:r>
          </w:p>
          <w:p w14:paraId="444892E4" w14:textId="77777777" w:rsidR="00576B13" w:rsidRDefault="00576B13" w:rsidP="00C818B4">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G</w:t>
            </w:r>
          </w:p>
          <w:p w14:paraId="2F3810FE" w14:textId="77777777" w:rsidR="00576B13" w:rsidRDefault="00576B13" w:rsidP="00C818B4">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H</w:t>
            </w:r>
          </w:p>
          <w:p w14:paraId="14F0A3C9" w14:textId="77777777" w:rsidR="00576B13" w:rsidRDefault="00576B13" w:rsidP="00C818B4">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I</w:t>
            </w:r>
          </w:p>
          <w:p w14:paraId="6EC822BE" w14:textId="77777777" w:rsidR="00576B13" w:rsidRDefault="00576B13" w:rsidP="00C818B4">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J</w:t>
            </w:r>
          </w:p>
          <w:p w14:paraId="0EE9D33B" w14:textId="77777777" w:rsidR="00576B13" w:rsidRDefault="00576B13" w:rsidP="00C818B4">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K</w:t>
            </w:r>
          </w:p>
          <w:p w14:paraId="3B5929D1" w14:textId="77777777" w:rsidR="00576B13" w:rsidRDefault="00576B13" w:rsidP="00C818B4">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L</w:t>
            </w:r>
          </w:p>
          <w:p w14:paraId="66A61748" w14:textId="77777777" w:rsidR="00576B13" w:rsidRPr="009E553B" w:rsidRDefault="00576B13" w:rsidP="00C818B4">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M</w:t>
            </w:r>
          </w:p>
        </w:tc>
        <w:tc>
          <w:tcPr>
            <w:tcW w:w="3969" w:type="dxa"/>
          </w:tcPr>
          <w:p w14:paraId="0CD815A1" w14:textId="77777777" w:rsidR="00576B13" w:rsidRPr="00A6382F" w:rsidRDefault="00576B13" w:rsidP="00C818B4">
            <w:pPr>
              <w:pStyle w:val="TAC"/>
              <w:rPr>
                <w:lang w:eastAsia="zh-CN"/>
              </w:rPr>
            </w:pPr>
            <w:r w:rsidRPr="00A6382F">
              <w:rPr>
                <w:lang w:eastAsia="zh-CN"/>
              </w:rPr>
              <w:t>DC_n</w:t>
            </w:r>
            <w:r>
              <w:rPr>
                <w:lang w:eastAsia="zh-CN"/>
              </w:rPr>
              <w:t>7</w:t>
            </w:r>
            <w:r w:rsidRPr="00A6382F">
              <w:rPr>
                <w:lang w:eastAsia="zh-CN"/>
              </w:rPr>
              <w:t>A-n258A</w:t>
            </w:r>
          </w:p>
          <w:p w14:paraId="58C26740" w14:textId="77777777" w:rsidR="00576B13" w:rsidRPr="00A6382F" w:rsidRDefault="00576B13" w:rsidP="00C818B4">
            <w:pPr>
              <w:pStyle w:val="TAC"/>
              <w:rPr>
                <w:lang w:eastAsia="zh-CN"/>
              </w:rPr>
            </w:pPr>
            <w:r w:rsidRPr="00A6382F">
              <w:rPr>
                <w:lang w:eastAsia="zh-CN"/>
              </w:rPr>
              <w:t>DC_n</w:t>
            </w:r>
            <w:r>
              <w:rPr>
                <w:lang w:eastAsia="zh-CN"/>
              </w:rPr>
              <w:t>7</w:t>
            </w:r>
            <w:r w:rsidRPr="00A6382F">
              <w:rPr>
                <w:lang w:eastAsia="zh-CN"/>
              </w:rPr>
              <w:t>A-n258G</w:t>
            </w:r>
          </w:p>
          <w:p w14:paraId="34FFF112" w14:textId="77777777" w:rsidR="00576B13" w:rsidRPr="00A6382F" w:rsidRDefault="00576B13" w:rsidP="00C818B4">
            <w:pPr>
              <w:pStyle w:val="TAC"/>
              <w:rPr>
                <w:lang w:eastAsia="zh-CN"/>
              </w:rPr>
            </w:pPr>
            <w:r w:rsidRPr="00A6382F">
              <w:rPr>
                <w:lang w:eastAsia="zh-CN"/>
              </w:rPr>
              <w:t>DC_n</w:t>
            </w:r>
            <w:r>
              <w:rPr>
                <w:lang w:eastAsia="zh-CN"/>
              </w:rPr>
              <w:t>7</w:t>
            </w:r>
            <w:r w:rsidRPr="00A6382F">
              <w:rPr>
                <w:lang w:eastAsia="zh-CN"/>
              </w:rPr>
              <w:t>A-n258H</w:t>
            </w:r>
          </w:p>
          <w:p w14:paraId="59D00BD1" w14:textId="77777777" w:rsidR="00576B13" w:rsidRPr="00A6382F" w:rsidRDefault="00576B13" w:rsidP="00C818B4">
            <w:pPr>
              <w:pStyle w:val="TAC"/>
              <w:rPr>
                <w:lang w:eastAsia="zh-CN"/>
              </w:rPr>
            </w:pPr>
            <w:r w:rsidRPr="00A6382F">
              <w:rPr>
                <w:lang w:eastAsia="zh-CN"/>
              </w:rPr>
              <w:t>DC_n</w:t>
            </w:r>
            <w:r>
              <w:rPr>
                <w:lang w:eastAsia="zh-CN"/>
              </w:rPr>
              <w:t>7</w:t>
            </w:r>
            <w:r w:rsidRPr="00A6382F">
              <w:rPr>
                <w:lang w:eastAsia="zh-CN"/>
              </w:rPr>
              <w:t>A-n258I</w:t>
            </w:r>
          </w:p>
          <w:p w14:paraId="1D622752" w14:textId="77777777" w:rsidR="00576B13" w:rsidRPr="00A6382F" w:rsidRDefault="00576B13" w:rsidP="00C818B4">
            <w:pPr>
              <w:pStyle w:val="TAC"/>
              <w:rPr>
                <w:lang w:eastAsia="zh-CN"/>
              </w:rPr>
            </w:pPr>
            <w:r w:rsidRPr="00A6382F">
              <w:rPr>
                <w:lang w:eastAsia="zh-CN"/>
              </w:rPr>
              <w:t>DC_n7</w:t>
            </w:r>
            <w:r>
              <w:rPr>
                <w:lang w:eastAsia="zh-CN"/>
              </w:rPr>
              <w:t>8</w:t>
            </w:r>
            <w:r w:rsidRPr="00A6382F">
              <w:rPr>
                <w:lang w:eastAsia="zh-CN"/>
              </w:rPr>
              <w:t>A-n258A</w:t>
            </w:r>
          </w:p>
          <w:p w14:paraId="598B38D3" w14:textId="77777777" w:rsidR="00576B13" w:rsidRPr="00A6382F" w:rsidRDefault="00576B13" w:rsidP="00C818B4">
            <w:pPr>
              <w:pStyle w:val="TAC"/>
              <w:rPr>
                <w:lang w:eastAsia="zh-CN"/>
              </w:rPr>
            </w:pPr>
            <w:r w:rsidRPr="00A6382F">
              <w:rPr>
                <w:lang w:eastAsia="zh-CN"/>
              </w:rPr>
              <w:t>DC_n7</w:t>
            </w:r>
            <w:r>
              <w:rPr>
                <w:lang w:eastAsia="zh-CN"/>
              </w:rPr>
              <w:t>8</w:t>
            </w:r>
            <w:r w:rsidRPr="00A6382F">
              <w:rPr>
                <w:lang w:eastAsia="zh-CN"/>
              </w:rPr>
              <w:t>A-n258G</w:t>
            </w:r>
          </w:p>
          <w:p w14:paraId="4D0FCDCB" w14:textId="77777777" w:rsidR="00576B13" w:rsidRPr="00A6382F" w:rsidRDefault="00576B13" w:rsidP="00C818B4">
            <w:pPr>
              <w:pStyle w:val="TAC"/>
              <w:rPr>
                <w:lang w:eastAsia="zh-CN"/>
              </w:rPr>
            </w:pPr>
            <w:r w:rsidRPr="00A6382F">
              <w:rPr>
                <w:lang w:eastAsia="zh-CN"/>
              </w:rPr>
              <w:t>DC_n7</w:t>
            </w:r>
            <w:r>
              <w:rPr>
                <w:lang w:eastAsia="zh-CN"/>
              </w:rPr>
              <w:t>8</w:t>
            </w:r>
            <w:r w:rsidRPr="00A6382F">
              <w:rPr>
                <w:lang w:eastAsia="zh-CN"/>
              </w:rPr>
              <w:t>A-n258H</w:t>
            </w:r>
          </w:p>
          <w:p w14:paraId="7256C819" w14:textId="77777777" w:rsidR="00576B13" w:rsidRPr="00A6382F" w:rsidRDefault="00576B13" w:rsidP="00C818B4">
            <w:pPr>
              <w:pStyle w:val="TAC"/>
              <w:rPr>
                <w:lang w:eastAsia="zh-CN"/>
              </w:rPr>
            </w:pPr>
            <w:r w:rsidRPr="00A6382F">
              <w:rPr>
                <w:lang w:eastAsia="zh-CN"/>
              </w:rPr>
              <w:t>DC_n7</w:t>
            </w:r>
            <w:r>
              <w:rPr>
                <w:lang w:eastAsia="zh-CN"/>
              </w:rPr>
              <w:t>8</w:t>
            </w:r>
            <w:r w:rsidRPr="00A6382F">
              <w:rPr>
                <w:lang w:eastAsia="zh-CN"/>
              </w:rPr>
              <w:t>A-n258I</w:t>
            </w:r>
          </w:p>
          <w:p w14:paraId="064761BE" w14:textId="77777777" w:rsidR="00576B13" w:rsidRPr="009E553B" w:rsidRDefault="00576B13" w:rsidP="00C818B4">
            <w:pPr>
              <w:pStyle w:val="TAC"/>
              <w:rPr>
                <w:lang w:eastAsia="zh-CN"/>
              </w:rPr>
            </w:pPr>
            <w:r w:rsidRPr="00A6382F">
              <w:rPr>
                <w:lang w:eastAsia="zh-CN"/>
              </w:rPr>
              <w:t>DC_n</w:t>
            </w:r>
            <w:r>
              <w:rPr>
                <w:lang w:eastAsia="zh-CN"/>
              </w:rPr>
              <w:t>7</w:t>
            </w:r>
            <w:r w:rsidRPr="00A6382F">
              <w:rPr>
                <w:lang w:eastAsia="zh-CN"/>
              </w:rPr>
              <w:t>A-n78A</w:t>
            </w:r>
          </w:p>
        </w:tc>
      </w:tr>
      <w:tr w:rsidR="00576B13" w:rsidRPr="00D06F04" w14:paraId="1DB34F12" w14:textId="77777777" w:rsidTr="00C818B4">
        <w:trPr>
          <w:trHeight w:val="187"/>
          <w:jc w:val="center"/>
          <w:ins w:id="4258" w:author="Per Lindell" w:date="2022-05-09T08:20:00Z"/>
        </w:trPr>
        <w:tc>
          <w:tcPr>
            <w:tcW w:w="3823" w:type="dxa"/>
          </w:tcPr>
          <w:p w14:paraId="0839BA06" w14:textId="77777777" w:rsidR="00576B13" w:rsidRDefault="00576B13" w:rsidP="00C818B4">
            <w:pPr>
              <w:pStyle w:val="TAC"/>
              <w:rPr>
                <w:ins w:id="4259" w:author="Per Lindell" w:date="2022-05-09T08:20:00Z"/>
                <w:lang w:val="en-US"/>
              </w:rPr>
            </w:pPr>
            <w:ins w:id="4260" w:author="Per Lindell" w:date="2022-05-09T08:20:00Z">
              <w:r>
                <w:rPr>
                  <w:lang w:val="en-US"/>
                </w:rPr>
                <w:lastRenderedPageBreak/>
                <w:t>DC</w:t>
              </w:r>
              <w:r w:rsidRPr="00DC0C20">
                <w:rPr>
                  <w:lang w:val="en-US"/>
                </w:rPr>
                <w:t>_</w:t>
              </w:r>
              <w:r>
                <w:rPr>
                  <w:lang w:val="en-US"/>
                </w:rPr>
                <w:t>n12A</w:t>
              </w:r>
              <w:r w:rsidRPr="00DC0C20">
                <w:rPr>
                  <w:lang w:val="en-US"/>
                </w:rPr>
                <w:t>-</w:t>
              </w:r>
              <w:r>
                <w:rPr>
                  <w:lang w:val="en-US"/>
                </w:rPr>
                <w:t>n30</w:t>
              </w:r>
              <w:r w:rsidRPr="00DC0C20">
                <w:rPr>
                  <w:lang w:val="en-US"/>
                </w:rPr>
                <w:t>A-n260</w:t>
              </w:r>
              <w:r>
                <w:rPr>
                  <w:lang w:val="en-US"/>
                </w:rPr>
                <w:t>A</w:t>
              </w:r>
            </w:ins>
          </w:p>
          <w:p w14:paraId="29A231E0" w14:textId="77777777" w:rsidR="00576B13" w:rsidRDefault="00576B13" w:rsidP="00C818B4">
            <w:pPr>
              <w:pStyle w:val="TAC"/>
              <w:rPr>
                <w:ins w:id="4261" w:author="Per Lindell" w:date="2022-05-09T08:20:00Z"/>
                <w:lang w:val="en-US"/>
              </w:rPr>
            </w:pPr>
            <w:ins w:id="4262" w:author="Per Lindell" w:date="2022-05-09T08:20:00Z">
              <w:r>
                <w:rPr>
                  <w:lang w:val="en-US"/>
                </w:rPr>
                <w:t>DC</w:t>
              </w:r>
              <w:r w:rsidRPr="00DC0C20">
                <w:rPr>
                  <w:lang w:val="en-US"/>
                </w:rPr>
                <w:t>_</w:t>
              </w:r>
              <w:r>
                <w:rPr>
                  <w:lang w:val="en-US"/>
                </w:rPr>
                <w:t>n12A</w:t>
              </w:r>
              <w:r w:rsidRPr="00DC0C20">
                <w:rPr>
                  <w:lang w:val="en-US"/>
                </w:rPr>
                <w:t>-</w:t>
              </w:r>
              <w:r>
                <w:rPr>
                  <w:lang w:val="en-US"/>
                </w:rPr>
                <w:t>n30</w:t>
              </w:r>
              <w:r w:rsidRPr="00DC0C20">
                <w:rPr>
                  <w:lang w:val="en-US"/>
                </w:rPr>
                <w:t>A-n260</w:t>
              </w:r>
              <w:r>
                <w:rPr>
                  <w:lang w:val="en-US"/>
                </w:rPr>
                <w:t>G</w:t>
              </w:r>
            </w:ins>
          </w:p>
          <w:p w14:paraId="4E6032F8" w14:textId="77777777" w:rsidR="00576B13" w:rsidRDefault="00576B13" w:rsidP="00C818B4">
            <w:pPr>
              <w:pStyle w:val="TAC"/>
              <w:rPr>
                <w:ins w:id="4263" w:author="Per Lindell" w:date="2022-05-09T08:20:00Z"/>
                <w:lang w:val="en-US"/>
              </w:rPr>
            </w:pPr>
            <w:ins w:id="4264" w:author="Per Lindell" w:date="2022-05-09T08:20:00Z">
              <w:r>
                <w:rPr>
                  <w:lang w:val="en-US"/>
                </w:rPr>
                <w:t>DC</w:t>
              </w:r>
              <w:r w:rsidRPr="00DC0C20">
                <w:rPr>
                  <w:lang w:val="en-US"/>
                </w:rPr>
                <w:t>_</w:t>
              </w:r>
              <w:r>
                <w:rPr>
                  <w:lang w:val="en-US"/>
                </w:rPr>
                <w:t>n12A</w:t>
              </w:r>
              <w:r w:rsidRPr="00DC0C20">
                <w:rPr>
                  <w:lang w:val="en-US"/>
                </w:rPr>
                <w:t>-</w:t>
              </w:r>
              <w:r>
                <w:rPr>
                  <w:lang w:val="en-US"/>
                </w:rPr>
                <w:t>n30</w:t>
              </w:r>
              <w:r w:rsidRPr="00DC0C20">
                <w:rPr>
                  <w:lang w:val="en-US"/>
                </w:rPr>
                <w:t>A-n260</w:t>
              </w:r>
              <w:r>
                <w:rPr>
                  <w:lang w:val="en-US"/>
                </w:rPr>
                <w:t>H</w:t>
              </w:r>
            </w:ins>
          </w:p>
          <w:p w14:paraId="5B9030B4" w14:textId="77777777" w:rsidR="00576B13" w:rsidRDefault="00576B13" w:rsidP="00C818B4">
            <w:pPr>
              <w:pStyle w:val="TAC"/>
              <w:rPr>
                <w:ins w:id="4265" w:author="Per Lindell" w:date="2022-05-09T08:20:00Z"/>
                <w:lang w:val="en-US"/>
              </w:rPr>
            </w:pPr>
            <w:ins w:id="4266" w:author="Per Lindell" w:date="2022-05-09T08:20:00Z">
              <w:r>
                <w:rPr>
                  <w:lang w:val="en-US"/>
                </w:rPr>
                <w:t>DC</w:t>
              </w:r>
              <w:r w:rsidRPr="00DC0C20">
                <w:rPr>
                  <w:lang w:val="en-US"/>
                </w:rPr>
                <w:t>_</w:t>
              </w:r>
              <w:r>
                <w:rPr>
                  <w:lang w:val="en-US"/>
                </w:rPr>
                <w:t>n12A</w:t>
              </w:r>
              <w:r w:rsidRPr="00DC0C20">
                <w:rPr>
                  <w:lang w:val="en-US"/>
                </w:rPr>
                <w:t>-</w:t>
              </w:r>
              <w:r>
                <w:rPr>
                  <w:lang w:val="en-US"/>
                </w:rPr>
                <w:t>n30</w:t>
              </w:r>
              <w:r w:rsidRPr="00DC0C20">
                <w:rPr>
                  <w:lang w:val="en-US"/>
                </w:rPr>
                <w:t>A-n260</w:t>
              </w:r>
              <w:r>
                <w:rPr>
                  <w:lang w:val="en-US"/>
                </w:rPr>
                <w:t>I</w:t>
              </w:r>
            </w:ins>
          </w:p>
          <w:p w14:paraId="45A956B6" w14:textId="77777777" w:rsidR="00576B13" w:rsidRDefault="00576B13" w:rsidP="00C818B4">
            <w:pPr>
              <w:pStyle w:val="TAC"/>
              <w:rPr>
                <w:ins w:id="4267" w:author="Per Lindell" w:date="2022-05-09T08:20:00Z"/>
                <w:lang w:val="en-US"/>
              </w:rPr>
            </w:pPr>
            <w:ins w:id="4268" w:author="Per Lindell" w:date="2022-05-09T08:20:00Z">
              <w:r>
                <w:rPr>
                  <w:lang w:val="en-US"/>
                </w:rPr>
                <w:t>DC</w:t>
              </w:r>
              <w:r w:rsidRPr="00DC0C20">
                <w:rPr>
                  <w:lang w:val="en-US"/>
                </w:rPr>
                <w:t>_</w:t>
              </w:r>
              <w:r>
                <w:rPr>
                  <w:lang w:val="en-US"/>
                </w:rPr>
                <w:t>n12A</w:t>
              </w:r>
              <w:r w:rsidRPr="00DC0C20">
                <w:rPr>
                  <w:lang w:val="en-US"/>
                </w:rPr>
                <w:t>-</w:t>
              </w:r>
              <w:r>
                <w:rPr>
                  <w:lang w:val="en-US"/>
                </w:rPr>
                <w:t>n30</w:t>
              </w:r>
              <w:r w:rsidRPr="00DC0C20">
                <w:rPr>
                  <w:lang w:val="en-US"/>
                </w:rPr>
                <w:t>A-n260</w:t>
              </w:r>
              <w:r>
                <w:rPr>
                  <w:lang w:val="en-US"/>
                </w:rPr>
                <w:t>J</w:t>
              </w:r>
            </w:ins>
          </w:p>
          <w:p w14:paraId="0C705E7C" w14:textId="77777777" w:rsidR="00576B13" w:rsidRDefault="00576B13" w:rsidP="00C818B4">
            <w:pPr>
              <w:pStyle w:val="TAC"/>
              <w:rPr>
                <w:ins w:id="4269" w:author="Per Lindell" w:date="2022-05-09T08:20:00Z"/>
                <w:lang w:val="en-US"/>
              </w:rPr>
            </w:pPr>
            <w:ins w:id="4270" w:author="Per Lindell" w:date="2022-05-09T08:20:00Z">
              <w:r>
                <w:rPr>
                  <w:lang w:val="en-US"/>
                </w:rPr>
                <w:t>DC</w:t>
              </w:r>
              <w:r w:rsidRPr="00DC0C20">
                <w:rPr>
                  <w:lang w:val="en-US"/>
                </w:rPr>
                <w:t>_</w:t>
              </w:r>
              <w:r>
                <w:rPr>
                  <w:lang w:val="en-US"/>
                </w:rPr>
                <w:t>n12A</w:t>
              </w:r>
              <w:r w:rsidRPr="00DC0C20">
                <w:rPr>
                  <w:lang w:val="en-US"/>
                </w:rPr>
                <w:t>-</w:t>
              </w:r>
              <w:r>
                <w:rPr>
                  <w:lang w:val="en-US"/>
                </w:rPr>
                <w:t>n30</w:t>
              </w:r>
              <w:r w:rsidRPr="00DC0C20">
                <w:rPr>
                  <w:lang w:val="en-US"/>
                </w:rPr>
                <w:t>A-n260</w:t>
              </w:r>
              <w:r>
                <w:rPr>
                  <w:lang w:val="en-US"/>
                </w:rPr>
                <w:t>K</w:t>
              </w:r>
            </w:ins>
          </w:p>
          <w:p w14:paraId="4DE570C5" w14:textId="77777777" w:rsidR="00576B13" w:rsidRDefault="00576B13" w:rsidP="00C818B4">
            <w:pPr>
              <w:pStyle w:val="TAC"/>
              <w:rPr>
                <w:ins w:id="4271" w:author="Per Lindell" w:date="2022-05-09T08:20:00Z"/>
                <w:lang w:val="en-US"/>
              </w:rPr>
            </w:pPr>
            <w:ins w:id="4272" w:author="Per Lindell" w:date="2022-05-09T08:20:00Z">
              <w:r>
                <w:rPr>
                  <w:lang w:val="en-US"/>
                </w:rPr>
                <w:t>DC</w:t>
              </w:r>
              <w:r w:rsidRPr="00DC0C20">
                <w:rPr>
                  <w:lang w:val="en-US"/>
                </w:rPr>
                <w:t>_</w:t>
              </w:r>
              <w:r>
                <w:rPr>
                  <w:lang w:val="en-US"/>
                </w:rPr>
                <w:t>n12A</w:t>
              </w:r>
              <w:r w:rsidRPr="00DC0C20">
                <w:rPr>
                  <w:lang w:val="en-US"/>
                </w:rPr>
                <w:t>-</w:t>
              </w:r>
              <w:r>
                <w:rPr>
                  <w:lang w:val="en-US"/>
                </w:rPr>
                <w:t>n30</w:t>
              </w:r>
              <w:r w:rsidRPr="00DC0C20">
                <w:rPr>
                  <w:lang w:val="en-US"/>
                </w:rPr>
                <w:t>A-n260</w:t>
              </w:r>
              <w:r>
                <w:rPr>
                  <w:lang w:val="en-US"/>
                </w:rPr>
                <w:t>L</w:t>
              </w:r>
            </w:ins>
          </w:p>
          <w:p w14:paraId="76241878" w14:textId="77777777" w:rsidR="00576B13" w:rsidRPr="00D06F04" w:rsidRDefault="00576B13" w:rsidP="00C818B4">
            <w:pPr>
              <w:pStyle w:val="TAC"/>
              <w:keepNext w:val="0"/>
              <w:rPr>
                <w:ins w:id="4273" w:author="Per Lindell" w:date="2022-05-09T08:20:00Z"/>
                <w:lang w:eastAsia="zh-CN"/>
              </w:rPr>
            </w:pPr>
            <w:ins w:id="4274" w:author="Per Lindell" w:date="2022-05-09T08:20:00Z">
              <w:r>
                <w:rPr>
                  <w:lang w:val="en-US"/>
                </w:rPr>
                <w:t>DC</w:t>
              </w:r>
              <w:r w:rsidRPr="00DC0C20">
                <w:rPr>
                  <w:lang w:val="en-US"/>
                </w:rPr>
                <w:t>_</w:t>
              </w:r>
              <w:r>
                <w:rPr>
                  <w:lang w:val="en-US"/>
                </w:rPr>
                <w:t>n12A</w:t>
              </w:r>
              <w:r w:rsidRPr="00DC0C20">
                <w:rPr>
                  <w:lang w:val="en-US"/>
                </w:rPr>
                <w:t>-</w:t>
              </w:r>
              <w:r>
                <w:rPr>
                  <w:lang w:val="en-US"/>
                </w:rPr>
                <w:t>n30</w:t>
              </w:r>
              <w:r w:rsidRPr="00DC0C20">
                <w:rPr>
                  <w:lang w:val="en-US"/>
                </w:rPr>
                <w:t>A-n260M</w:t>
              </w:r>
            </w:ins>
          </w:p>
        </w:tc>
        <w:tc>
          <w:tcPr>
            <w:tcW w:w="3969" w:type="dxa"/>
          </w:tcPr>
          <w:p w14:paraId="61CBAACE" w14:textId="77777777" w:rsidR="00576B13" w:rsidRDefault="00576B13" w:rsidP="00C818B4">
            <w:pPr>
              <w:pStyle w:val="TAC"/>
              <w:rPr>
                <w:ins w:id="4275" w:author="Per Lindell" w:date="2022-05-09T08:20:00Z"/>
                <w:lang w:eastAsia="zh-CN"/>
              </w:rPr>
            </w:pPr>
            <w:ins w:id="4276" w:author="Per Lindell" w:date="2022-05-09T08:20:00Z">
              <w:r>
                <w:rPr>
                  <w:lang w:eastAsia="zh-CN"/>
                </w:rPr>
                <w:t>DC_n12A-n30A</w:t>
              </w:r>
            </w:ins>
          </w:p>
          <w:p w14:paraId="5D647A60" w14:textId="77777777" w:rsidR="00576B13" w:rsidRDefault="00576B13" w:rsidP="00C818B4">
            <w:pPr>
              <w:pStyle w:val="TAC"/>
              <w:rPr>
                <w:ins w:id="4277" w:author="Per Lindell" w:date="2022-05-09T08:20:00Z"/>
                <w:lang w:eastAsia="zh-CN"/>
              </w:rPr>
            </w:pPr>
            <w:ins w:id="4278" w:author="Per Lindell" w:date="2022-05-09T08:20:00Z">
              <w:r>
                <w:rPr>
                  <w:lang w:eastAsia="zh-CN"/>
                </w:rPr>
                <w:t>DC_n12A-n260A</w:t>
              </w:r>
            </w:ins>
          </w:p>
          <w:p w14:paraId="72B79109" w14:textId="77777777" w:rsidR="00576B13" w:rsidRDefault="00576B13" w:rsidP="00C818B4">
            <w:pPr>
              <w:pStyle w:val="TAC"/>
              <w:rPr>
                <w:ins w:id="4279" w:author="Per Lindell" w:date="2022-05-09T08:20:00Z"/>
                <w:lang w:eastAsia="zh-CN"/>
              </w:rPr>
            </w:pPr>
            <w:ins w:id="4280" w:author="Per Lindell" w:date="2022-05-09T08:20:00Z">
              <w:r>
                <w:rPr>
                  <w:lang w:eastAsia="zh-CN"/>
                </w:rPr>
                <w:t>DC_n30A-n260A</w:t>
              </w:r>
            </w:ins>
          </w:p>
          <w:p w14:paraId="0743F026" w14:textId="77777777" w:rsidR="00576B13" w:rsidRDefault="00576B13" w:rsidP="00C818B4">
            <w:pPr>
              <w:pStyle w:val="TAC"/>
              <w:rPr>
                <w:ins w:id="4281" w:author="Per Lindell" w:date="2022-05-09T08:20:00Z"/>
                <w:lang w:eastAsia="zh-CN"/>
              </w:rPr>
            </w:pPr>
            <w:ins w:id="4282" w:author="Per Lindell" w:date="2022-05-09T08:20:00Z">
              <w:r>
                <w:rPr>
                  <w:lang w:eastAsia="zh-CN"/>
                </w:rPr>
                <w:t>DC_n12A-n260G</w:t>
              </w:r>
            </w:ins>
          </w:p>
          <w:p w14:paraId="5460883E" w14:textId="77777777" w:rsidR="00576B13" w:rsidRDefault="00576B13" w:rsidP="00C818B4">
            <w:pPr>
              <w:pStyle w:val="TAC"/>
              <w:rPr>
                <w:ins w:id="4283" w:author="Per Lindell" w:date="2022-05-09T08:20:00Z"/>
                <w:lang w:eastAsia="zh-CN"/>
              </w:rPr>
            </w:pPr>
            <w:ins w:id="4284" w:author="Per Lindell" w:date="2022-05-09T08:20:00Z">
              <w:r>
                <w:rPr>
                  <w:lang w:eastAsia="zh-CN"/>
                </w:rPr>
                <w:t>DC_n30A-n260G</w:t>
              </w:r>
            </w:ins>
          </w:p>
          <w:p w14:paraId="16579355" w14:textId="77777777" w:rsidR="00576B13" w:rsidRDefault="00576B13" w:rsidP="00C818B4">
            <w:pPr>
              <w:pStyle w:val="TAC"/>
              <w:rPr>
                <w:ins w:id="4285" w:author="Per Lindell" w:date="2022-05-09T08:20:00Z"/>
                <w:lang w:eastAsia="zh-CN"/>
              </w:rPr>
            </w:pPr>
            <w:ins w:id="4286" w:author="Per Lindell" w:date="2022-05-09T08:20:00Z">
              <w:r>
                <w:rPr>
                  <w:lang w:eastAsia="zh-CN"/>
                </w:rPr>
                <w:t>DC_n12A-n260H</w:t>
              </w:r>
            </w:ins>
          </w:p>
          <w:p w14:paraId="38BBF16E" w14:textId="77777777" w:rsidR="00576B13" w:rsidRDefault="00576B13" w:rsidP="00C818B4">
            <w:pPr>
              <w:pStyle w:val="TAC"/>
              <w:rPr>
                <w:ins w:id="4287" w:author="Per Lindell" w:date="2022-05-09T08:20:00Z"/>
                <w:lang w:eastAsia="zh-CN"/>
              </w:rPr>
            </w:pPr>
            <w:ins w:id="4288" w:author="Per Lindell" w:date="2022-05-09T08:20:00Z">
              <w:r>
                <w:rPr>
                  <w:lang w:eastAsia="zh-CN"/>
                </w:rPr>
                <w:t>DC_n30A-n260H</w:t>
              </w:r>
            </w:ins>
          </w:p>
          <w:p w14:paraId="1D29E2BA" w14:textId="77777777" w:rsidR="00576B13" w:rsidRDefault="00576B13" w:rsidP="00C818B4">
            <w:pPr>
              <w:pStyle w:val="TAC"/>
              <w:rPr>
                <w:ins w:id="4289" w:author="Per Lindell" w:date="2022-05-09T08:20:00Z"/>
                <w:lang w:eastAsia="zh-CN"/>
              </w:rPr>
            </w:pPr>
            <w:ins w:id="4290" w:author="Per Lindell" w:date="2022-05-09T08:20:00Z">
              <w:r>
                <w:rPr>
                  <w:lang w:eastAsia="zh-CN"/>
                </w:rPr>
                <w:t>DC_n12A-n260I</w:t>
              </w:r>
            </w:ins>
          </w:p>
          <w:p w14:paraId="6AEBC446" w14:textId="77777777" w:rsidR="00576B13" w:rsidRDefault="00576B13" w:rsidP="00C818B4">
            <w:pPr>
              <w:pStyle w:val="TAC"/>
              <w:rPr>
                <w:ins w:id="4291" w:author="Per Lindell" w:date="2022-05-09T08:20:00Z"/>
                <w:lang w:eastAsia="zh-CN"/>
              </w:rPr>
            </w:pPr>
            <w:ins w:id="4292" w:author="Per Lindell" w:date="2022-05-09T08:20:00Z">
              <w:r>
                <w:rPr>
                  <w:lang w:eastAsia="zh-CN"/>
                </w:rPr>
                <w:t>DC_n30A-n260I</w:t>
              </w:r>
            </w:ins>
          </w:p>
          <w:p w14:paraId="71D58EF0" w14:textId="77777777" w:rsidR="00576B13" w:rsidRDefault="00576B13" w:rsidP="00C818B4">
            <w:pPr>
              <w:pStyle w:val="TAC"/>
              <w:rPr>
                <w:ins w:id="4293" w:author="Per Lindell" w:date="2022-05-09T08:20:00Z"/>
                <w:lang w:eastAsia="zh-CN"/>
              </w:rPr>
            </w:pPr>
            <w:ins w:id="4294" w:author="Per Lindell" w:date="2022-05-09T08:20:00Z">
              <w:r>
                <w:rPr>
                  <w:lang w:eastAsia="zh-CN"/>
                </w:rPr>
                <w:t>DC_n12A-n260J</w:t>
              </w:r>
            </w:ins>
          </w:p>
          <w:p w14:paraId="28D98167" w14:textId="77777777" w:rsidR="00576B13" w:rsidRDefault="00576B13" w:rsidP="00C818B4">
            <w:pPr>
              <w:pStyle w:val="TAC"/>
              <w:rPr>
                <w:ins w:id="4295" w:author="Per Lindell" w:date="2022-05-09T08:20:00Z"/>
                <w:lang w:eastAsia="zh-CN"/>
              </w:rPr>
            </w:pPr>
            <w:ins w:id="4296" w:author="Per Lindell" w:date="2022-05-09T08:20:00Z">
              <w:r>
                <w:rPr>
                  <w:lang w:eastAsia="zh-CN"/>
                </w:rPr>
                <w:t>DC_n30A-n260J</w:t>
              </w:r>
            </w:ins>
          </w:p>
          <w:p w14:paraId="3B461BC5" w14:textId="77777777" w:rsidR="00576B13" w:rsidRDefault="00576B13" w:rsidP="00C818B4">
            <w:pPr>
              <w:pStyle w:val="TAC"/>
              <w:rPr>
                <w:ins w:id="4297" w:author="Per Lindell" w:date="2022-05-09T08:20:00Z"/>
                <w:lang w:eastAsia="zh-CN"/>
              </w:rPr>
            </w:pPr>
            <w:ins w:id="4298" w:author="Per Lindell" w:date="2022-05-09T08:20:00Z">
              <w:r>
                <w:rPr>
                  <w:lang w:eastAsia="zh-CN"/>
                </w:rPr>
                <w:t>DC_n12A-n260K</w:t>
              </w:r>
            </w:ins>
          </w:p>
          <w:p w14:paraId="0BA415C2" w14:textId="77777777" w:rsidR="00576B13" w:rsidRDefault="00576B13" w:rsidP="00C818B4">
            <w:pPr>
              <w:pStyle w:val="TAC"/>
              <w:rPr>
                <w:ins w:id="4299" w:author="Per Lindell" w:date="2022-05-09T08:20:00Z"/>
                <w:lang w:eastAsia="zh-CN"/>
              </w:rPr>
            </w:pPr>
            <w:ins w:id="4300" w:author="Per Lindell" w:date="2022-05-09T08:20:00Z">
              <w:r>
                <w:rPr>
                  <w:lang w:eastAsia="zh-CN"/>
                </w:rPr>
                <w:t>DC_n30A-n260K</w:t>
              </w:r>
            </w:ins>
          </w:p>
          <w:p w14:paraId="30E36801" w14:textId="77777777" w:rsidR="00576B13" w:rsidRDefault="00576B13" w:rsidP="00C818B4">
            <w:pPr>
              <w:pStyle w:val="TAC"/>
              <w:rPr>
                <w:ins w:id="4301" w:author="Per Lindell" w:date="2022-05-09T08:20:00Z"/>
                <w:lang w:eastAsia="zh-CN"/>
              </w:rPr>
            </w:pPr>
            <w:ins w:id="4302" w:author="Per Lindell" w:date="2022-05-09T08:20:00Z">
              <w:r>
                <w:rPr>
                  <w:lang w:eastAsia="zh-CN"/>
                </w:rPr>
                <w:t>DC_n12A-n260L</w:t>
              </w:r>
            </w:ins>
          </w:p>
          <w:p w14:paraId="1F19AE81" w14:textId="77777777" w:rsidR="00576B13" w:rsidRDefault="00576B13" w:rsidP="00C818B4">
            <w:pPr>
              <w:pStyle w:val="TAC"/>
              <w:rPr>
                <w:ins w:id="4303" w:author="Per Lindell" w:date="2022-05-09T08:20:00Z"/>
                <w:lang w:eastAsia="zh-CN"/>
              </w:rPr>
            </w:pPr>
            <w:ins w:id="4304" w:author="Per Lindell" w:date="2022-05-09T08:20:00Z">
              <w:r>
                <w:rPr>
                  <w:lang w:eastAsia="zh-CN"/>
                </w:rPr>
                <w:t>DC_n30A-n260L</w:t>
              </w:r>
            </w:ins>
          </w:p>
          <w:p w14:paraId="374850EC" w14:textId="77777777" w:rsidR="00576B13" w:rsidRDefault="00576B13" w:rsidP="00C818B4">
            <w:pPr>
              <w:pStyle w:val="TAC"/>
              <w:rPr>
                <w:ins w:id="4305" w:author="Per Lindell" w:date="2022-05-09T08:20:00Z"/>
                <w:lang w:eastAsia="zh-CN"/>
              </w:rPr>
            </w:pPr>
            <w:ins w:id="4306" w:author="Per Lindell" w:date="2022-05-09T08:20:00Z">
              <w:r>
                <w:rPr>
                  <w:lang w:eastAsia="zh-CN"/>
                </w:rPr>
                <w:t>DC_n12A-n260M</w:t>
              </w:r>
            </w:ins>
          </w:p>
          <w:p w14:paraId="6C554134" w14:textId="77777777" w:rsidR="00576B13" w:rsidRPr="00D06F04" w:rsidRDefault="00576B13" w:rsidP="00C818B4">
            <w:pPr>
              <w:pStyle w:val="TAC"/>
              <w:rPr>
                <w:ins w:id="4307" w:author="Per Lindell" w:date="2022-05-09T08:20:00Z"/>
              </w:rPr>
            </w:pPr>
            <w:ins w:id="4308" w:author="Per Lindell" w:date="2022-05-09T08:20:00Z">
              <w:r>
                <w:rPr>
                  <w:lang w:eastAsia="zh-CN"/>
                </w:rPr>
                <w:t>DC_n30A-n260M</w:t>
              </w:r>
            </w:ins>
          </w:p>
        </w:tc>
      </w:tr>
      <w:tr w:rsidR="00576B13" w:rsidRPr="00D06F04" w14:paraId="5D5BBCFB" w14:textId="77777777" w:rsidTr="00C818B4">
        <w:trPr>
          <w:trHeight w:val="187"/>
          <w:jc w:val="center"/>
          <w:ins w:id="4309" w:author="Per Lindell" w:date="2022-05-09T08:20:00Z"/>
        </w:trPr>
        <w:tc>
          <w:tcPr>
            <w:tcW w:w="3823" w:type="dxa"/>
          </w:tcPr>
          <w:p w14:paraId="02ED1DAA" w14:textId="77777777" w:rsidR="00576B13" w:rsidRDefault="00576B13" w:rsidP="00C818B4">
            <w:pPr>
              <w:pStyle w:val="TAC"/>
              <w:rPr>
                <w:ins w:id="4310" w:author="Per Lindell" w:date="2022-05-09T08:20:00Z"/>
                <w:lang w:val="en-US"/>
              </w:rPr>
            </w:pPr>
            <w:ins w:id="4311" w:author="Per Lindell" w:date="2022-05-09T08:20:00Z">
              <w:r>
                <w:rPr>
                  <w:lang w:val="en-US"/>
                </w:rPr>
                <w:t>DC</w:t>
              </w:r>
              <w:r w:rsidRPr="00DC0C20">
                <w:rPr>
                  <w:lang w:val="en-US"/>
                </w:rPr>
                <w:t>_</w:t>
              </w:r>
              <w:r>
                <w:rPr>
                  <w:lang w:val="en-US"/>
                </w:rPr>
                <w:t>n12A</w:t>
              </w:r>
              <w:r w:rsidRPr="00DC0C20">
                <w:rPr>
                  <w:lang w:val="en-US"/>
                </w:rPr>
                <w:t>-</w:t>
              </w:r>
              <w:r>
                <w:rPr>
                  <w:lang w:val="en-US"/>
                </w:rPr>
                <w:t>n66</w:t>
              </w:r>
              <w:r w:rsidRPr="00DC0C20">
                <w:rPr>
                  <w:lang w:val="en-US"/>
                </w:rPr>
                <w:t>A-n260</w:t>
              </w:r>
              <w:r>
                <w:rPr>
                  <w:lang w:val="en-US"/>
                </w:rPr>
                <w:t>A</w:t>
              </w:r>
            </w:ins>
          </w:p>
          <w:p w14:paraId="5D97B81B" w14:textId="77777777" w:rsidR="00576B13" w:rsidRDefault="00576B13" w:rsidP="00C818B4">
            <w:pPr>
              <w:pStyle w:val="TAC"/>
              <w:rPr>
                <w:ins w:id="4312" w:author="Per Lindell" w:date="2022-05-09T08:20:00Z"/>
                <w:lang w:val="en-US"/>
              </w:rPr>
            </w:pPr>
            <w:ins w:id="4313" w:author="Per Lindell" w:date="2022-05-09T08:20:00Z">
              <w:r>
                <w:rPr>
                  <w:lang w:val="en-US"/>
                </w:rPr>
                <w:t>DC</w:t>
              </w:r>
              <w:r w:rsidRPr="00DC0C20">
                <w:rPr>
                  <w:lang w:val="en-US"/>
                </w:rPr>
                <w:t>_</w:t>
              </w:r>
              <w:r>
                <w:rPr>
                  <w:lang w:val="en-US"/>
                </w:rPr>
                <w:t>n12A</w:t>
              </w:r>
              <w:r w:rsidRPr="00DC0C20">
                <w:rPr>
                  <w:lang w:val="en-US"/>
                </w:rPr>
                <w:t>-</w:t>
              </w:r>
              <w:r>
                <w:rPr>
                  <w:lang w:val="en-US"/>
                </w:rPr>
                <w:t>n66</w:t>
              </w:r>
              <w:r w:rsidRPr="00DC0C20">
                <w:rPr>
                  <w:lang w:val="en-US"/>
                </w:rPr>
                <w:t>A-n260</w:t>
              </w:r>
              <w:r>
                <w:rPr>
                  <w:lang w:val="en-US"/>
                </w:rPr>
                <w:t>G</w:t>
              </w:r>
            </w:ins>
          </w:p>
          <w:p w14:paraId="207ECA3D" w14:textId="77777777" w:rsidR="00576B13" w:rsidRDefault="00576B13" w:rsidP="00C818B4">
            <w:pPr>
              <w:pStyle w:val="TAC"/>
              <w:rPr>
                <w:ins w:id="4314" w:author="Per Lindell" w:date="2022-05-09T08:20:00Z"/>
                <w:lang w:val="en-US"/>
              </w:rPr>
            </w:pPr>
            <w:ins w:id="4315" w:author="Per Lindell" w:date="2022-05-09T08:20:00Z">
              <w:r>
                <w:rPr>
                  <w:lang w:val="en-US"/>
                </w:rPr>
                <w:t>DC</w:t>
              </w:r>
              <w:r w:rsidRPr="00DC0C20">
                <w:rPr>
                  <w:lang w:val="en-US"/>
                </w:rPr>
                <w:t>_</w:t>
              </w:r>
              <w:r>
                <w:rPr>
                  <w:lang w:val="en-US"/>
                </w:rPr>
                <w:t>n12A</w:t>
              </w:r>
              <w:r w:rsidRPr="00DC0C20">
                <w:rPr>
                  <w:lang w:val="en-US"/>
                </w:rPr>
                <w:t>-</w:t>
              </w:r>
              <w:r>
                <w:rPr>
                  <w:lang w:val="en-US"/>
                </w:rPr>
                <w:t>n66</w:t>
              </w:r>
              <w:r w:rsidRPr="00DC0C20">
                <w:rPr>
                  <w:lang w:val="en-US"/>
                </w:rPr>
                <w:t>A-n260</w:t>
              </w:r>
              <w:r>
                <w:rPr>
                  <w:lang w:val="en-US"/>
                </w:rPr>
                <w:t>H</w:t>
              </w:r>
            </w:ins>
          </w:p>
          <w:p w14:paraId="3B215C41" w14:textId="77777777" w:rsidR="00576B13" w:rsidRDefault="00576B13" w:rsidP="00C818B4">
            <w:pPr>
              <w:pStyle w:val="TAC"/>
              <w:rPr>
                <w:ins w:id="4316" w:author="Per Lindell" w:date="2022-05-09T08:20:00Z"/>
                <w:lang w:val="en-US"/>
              </w:rPr>
            </w:pPr>
            <w:ins w:id="4317" w:author="Per Lindell" w:date="2022-05-09T08:20:00Z">
              <w:r>
                <w:rPr>
                  <w:lang w:val="en-US"/>
                </w:rPr>
                <w:t>DC</w:t>
              </w:r>
              <w:r w:rsidRPr="00DC0C20">
                <w:rPr>
                  <w:lang w:val="en-US"/>
                </w:rPr>
                <w:t>_</w:t>
              </w:r>
              <w:r>
                <w:rPr>
                  <w:lang w:val="en-US"/>
                </w:rPr>
                <w:t>n12A</w:t>
              </w:r>
              <w:r w:rsidRPr="00DC0C20">
                <w:rPr>
                  <w:lang w:val="en-US"/>
                </w:rPr>
                <w:t>-</w:t>
              </w:r>
              <w:r>
                <w:rPr>
                  <w:lang w:val="en-US"/>
                </w:rPr>
                <w:t>n66</w:t>
              </w:r>
              <w:r w:rsidRPr="00DC0C20">
                <w:rPr>
                  <w:lang w:val="en-US"/>
                </w:rPr>
                <w:t>A-n260</w:t>
              </w:r>
              <w:r>
                <w:rPr>
                  <w:lang w:val="en-US"/>
                </w:rPr>
                <w:t>I</w:t>
              </w:r>
            </w:ins>
          </w:p>
          <w:p w14:paraId="09DCF824" w14:textId="77777777" w:rsidR="00576B13" w:rsidRDefault="00576B13" w:rsidP="00C818B4">
            <w:pPr>
              <w:pStyle w:val="TAC"/>
              <w:rPr>
                <w:ins w:id="4318" w:author="Per Lindell" w:date="2022-05-09T08:20:00Z"/>
                <w:lang w:val="en-US"/>
              </w:rPr>
            </w:pPr>
            <w:ins w:id="4319" w:author="Per Lindell" w:date="2022-05-09T08:20:00Z">
              <w:r>
                <w:rPr>
                  <w:lang w:val="en-US"/>
                </w:rPr>
                <w:t>DC</w:t>
              </w:r>
              <w:r w:rsidRPr="00DC0C20">
                <w:rPr>
                  <w:lang w:val="en-US"/>
                </w:rPr>
                <w:t>_</w:t>
              </w:r>
              <w:r>
                <w:rPr>
                  <w:lang w:val="en-US"/>
                </w:rPr>
                <w:t>n12A</w:t>
              </w:r>
              <w:r w:rsidRPr="00DC0C20">
                <w:rPr>
                  <w:lang w:val="en-US"/>
                </w:rPr>
                <w:t>-</w:t>
              </w:r>
              <w:r>
                <w:rPr>
                  <w:lang w:val="en-US"/>
                </w:rPr>
                <w:t>n66</w:t>
              </w:r>
              <w:r w:rsidRPr="00DC0C20">
                <w:rPr>
                  <w:lang w:val="en-US"/>
                </w:rPr>
                <w:t>A-n260</w:t>
              </w:r>
              <w:r>
                <w:rPr>
                  <w:lang w:val="en-US"/>
                </w:rPr>
                <w:t>J</w:t>
              </w:r>
            </w:ins>
          </w:p>
          <w:p w14:paraId="7D283E56" w14:textId="77777777" w:rsidR="00576B13" w:rsidRDefault="00576B13" w:rsidP="00C818B4">
            <w:pPr>
              <w:pStyle w:val="TAC"/>
              <w:rPr>
                <w:ins w:id="4320" w:author="Per Lindell" w:date="2022-05-09T08:20:00Z"/>
                <w:lang w:val="en-US"/>
              </w:rPr>
            </w:pPr>
            <w:ins w:id="4321" w:author="Per Lindell" w:date="2022-05-09T08:20:00Z">
              <w:r>
                <w:rPr>
                  <w:lang w:val="en-US"/>
                </w:rPr>
                <w:t>DC</w:t>
              </w:r>
              <w:r w:rsidRPr="00DC0C20">
                <w:rPr>
                  <w:lang w:val="en-US"/>
                </w:rPr>
                <w:t>_</w:t>
              </w:r>
              <w:r>
                <w:rPr>
                  <w:lang w:val="en-US"/>
                </w:rPr>
                <w:t>n12A</w:t>
              </w:r>
              <w:r w:rsidRPr="00DC0C20">
                <w:rPr>
                  <w:lang w:val="en-US"/>
                </w:rPr>
                <w:t>-</w:t>
              </w:r>
              <w:r>
                <w:rPr>
                  <w:lang w:val="en-US"/>
                </w:rPr>
                <w:t>n66</w:t>
              </w:r>
              <w:r w:rsidRPr="00DC0C20">
                <w:rPr>
                  <w:lang w:val="en-US"/>
                </w:rPr>
                <w:t>A-n260</w:t>
              </w:r>
              <w:r>
                <w:rPr>
                  <w:lang w:val="en-US"/>
                </w:rPr>
                <w:t>K</w:t>
              </w:r>
            </w:ins>
          </w:p>
          <w:p w14:paraId="0BEC7177" w14:textId="77777777" w:rsidR="00576B13" w:rsidRDefault="00576B13" w:rsidP="00C818B4">
            <w:pPr>
              <w:pStyle w:val="TAC"/>
              <w:rPr>
                <w:ins w:id="4322" w:author="Per Lindell" w:date="2022-05-09T08:20:00Z"/>
                <w:lang w:val="en-US"/>
              </w:rPr>
            </w:pPr>
            <w:ins w:id="4323" w:author="Per Lindell" w:date="2022-05-09T08:20:00Z">
              <w:r>
                <w:rPr>
                  <w:lang w:val="en-US"/>
                </w:rPr>
                <w:t>DC</w:t>
              </w:r>
              <w:r w:rsidRPr="00DC0C20">
                <w:rPr>
                  <w:lang w:val="en-US"/>
                </w:rPr>
                <w:t>_</w:t>
              </w:r>
              <w:r>
                <w:rPr>
                  <w:lang w:val="en-US"/>
                </w:rPr>
                <w:t>n12A</w:t>
              </w:r>
              <w:r w:rsidRPr="00DC0C20">
                <w:rPr>
                  <w:lang w:val="en-US"/>
                </w:rPr>
                <w:t>-</w:t>
              </w:r>
              <w:r>
                <w:rPr>
                  <w:lang w:val="en-US"/>
                </w:rPr>
                <w:t>n66</w:t>
              </w:r>
              <w:r w:rsidRPr="00DC0C20">
                <w:rPr>
                  <w:lang w:val="en-US"/>
                </w:rPr>
                <w:t>A-n260</w:t>
              </w:r>
              <w:r>
                <w:rPr>
                  <w:lang w:val="en-US"/>
                </w:rPr>
                <w:t>L</w:t>
              </w:r>
            </w:ins>
          </w:p>
          <w:p w14:paraId="08C99E67" w14:textId="77777777" w:rsidR="00576B13" w:rsidRPr="00D06F04" w:rsidRDefault="00576B13" w:rsidP="00C818B4">
            <w:pPr>
              <w:pStyle w:val="TAC"/>
              <w:keepNext w:val="0"/>
              <w:rPr>
                <w:ins w:id="4324" w:author="Per Lindell" w:date="2022-05-09T08:20:00Z"/>
                <w:lang w:eastAsia="zh-CN"/>
              </w:rPr>
            </w:pPr>
            <w:ins w:id="4325" w:author="Per Lindell" w:date="2022-05-09T08:20:00Z">
              <w:r>
                <w:rPr>
                  <w:lang w:val="en-US"/>
                </w:rPr>
                <w:t>DC</w:t>
              </w:r>
              <w:r w:rsidRPr="00DC0C20">
                <w:rPr>
                  <w:lang w:val="en-US"/>
                </w:rPr>
                <w:t>_</w:t>
              </w:r>
              <w:r>
                <w:rPr>
                  <w:lang w:val="en-US"/>
                </w:rPr>
                <w:t>n12A</w:t>
              </w:r>
              <w:r w:rsidRPr="00DC0C20">
                <w:rPr>
                  <w:lang w:val="en-US"/>
                </w:rPr>
                <w:t>-</w:t>
              </w:r>
              <w:r>
                <w:rPr>
                  <w:lang w:val="en-US"/>
                </w:rPr>
                <w:t>n66</w:t>
              </w:r>
              <w:r w:rsidRPr="00DC0C20">
                <w:rPr>
                  <w:lang w:val="en-US"/>
                </w:rPr>
                <w:t>A-n260M</w:t>
              </w:r>
            </w:ins>
          </w:p>
        </w:tc>
        <w:tc>
          <w:tcPr>
            <w:tcW w:w="3969" w:type="dxa"/>
          </w:tcPr>
          <w:p w14:paraId="39CE836D" w14:textId="77777777" w:rsidR="00576B13" w:rsidRDefault="00576B13" w:rsidP="00C818B4">
            <w:pPr>
              <w:pStyle w:val="TAC"/>
              <w:rPr>
                <w:ins w:id="4326" w:author="Per Lindell" w:date="2022-05-09T08:20:00Z"/>
                <w:lang w:eastAsia="zh-CN"/>
              </w:rPr>
            </w:pPr>
            <w:ins w:id="4327" w:author="Per Lindell" w:date="2022-05-09T08:20:00Z">
              <w:r>
                <w:rPr>
                  <w:lang w:eastAsia="zh-CN"/>
                </w:rPr>
                <w:t>DC_n12A-n66A</w:t>
              </w:r>
            </w:ins>
          </w:p>
          <w:p w14:paraId="4294B44E" w14:textId="77777777" w:rsidR="00576B13" w:rsidRDefault="00576B13" w:rsidP="00C818B4">
            <w:pPr>
              <w:pStyle w:val="TAC"/>
              <w:rPr>
                <w:ins w:id="4328" w:author="Per Lindell" w:date="2022-05-09T08:20:00Z"/>
                <w:lang w:eastAsia="zh-CN"/>
              </w:rPr>
            </w:pPr>
            <w:ins w:id="4329" w:author="Per Lindell" w:date="2022-05-09T08:20:00Z">
              <w:r>
                <w:rPr>
                  <w:lang w:eastAsia="zh-CN"/>
                </w:rPr>
                <w:t>DC_n12A-n260A</w:t>
              </w:r>
            </w:ins>
          </w:p>
          <w:p w14:paraId="5DD5E7A8" w14:textId="77777777" w:rsidR="00576B13" w:rsidRDefault="00576B13" w:rsidP="00C818B4">
            <w:pPr>
              <w:pStyle w:val="TAC"/>
              <w:rPr>
                <w:ins w:id="4330" w:author="Per Lindell" w:date="2022-05-09T08:20:00Z"/>
                <w:lang w:eastAsia="zh-CN"/>
              </w:rPr>
            </w:pPr>
            <w:ins w:id="4331" w:author="Per Lindell" w:date="2022-05-09T08:20:00Z">
              <w:r>
                <w:rPr>
                  <w:lang w:eastAsia="zh-CN"/>
                </w:rPr>
                <w:t>DC_n66A-n260A</w:t>
              </w:r>
            </w:ins>
          </w:p>
          <w:p w14:paraId="7224F145" w14:textId="77777777" w:rsidR="00576B13" w:rsidRDefault="00576B13" w:rsidP="00C818B4">
            <w:pPr>
              <w:pStyle w:val="TAC"/>
              <w:rPr>
                <w:ins w:id="4332" w:author="Per Lindell" w:date="2022-05-09T08:20:00Z"/>
                <w:lang w:eastAsia="zh-CN"/>
              </w:rPr>
            </w:pPr>
            <w:ins w:id="4333" w:author="Per Lindell" w:date="2022-05-09T08:20:00Z">
              <w:r>
                <w:rPr>
                  <w:lang w:eastAsia="zh-CN"/>
                </w:rPr>
                <w:t>DC_n12A-n260G</w:t>
              </w:r>
            </w:ins>
          </w:p>
          <w:p w14:paraId="0E48CAB9" w14:textId="77777777" w:rsidR="00576B13" w:rsidRDefault="00576B13" w:rsidP="00C818B4">
            <w:pPr>
              <w:pStyle w:val="TAC"/>
              <w:rPr>
                <w:ins w:id="4334" w:author="Per Lindell" w:date="2022-05-09T08:20:00Z"/>
                <w:lang w:eastAsia="zh-CN"/>
              </w:rPr>
            </w:pPr>
            <w:ins w:id="4335" w:author="Per Lindell" w:date="2022-05-09T08:20:00Z">
              <w:r>
                <w:rPr>
                  <w:lang w:eastAsia="zh-CN"/>
                </w:rPr>
                <w:t>DC_n66A-n260G</w:t>
              </w:r>
            </w:ins>
          </w:p>
          <w:p w14:paraId="1995C8FE" w14:textId="77777777" w:rsidR="00576B13" w:rsidRDefault="00576B13" w:rsidP="00C818B4">
            <w:pPr>
              <w:pStyle w:val="TAC"/>
              <w:rPr>
                <w:ins w:id="4336" w:author="Per Lindell" w:date="2022-05-09T08:20:00Z"/>
                <w:lang w:eastAsia="zh-CN"/>
              </w:rPr>
            </w:pPr>
            <w:ins w:id="4337" w:author="Per Lindell" w:date="2022-05-09T08:20:00Z">
              <w:r>
                <w:rPr>
                  <w:lang w:eastAsia="zh-CN"/>
                </w:rPr>
                <w:t>DC_n12A-n260H</w:t>
              </w:r>
            </w:ins>
          </w:p>
          <w:p w14:paraId="224C6B14" w14:textId="77777777" w:rsidR="00576B13" w:rsidRDefault="00576B13" w:rsidP="00C818B4">
            <w:pPr>
              <w:pStyle w:val="TAC"/>
              <w:rPr>
                <w:ins w:id="4338" w:author="Per Lindell" w:date="2022-05-09T08:20:00Z"/>
                <w:lang w:eastAsia="zh-CN"/>
              </w:rPr>
            </w:pPr>
            <w:ins w:id="4339" w:author="Per Lindell" w:date="2022-05-09T08:20:00Z">
              <w:r>
                <w:rPr>
                  <w:lang w:eastAsia="zh-CN"/>
                </w:rPr>
                <w:t>DC_n66A-n260H</w:t>
              </w:r>
            </w:ins>
          </w:p>
          <w:p w14:paraId="68B49795" w14:textId="77777777" w:rsidR="00576B13" w:rsidRDefault="00576B13" w:rsidP="00C818B4">
            <w:pPr>
              <w:pStyle w:val="TAC"/>
              <w:rPr>
                <w:ins w:id="4340" w:author="Per Lindell" w:date="2022-05-09T08:20:00Z"/>
                <w:lang w:eastAsia="zh-CN"/>
              </w:rPr>
            </w:pPr>
            <w:ins w:id="4341" w:author="Per Lindell" w:date="2022-05-09T08:20:00Z">
              <w:r>
                <w:rPr>
                  <w:lang w:eastAsia="zh-CN"/>
                </w:rPr>
                <w:t>DC_n12A-n260I</w:t>
              </w:r>
            </w:ins>
          </w:p>
          <w:p w14:paraId="73282D9B" w14:textId="77777777" w:rsidR="00576B13" w:rsidRDefault="00576B13" w:rsidP="00C818B4">
            <w:pPr>
              <w:pStyle w:val="TAC"/>
              <w:rPr>
                <w:ins w:id="4342" w:author="Per Lindell" w:date="2022-05-09T08:20:00Z"/>
                <w:lang w:eastAsia="zh-CN"/>
              </w:rPr>
            </w:pPr>
            <w:ins w:id="4343" w:author="Per Lindell" w:date="2022-05-09T08:20:00Z">
              <w:r>
                <w:rPr>
                  <w:lang w:eastAsia="zh-CN"/>
                </w:rPr>
                <w:t>DC_n66A-n260I</w:t>
              </w:r>
            </w:ins>
          </w:p>
          <w:p w14:paraId="676A8486" w14:textId="77777777" w:rsidR="00576B13" w:rsidRDefault="00576B13" w:rsidP="00C818B4">
            <w:pPr>
              <w:pStyle w:val="TAC"/>
              <w:rPr>
                <w:ins w:id="4344" w:author="Per Lindell" w:date="2022-05-09T08:20:00Z"/>
                <w:lang w:eastAsia="zh-CN"/>
              </w:rPr>
            </w:pPr>
            <w:ins w:id="4345" w:author="Per Lindell" w:date="2022-05-09T08:20:00Z">
              <w:r>
                <w:rPr>
                  <w:lang w:eastAsia="zh-CN"/>
                </w:rPr>
                <w:t>DC_n12A-n260J</w:t>
              </w:r>
            </w:ins>
          </w:p>
          <w:p w14:paraId="7C6AF433" w14:textId="77777777" w:rsidR="00576B13" w:rsidRDefault="00576B13" w:rsidP="00C818B4">
            <w:pPr>
              <w:pStyle w:val="TAC"/>
              <w:rPr>
                <w:ins w:id="4346" w:author="Per Lindell" w:date="2022-05-09T08:20:00Z"/>
                <w:lang w:eastAsia="zh-CN"/>
              </w:rPr>
            </w:pPr>
            <w:ins w:id="4347" w:author="Per Lindell" w:date="2022-05-09T08:20:00Z">
              <w:r>
                <w:rPr>
                  <w:lang w:eastAsia="zh-CN"/>
                </w:rPr>
                <w:t>DC_n66A-n260J</w:t>
              </w:r>
            </w:ins>
          </w:p>
          <w:p w14:paraId="2E273B78" w14:textId="77777777" w:rsidR="00576B13" w:rsidRDefault="00576B13" w:rsidP="00C818B4">
            <w:pPr>
              <w:pStyle w:val="TAC"/>
              <w:rPr>
                <w:ins w:id="4348" w:author="Per Lindell" w:date="2022-05-09T08:20:00Z"/>
                <w:lang w:eastAsia="zh-CN"/>
              </w:rPr>
            </w:pPr>
            <w:ins w:id="4349" w:author="Per Lindell" w:date="2022-05-09T08:20:00Z">
              <w:r>
                <w:rPr>
                  <w:lang w:eastAsia="zh-CN"/>
                </w:rPr>
                <w:t>DC_n12A-n260K</w:t>
              </w:r>
            </w:ins>
          </w:p>
          <w:p w14:paraId="322136A6" w14:textId="77777777" w:rsidR="00576B13" w:rsidRDefault="00576B13" w:rsidP="00C818B4">
            <w:pPr>
              <w:pStyle w:val="TAC"/>
              <w:rPr>
                <w:ins w:id="4350" w:author="Per Lindell" w:date="2022-05-09T08:20:00Z"/>
                <w:lang w:eastAsia="zh-CN"/>
              </w:rPr>
            </w:pPr>
            <w:ins w:id="4351" w:author="Per Lindell" w:date="2022-05-09T08:20:00Z">
              <w:r>
                <w:rPr>
                  <w:lang w:eastAsia="zh-CN"/>
                </w:rPr>
                <w:t>DC_n66A-n260K</w:t>
              </w:r>
            </w:ins>
          </w:p>
          <w:p w14:paraId="3F3A3FCB" w14:textId="77777777" w:rsidR="00576B13" w:rsidRDefault="00576B13" w:rsidP="00C818B4">
            <w:pPr>
              <w:pStyle w:val="TAC"/>
              <w:rPr>
                <w:ins w:id="4352" w:author="Per Lindell" w:date="2022-05-09T08:20:00Z"/>
                <w:lang w:eastAsia="zh-CN"/>
              </w:rPr>
            </w:pPr>
            <w:ins w:id="4353" w:author="Per Lindell" w:date="2022-05-09T08:20:00Z">
              <w:r>
                <w:rPr>
                  <w:lang w:eastAsia="zh-CN"/>
                </w:rPr>
                <w:t>DC_n12A-n260L</w:t>
              </w:r>
            </w:ins>
          </w:p>
          <w:p w14:paraId="38AE1F25" w14:textId="77777777" w:rsidR="00576B13" w:rsidRDefault="00576B13" w:rsidP="00C818B4">
            <w:pPr>
              <w:pStyle w:val="TAC"/>
              <w:rPr>
                <w:ins w:id="4354" w:author="Per Lindell" w:date="2022-05-09T08:20:00Z"/>
                <w:lang w:eastAsia="zh-CN"/>
              </w:rPr>
            </w:pPr>
            <w:ins w:id="4355" w:author="Per Lindell" w:date="2022-05-09T08:20:00Z">
              <w:r>
                <w:rPr>
                  <w:lang w:eastAsia="zh-CN"/>
                </w:rPr>
                <w:t>DC_n66A-n260L</w:t>
              </w:r>
            </w:ins>
          </w:p>
          <w:p w14:paraId="0AEDA476" w14:textId="77777777" w:rsidR="00576B13" w:rsidRDefault="00576B13" w:rsidP="00C818B4">
            <w:pPr>
              <w:pStyle w:val="TAC"/>
              <w:rPr>
                <w:ins w:id="4356" w:author="Per Lindell" w:date="2022-05-09T08:20:00Z"/>
                <w:lang w:eastAsia="zh-CN"/>
              </w:rPr>
            </w:pPr>
            <w:ins w:id="4357" w:author="Per Lindell" w:date="2022-05-09T08:20:00Z">
              <w:r>
                <w:rPr>
                  <w:lang w:eastAsia="zh-CN"/>
                </w:rPr>
                <w:t>DC_n12A-n260M</w:t>
              </w:r>
            </w:ins>
          </w:p>
          <w:p w14:paraId="59CB0A6C" w14:textId="77777777" w:rsidR="00576B13" w:rsidRPr="00D06F04" w:rsidRDefault="00576B13" w:rsidP="00C818B4">
            <w:pPr>
              <w:pStyle w:val="TAC"/>
              <w:rPr>
                <w:ins w:id="4358" w:author="Per Lindell" w:date="2022-05-09T08:20:00Z"/>
              </w:rPr>
            </w:pPr>
            <w:ins w:id="4359" w:author="Per Lindell" w:date="2022-05-09T08:20:00Z">
              <w:r>
                <w:rPr>
                  <w:lang w:eastAsia="zh-CN"/>
                </w:rPr>
                <w:t>DC_n66A-n260M</w:t>
              </w:r>
            </w:ins>
          </w:p>
        </w:tc>
      </w:tr>
      <w:tr w:rsidR="00576B13" w:rsidRPr="00D06F04" w14:paraId="7D3C6A1A" w14:textId="77777777" w:rsidTr="00C818B4">
        <w:trPr>
          <w:trHeight w:val="187"/>
          <w:jc w:val="center"/>
          <w:ins w:id="4360" w:author="Per Lindell" w:date="2022-05-09T08:20:00Z"/>
        </w:trPr>
        <w:tc>
          <w:tcPr>
            <w:tcW w:w="3823" w:type="dxa"/>
          </w:tcPr>
          <w:p w14:paraId="236DCAAB" w14:textId="77777777" w:rsidR="00576B13" w:rsidRDefault="00576B13" w:rsidP="00C818B4">
            <w:pPr>
              <w:pStyle w:val="TAC"/>
              <w:rPr>
                <w:ins w:id="4361" w:author="Per Lindell" w:date="2022-05-09T08:20:00Z"/>
                <w:lang w:val="en-US"/>
              </w:rPr>
            </w:pPr>
            <w:ins w:id="4362" w:author="Per Lindell" w:date="2022-05-09T08:20:00Z">
              <w:r>
                <w:rPr>
                  <w:lang w:val="en-US"/>
                </w:rPr>
                <w:lastRenderedPageBreak/>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A</w:t>
              </w:r>
            </w:ins>
          </w:p>
          <w:p w14:paraId="4604C1A9" w14:textId="77777777" w:rsidR="00576B13" w:rsidRDefault="00576B13" w:rsidP="00C818B4">
            <w:pPr>
              <w:pStyle w:val="TAC"/>
              <w:rPr>
                <w:ins w:id="4363" w:author="Per Lindell" w:date="2022-05-09T08:20:00Z"/>
                <w:lang w:val="en-US"/>
              </w:rPr>
            </w:pPr>
            <w:ins w:id="4364" w:author="Per Lindell" w:date="2022-05-09T08:20: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G</w:t>
              </w:r>
            </w:ins>
          </w:p>
          <w:p w14:paraId="3F864B6F" w14:textId="77777777" w:rsidR="00576B13" w:rsidRDefault="00576B13" w:rsidP="00C818B4">
            <w:pPr>
              <w:pStyle w:val="TAC"/>
              <w:rPr>
                <w:ins w:id="4365" w:author="Per Lindell" w:date="2022-05-09T08:20:00Z"/>
                <w:lang w:val="en-US"/>
              </w:rPr>
            </w:pPr>
            <w:ins w:id="4366" w:author="Per Lindell" w:date="2022-05-09T08:20: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H</w:t>
              </w:r>
            </w:ins>
          </w:p>
          <w:p w14:paraId="1E08AF67" w14:textId="77777777" w:rsidR="00576B13" w:rsidRDefault="00576B13" w:rsidP="00C818B4">
            <w:pPr>
              <w:pStyle w:val="TAC"/>
              <w:rPr>
                <w:ins w:id="4367" w:author="Per Lindell" w:date="2022-05-09T08:20:00Z"/>
                <w:lang w:val="en-US"/>
              </w:rPr>
            </w:pPr>
            <w:ins w:id="4368" w:author="Per Lindell" w:date="2022-05-09T08:20: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I</w:t>
              </w:r>
            </w:ins>
          </w:p>
          <w:p w14:paraId="4E3DC03C" w14:textId="77777777" w:rsidR="00576B13" w:rsidRDefault="00576B13" w:rsidP="00C818B4">
            <w:pPr>
              <w:pStyle w:val="TAC"/>
              <w:rPr>
                <w:ins w:id="4369" w:author="Per Lindell" w:date="2022-05-09T08:20:00Z"/>
                <w:lang w:val="en-US"/>
              </w:rPr>
            </w:pPr>
            <w:ins w:id="4370" w:author="Per Lindell" w:date="2022-05-09T08:20: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J</w:t>
              </w:r>
            </w:ins>
          </w:p>
          <w:p w14:paraId="32049204" w14:textId="77777777" w:rsidR="00576B13" w:rsidRDefault="00576B13" w:rsidP="00C818B4">
            <w:pPr>
              <w:pStyle w:val="TAC"/>
              <w:rPr>
                <w:ins w:id="4371" w:author="Per Lindell" w:date="2022-05-09T08:20:00Z"/>
                <w:lang w:val="en-US"/>
              </w:rPr>
            </w:pPr>
            <w:ins w:id="4372" w:author="Per Lindell" w:date="2022-05-09T08:20: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K</w:t>
              </w:r>
            </w:ins>
          </w:p>
          <w:p w14:paraId="74628395" w14:textId="77777777" w:rsidR="00576B13" w:rsidRDefault="00576B13" w:rsidP="00C818B4">
            <w:pPr>
              <w:pStyle w:val="TAC"/>
              <w:rPr>
                <w:ins w:id="4373" w:author="Per Lindell" w:date="2022-05-09T08:20:00Z"/>
                <w:lang w:val="en-US"/>
              </w:rPr>
            </w:pPr>
            <w:ins w:id="4374" w:author="Per Lindell" w:date="2022-05-09T08:20: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w:t>
              </w:r>
              <w:r>
                <w:rPr>
                  <w:lang w:val="en-US"/>
                </w:rPr>
                <w:t>L</w:t>
              </w:r>
            </w:ins>
          </w:p>
          <w:p w14:paraId="025EED0F" w14:textId="77777777" w:rsidR="00576B13" w:rsidRPr="00D06F04" w:rsidRDefault="00576B13" w:rsidP="00C818B4">
            <w:pPr>
              <w:pStyle w:val="TAC"/>
              <w:keepNext w:val="0"/>
              <w:rPr>
                <w:ins w:id="4375" w:author="Per Lindell" w:date="2022-05-09T08:20:00Z"/>
                <w:lang w:eastAsia="zh-CN"/>
              </w:rPr>
            </w:pPr>
            <w:ins w:id="4376" w:author="Per Lindell" w:date="2022-05-09T08:20:00Z">
              <w:r>
                <w:rPr>
                  <w:lang w:val="en-US"/>
                </w:rPr>
                <w:t>DC</w:t>
              </w:r>
              <w:r w:rsidRPr="00DC0C20">
                <w:rPr>
                  <w:lang w:val="en-US"/>
                </w:rPr>
                <w:t>_</w:t>
              </w:r>
              <w:r>
                <w:rPr>
                  <w:lang w:val="en-US"/>
                </w:rPr>
                <w:t>n12A</w:t>
              </w:r>
              <w:r w:rsidRPr="00DC0C20">
                <w:rPr>
                  <w:lang w:val="en-US"/>
                </w:rPr>
                <w:t>-</w:t>
              </w:r>
              <w:r>
                <w:rPr>
                  <w:lang w:val="en-US"/>
                </w:rPr>
                <w:t>n77</w:t>
              </w:r>
              <w:r w:rsidRPr="00DC0C20">
                <w:rPr>
                  <w:lang w:val="en-US"/>
                </w:rPr>
                <w:t>A-n260M</w:t>
              </w:r>
            </w:ins>
          </w:p>
        </w:tc>
        <w:tc>
          <w:tcPr>
            <w:tcW w:w="3969" w:type="dxa"/>
          </w:tcPr>
          <w:p w14:paraId="0EB90ABB" w14:textId="77777777" w:rsidR="00576B13" w:rsidRDefault="00576B13" w:rsidP="00C818B4">
            <w:pPr>
              <w:pStyle w:val="TAC"/>
              <w:rPr>
                <w:ins w:id="4377" w:author="Per Lindell" w:date="2022-05-09T08:20:00Z"/>
                <w:lang w:eastAsia="zh-CN"/>
              </w:rPr>
            </w:pPr>
            <w:ins w:id="4378" w:author="Per Lindell" w:date="2022-05-09T08:20:00Z">
              <w:r>
                <w:rPr>
                  <w:lang w:eastAsia="zh-CN"/>
                </w:rPr>
                <w:t>DC_n12A-n77A</w:t>
              </w:r>
            </w:ins>
          </w:p>
          <w:p w14:paraId="6BDD56D7" w14:textId="77777777" w:rsidR="00576B13" w:rsidRDefault="00576B13" w:rsidP="00C818B4">
            <w:pPr>
              <w:pStyle w:val="TAC"/>
              <w:rPr>
                <w:ins w:id="4379" w:author="Per Lindell" w:date="2022-05-09T08:20:00Z"/>
                <w:lang w:eastAsia="zh-CN"/>
              </w:rPr>
            </w:pPr>
            <w:ins w:id="4380" w:author="Per Lindell" w:date="2022-05-09T08:20:00Z">
              <w:r>
                <w:rPr>
                  <w:lang w:eastAsia="zh-CN"/>
                </w:rPr>
                <w:t>DC_n12A-n260A</w:t>
              </w:r>
            </w:ins>
          </w:p>
          <w:p w14:paraId="25595BB6" w14:textId="77777777" w:rsidR="00576B13" w:rsidRDefault="00576B13" w:rsidP="00C818B4">
            <w:pPr>
              <w:pStyle w:val="TAC"/>
              <w:rPr>
                <w:ins w:id="4381" w:author="Per Lindell" w:date="2022-05-09T08:20:00Z"/>
                <w:lang w:eastAsia="zh-CN"/>
              </w:rPr>
            </w:pPr>
            <w:ins w:id="4382" w:author="Per Lindell" w:date="2022-05-09T08:20:00Z">
              <w:r>
                <w:rPr>
                  <w:lang w:eastAsia="zh-CN"/>
                </w:rPr>
                <w:t>DC_n77A-n260A</w:t>
              </w:r>
            </w:ins>
          </w:p>
          <w:p w14:paraId="70201447" w14:textId="77777777" w:rsidR="00576B13" w:rsidRDefault="00576B13" w:rsidP="00C818B4">
            <w:pPr>
              <w:pStyle w:val="TAC"/>
              <w:rPr>
                <w:ins w:id="4383" w:author="Per Lindell" w:date="2022-05-09T08:20:00Z"/>
                <w:lang w:eastAsia="zh-CN"/>
              </w:rPr>
            </w:pPr>
            <w:ins w:id="4384" w:author="Per Lindell" w:date="2022-05-09T08:20:00Z">
              <w:r>
                <w:rPr>
                  <w:lang w:eastAsia="zh-CN"/>
                </w:rPr>
                <w:t>DC_n12A-n260G</w:t>
              </w:r>
            </w:ins>
          </w:p>
          <w:p w14:paraId="19B6ECB8" w14:textId="77777777" w:rsidR="00576B13" w:rsidRDefault="00576B13" w:rsidP="00C818B4">
            <w:pPr>
              <w:pStyle w:val="TAC"/>
              <w:rPr>
                <w:ins w:id="4385" w:author="Per Lindell" w:date="2022-05-09T08:20:00Z"/>
                <w:lang w:eastAsia="zh-CN"/>
              </w:rPr>
            </w:pPr>
            <w:ins w:id="4386" w:author="Per Lindell" w:date="2022-05-09T08:20:00Z">
              <w:r>
                <w:rPr>
                  <w:lang w:eastAsia="zh-CN"/>
                </w:rPr>
                <w:t>DC_n77A-n260G</w:t>
              </w:r>
            </w:ins>
          </w:p>
          <w:p w14:paraId="19A40B50" w14:textId="77777777" w:rsidR="00576B13" w:rsidRDefault="00576B13" w:rsidP="00C818B4">
            <w:pPr>
              <w:pStyle w:val="TAC"/>
              <w:rPr>
                <w:ins w:id="4387" w:author="Per Lindell" w:date="2022-05-09T08:20:00Z"/>
                <w:lang w:eastAsia="zh-CN"/>
              </w:rPr>
            </w:pPr>
            <w:ins w:id="4388" w:author="Per Lindell" w:date="2022-05-09T08:20:00Z">
              <w:r>
                <w:rPr>
                  <w:lang w:eastAsia="zh-CN"/>
                </w:rPr>
                <w:t>DC_n12A-n260H</w:t>
              </w:r>
            </w:ins>
          </w:p>
          <w:p w14:paraId="4552C5F1" w14:textId="77777777" w:rsidR="00576B13" w:rsidRDefault="00576B13" w:rsidP="00C818B4">
            <w:pPr>
              <w:pStyle w:val="TAC"/>
              <w:rPr>
                <w:ins w:id="4389" w:author="Per Lindell" w:date="2022-05-09T08:20:00Z"/>
                <w:lang w:eastAsia="zh-CN"/>
              </w:rPr>
            </w:pPr>
            <w:ins w:id="4390" w:author="Per Lindell" w:date="2022-05-09T08:20:00Z">
              <w:r>
                <w:rPr>
                  <w:lang w:eastAsia="zh-CN"/>
                </w:rPr>
                <w:t>DC_n77A-n260H</w:t>
              </w:r>
            </w:ins>
          </w:p>
          <w:p w14:paraId="13808C24" w14:textId="77777777" w:rsidR="00576B13" w:rsidRDefault="00576B13" w:rsidP="00C818B4">
            <w:pPr>
              <w:pStyle w:val="TAC"/>
              <w:rPr>
                <w:ins w:id="4391" w:author="Per Lindell" w:date="2022-05-09T08:20:00Z"/>
                <w:lang w:eastAsia="zh-CN"/>
              </w:rPr>
            </w:pPr>
            <w:ins w:id="4392" w:author="Per Lindell" w:date="2022-05-09T08:20:00Z">
              <w:r>
                <w:rPr>
                  <w:lang w:eastAsia="zh-CN"/>
                </w:rPr>
                <w:t>DC_n12A-n260I</w:t>
              </w:r>
            </w:ins>
          </w:p>
          <w:p w14:paraId="458CEF89" w14:textId="77777777" w:rsidR="00576B13" w:rsidRDefault="00576B13" w:rsidP="00C818B4">
            <w:pPr>
              <w:pStyle w:val="TAC"/>
              <w:rPr>
                <w:ins w:id="4393" w:author="Per Lindell" w:date="2022-05-09T08:20:00Z"/>
                <w:lang w:eastAsia="zh-CN"/>
              </w:rPr>
            </w:pPr>
            <w:ins w:id="4394" w:author="Per Lindell" w:date="2022-05-09T08:20:00Z">
              <w:r>
                <w:rPr>
                  <w:lang w:eastAsia="zh-CN"/>
                </w:rPr>
                <w:t>DC_n77A-n260I</w:t>
              </w:r>
            </w:ins>
          </w:p>
          <w:p w14:paraId="4ACE25EC" w14:textId="77777777" w:rsidR="00576B13" w:rsidRDefault="00576B13" w:rsidP="00C818B4">
            <w:pPr>
              <w:pStyle w:val="TAC"/>
              <w:rPr>
                <w:ins w:id="4395" w:author="Per Lindell" w:date="2022-05-09T08:20:00Z"/>
                <w:lang w:eastAsia="zh-CN"/>
              </w:rPr>
            </w:pPr>
            <w:ins w:id="4396" w:author="Per Lindell" w:date="2022-05-09T08:20:00Z">
              <w:r>
                <w:rPr>
                  <w:lang w:eastAsia="zh-CN"/>
                </w:rPr>
                <w:t>DC_n12A-n260J</w:t>
              </w:r>
            </w:ins>
          </w:p>
          <w:p w14:paraId="6191AFB1" w14:textId="77777777" w:rsidR="00576B13" w:rsidRDefault="00576B13" w:rsidP="00C818B4">
            <w:pPr>
              <w:pStyle w:val="TAC"/>
              <w:rPr>
                <w:ins w:id="4397" w:author="Per Lindell" w:date="2022-05-09T08:20:00Z"/>
                <w:lang w:eastAsia="zh-CN"/>
              </w:rPr>
            </w:pPr>
            <w:ins w:id="4398" w:author="Per Lindell" w:date="2022-05-09T08:20:00Z">
              <w:r>
                <w:rPr>
                  <w:lang w:eastAsia="zh-CN"/>
                </w:rPr>
                <w:t>DC_n77A-n260J</w:t>
              </w:r>
            </w:ins>
          </w:p>
          <w:p w14:paraId="2D0DF4CA" w14:textId="77777777" w:rsidR="00576B13" w:rsidRDefault="00576B13" w:rsidP="00C818B4">
            <w:pPr>
              <w:pStyle w:val="TAC"/>
              <w:rPr>
                <w:ins w:id="4399" w:author="Per Lindell" w:date="2022-05-09T08:20:00Z"/>
                <w:lang w:eastAsia="zh-CN"/>
              </w:rPr>
            </w:pPr>
            <w:ins w:id="4400" w:author="Per Lindell" w:date="2022-05-09T08:20:00Z">
              <w:r>
                <w:rPr>
                  <w:lang w:eastAsia="zh-CN"/>
                </w:rPr>
                <w:t>DC_n12A-n260K</w:t>
              </w:r>
            </w:ins>
          </w:p>
          <w:p w14:paraId="0B74BAE9" w14:textId="77777777" w:rsidR="00576B13" w:rsidRDefault="00576B13" w:rsidP="00C818B4">
            <w:pPr>
              <w:pStyle w:val="TAC"/>
              <w:rPr>
                <w:ins w:id="4401" w:author="Per Lindell" w:date="2022-05-09T08:20:00Z"/>
                <w:lang w:eastAsia="zh-CN"/>
              </w:rPr>
            </w:pPr>
            <w:ins w:id="4402" w:author="Per Lindell" w:date="2022-05-09T08:20:00Z">
              <w:r>
                <w:rPr>
                  <w:lang w:eastAsia="zh-CN"/>
                </w:rPr>
                <w:t>DC_n77A-n260K</w:t>
              </w:r>
            </w:ins>
          </w:p>
          <w:p w14:paraId="183321BD" w14:textId="77777777" w:rsidR="00576B13" w:rsidRDefault="00576B13" w:rsidP="00C818B4">
            <w:pPr>
              <w:pStyle w:val="TAC"/>
              <w:rPr>
                <w:ins w:id="4403" w:author="Per Lindell" w:date="2022-05-09T08:20:00Z"/>
                <w:lang w:eastAsia="zh-CN"/>
              </w:rPr>
            </w:pPr>
            <w:ins w:id="4404" w:author="Per Lindell" w:date="2022-05-09T08:20:00Z">
              <w:r>
                <w:rPr>
                  <w:lang w:eastAsia="zh-CN"/>
                </w:rPr>
                <w:t>DC_n12A-n260L</w:t>
              </w:r>
            </w:ins>
          </w:p>
          <w:p w14:paraId="7CA1FFC3" w14:textId="77777777" w:rsidR="00576B13" w:rsidRDefault="00576B13" w:rsidP="00C818B4">
            <w:pPr>
              <w:pStyle w:val="TAC"/>
              <w:rPr>
                <w:ins w:id="4405" w:author="Per Lindell" w:date="2022-05-09T08:20:00Z"/>
                <w:lang w:eastAsia="zh-CN"/>
              </w:rPr>
            </w:pPr>
            <w:ins w:id="4406" w:author="Per Lindell" w:date="2022-05-09T08:20:00Z">
              <w:r>
                <w:rPr>
                  <w:lang w:eastAsia="zh-CN"/>
                </w:rPr>
                <w:t>DC_n77A-n260L</w:t>
              </w:r>
            </w:ins>
          </w:p>
          <w:p w14:paraId="6DDDCD34" w14:textId="77777777" w:rsidR="00576B13" w:rsidRDefault="00576B13" w:rsidP="00C818B4">
            <w:pPr>
              <w:pStyle w:val="TAC"/>
              <w:rPr>
                <w:ins w:id="4407" w:author="Per Lindell" w:date="2022-05-09T08:20:00Z"/>
                <w:lang w:eastAsia="zh-CN"/>
              </w:rPr>
            </w:pPr>
            <w:ins w:id="4408" w:author="Per Lindell" w:date="2022-05-09T08:20:00Z">
              <w:r>
                <w:rPr>
                  <w:lang w:eastAsia="zh-CN"/>
                </w:rPr>
                <w:t>DC_n12A-n260M</w:t>
              </w:r>
            </w:ins>
          </w:p>
          <w:p w14:paraId="71163D59" w14:textId="77777777" w:rsidR="00576B13" w:rsidRPr="00D06F04" w:rsidRDefault="00576B13" w:rsidP="00C818B4">
            <w:pPr>
              <w:pStyle w:val="TAC"/>
              <w:rPr>
                <w:ins w:id="4409" w:author="Per Lindell" w:date="2022-05-09T08:20:00Z"/>
              </w:rPr>
            </w:pPr>
            <w:ins w:id="4410" w:author="Per Lindell" w:date="2022-05-09T08:20:00Z">
              <w:r>
                <w:rPr>
                  <w:lang w:eastAsia="zh-CN"/>
                </w:rPr>
                <w:t>DC_n77A-n260M</w:t>
              </w:r>
            </w:ins>
          </w:p>
        </w:tc>
      </w:tr>
      <w:tr w:rsidR="00576B13" w:rsidRPr="00D06F04" w14:paraId="69A05E57" w14:textId="77777777" w:rsidTr="00C818B4">
        <w:trPr>
          <w:trHeight w:val="187"/>
          <w:jc w:val="center"/>
          <w:ins w:id="4411" w:author="Per Lindell" w:date="2022-05-09T08:20:00Z"/>
        </w:trPr>
        <w:tc>
          <w:tcPr>
            <w:tcW w:w="3823" w:type="dxa"/>
          </w:tcPr>
          <w:p w14:paraId="11BF6182" w14:textId="77777777" w:rsidR="00576B13" w:rsidRDefault="00576B13" w:rsidP="00C818B4">
            <w:pPr>
              <w:pStyle w:val="TAC"/>
              <w:rPr>
                <w:ins w:id="4412" w:author="Per Lindell" w:date="2022-05-09T08:20:00Z"/>
                <w:lang w:val="en-US"/>
              </w:rPr>
            </w:pPr>
            <w:ins w:id="4413" w:author="Per Lindell" w:date="2022-05-09T08:20:00Z">
              <w:r>
                <w:rPr>
                  <w:lang w:val="en-US"/>
                </w:rPr>
                <w:t>DC</w:t>
              </w:r>
              <w:r w:rsidRPr="00DC0C20">
                <w:rPr>
                  <w:lang w:val="en-US"/>
                </w:rPr>
                <w:t>_</w:t>
              </w:r>
              <w:r>
                <w:rPr>
                  <w:lang w:val="en-US"/>
                </w:rPr>
                <w:t>n14A</w:t>
              </w:r>
              <w:r w:rsidRPr="00DC0C20">
                <w:rPr>
                  <w:lang w:val="en-US"/>
                </w:rPr>
                <w:t>-</w:t>
              </w:r>
              <w:r>
                <w:rPr>
                  <w:lang w:val="en-US"/>
                </w:rPr>
                <w:t>n30</w:t>
              </w:r>
              <w:r w:rsidRPr="00DC0C20">
                <w:rPr>
                  <w:lang w:val="en-US"/>
                </w:rPr>
                <w:t>A-n260</w:t>
              </w:r>
              <w:r>
                <w:rPr>
                  <w:lang w:val="en-US"/>
                </w:rPr>
                <w:t>A</w:t>
              </w:r>
            </w:ins>
          </w:p>
          <w:p w14:paraId="760C67A7" w14:textId="77777777" w:rsidR="00576B13" w:rsidRDefault="00576B13" w:rsidP="00C818B4">
            <w:pPr>
              <w:pStyle w:val="TAC"/>
              <w:rPr>
                <w:ins w:id="4414" w:author="Per Lindell" w:date="2022-05-09T08:20:00Z"/>
                <w:lang w:val="en-US"/>
              </w:rPr>
            </w:pPr>
            <w:ins w:id="4415" w:author="Per Lindell" w:date="2022-05-09T08:20:00Z">
              <w:r>
                <w:rPr>
                  <w:lang w:val="en-US"/>
                </w:rPr>
                <w:t>DC</w:t>
              </w:r>
              <w:r w:rsidRPr="00DC0C20">
                <w:rPr>
                  <w:lang w:val="en-US"/>
                </w:rPr>
                <w:t>_</w:t>
              </w:r>
              <w:r>
                <w:rPr>
                  <w:lang w:val="en-US"/>
                </w:rPr>
                <w:t>n14A</w:t>
              </w:r>
              <w:r w:rsidRPr="00DC0C20">
                <w:rPr>
                  <w:lang w:val="en-US"/>
                </w:rPr>
                <w:t>-</w:t>
              </w:r>
              <w:r>
                <w:rPr>
                  <w:lang w:val="en-US"/>
                </w:rPr>
                <w:t>n30</w:t>
              </w:r>
              <w:r w:rsidRPr="00DC0C20">
                <w:rPr>
                  <w:lang w:val="en-US"/>
                </w:rPr>
                <w:t>A-n260</w:t>
              </w:r>
              <w:r>
                <w:rPr>
                  <w:lang w:val="en-US"/>
                </w:rPr>
                <w:t>G</w:t>
              </w:r>
            </w:ins>
          </w:p>
          <w:p w14:paraId="54F1710C" w14:textId="77777777" w:rsidR="00576B13" w:rsidRDefault="00576B13" w:rsidP="00C818B4">
            <w:pPr>
              <w:pStyle w:val="TAC"/>
              <w:rPr>
                <w:ins w:id="4416" w:author="Per Lindell" w:date="2022-05-09T08:20:00Z"/>
                <w:lang w:val="en-US"/>
              </w:rPr>
            </w:pPr>
            <w:ins w:id="4417" w:author="Per Lindell" w:date="2022-05-09T08:20:00Z">
              <w:r>
                <w:rPr>
                  <w:lang w:val="en-US"/>
                </w:rPr>
                <w:t>DC</w:t>
              </w:r>
              <w:r w:rsidRPr="00DC0C20">
                <w:rPr>
                  <w:lang w:val="en-US"/>
                </w:rPr>
                <w:t>_</w:t>
              </w:r>
              <w:r>
                <w:rPr>
                  <w:lang w:val="en-US"/>
                </w:rPr>
                <w:t>n14A</w:t>
              </w:r>
              <w:r w:rsidRPr="00DC0C20">
                <w:rPr>
                  <w:lang w:val="en-US"/>
                </w:rPr>
                <w:t>-</w:t>
              </w:r>
              <w:r>
                <w:rPr>
                  <w:lang w:val="en-US"/>
                </w:rPr>
                <w:t>n30</w:t>
              </w:r>
              <w:r w:rsidRPr="00DC0C20">
                <w:rPr>
                  <w:lang w:val="en-US"/>
                </w:rPr>
                <w:t>A-n260</w:t>
              </w:r>
              <w:r>
                <w:rPr>
                  <w:lang w:val="en-US"/>
                </w:rPr>
                <w:t>H</w:t>
              </w:r>
            </w:ins>
          </w:p>
          <w:p w14:paraId="4D8AAB1B" w14:textId="77777777" w:rsidR="00576B13" w:rsidRDefault="00576B13" w:rsidP="00C818B4">
            <w:pPr>
              <w:pStyle w:val="TAC"/>
              <w:rPr>
                <w:ins w:id="4418" w:author="Per Lindell" w:date="2022-05-09T08:20:00Z"/>
                <w:lang w:val="en-US"/>
              </w:rPr>
            </w:pPr>
            <w:ins w:id="4419" w:author="Per Lindell" w:date="2022-05-09T08:20:00Z">
              <w:r>
                <w:rPr>
                  <w:lang w:val="en-US"/>
                </w:rPr>
                <w:t>DC</w:t>
              </w:r>
              <w:r w:rsidRPr="00DC0C20">
                <w:rPr>
                  <w:lang w:val="en-US"/>
                </w:rPr>
                <w:t>_</w:t>
              </w:r>
              <w:r>
                <w:rPr>
                  <w:lang w:val="en-US"/>
                </w:rPr>
                <w:t>n14A</w:t>
              </w:r>
              <w:r w:rsidRPr="00DC0C20">
                <w:rPr>
                  <w:lang w:val="en-US"/>
                </w:rPr>
                <w:t>-</w:t>
              </w:r>
              <w:r>
                <w:rPr>
                  <w:lang w:val="en-US"/>
                </w:rPr>
                <w:t>n30</w:t>
              </w:r>
              <w:r w:rsidRPr="00DC0C20">
                <w:rPr>
                  <w:lang w:val="en-US"/>
                </w:rPr>
                <w:t>A-n260</w:t>
              </w:r>
              <w:r>
                <w:rPr>
                  <w:lang w:val="en-US"/>
                </w:rPr>
                <w:t>I</w:t>
              </w:r>
            </w:ins>
          </w:p>
          <w:p w14:paraId="5BD30B2A" w14:textId="77777777" w:rsidR="00576B13" w:rsidRDefault="00576B13" w:rsidP="00C818B4">
            <w:pPr>
              <w:pStyle w:val="TAC"/>
              <w:rPr>
                <w:ins w:id="4420" w:author="Per Lindell" w:date="2022-05-09T08:20:00Z"/>
                <w:lang w:val="en-US"/>
              </w:rPr>
            </w:pPr>
            <w:ins w:id="4421" w:author="Per Lindell" w:date="2022-05-09T08:20:00Z">
              <w:r>
                <w:rPr>
                  <w:lang w:val="en-US"/>
                </w:rPr>
                <w:t>DC</w:t>
              </w:r>
              <w:r w:rsidRPr="00DC0C20">
                <w:rPr>
                  <w:lang w:val="en-US"/>
                </w:rPr>
                <w:t>_</w:t>
              </w:r>
              <w:r>
                <w:rPr>
                  <w:lang w:val="en-US"/>
                </w:rPr>
                <w:t>n14A</w:t>
              </w:r>
              <w:r w:rsidRPr="00DC0C20">
                <w:rPr>
                  <w:lang w:val="en-US"/>
                </w:rPr>
                <w:t>-</w:t>
              </w:r>
              <w:r>
                <w:rPr>
                  <w:lang w:val="en-US"/>
                </w:rPr>
                <w:t>n30</w:t>
              </w:r>
              <w:r w:rsidRPr="00DC0C20">
                <w:rPr>
                  <w:lang w:val="en-US"/>
                </w:rPr>
                <w:t>A-n260</w:t>
              </w:r>
              <w:r>
                <w:rPr>
                  <w:lang w:val="en-US"/>
                </w:rPr>
                <w:t>J</w:t>
              </w:r>
            </w:ins>
          </w:p>
          <w:p w14:paraId="4A603ABA" w14:textId="77777777" w:rsidR="00576B13" w:rsidRDefault="00576B13" w:rsidP="00C818B4">
            <w:pPr>
              <w:pStyle w:val="TAC"/>
              <w:rPr>
                <w:ins w:id="4422" w:author="Per Lindell" w:date="2022-05-09T08:20:00Z"/>
                <w:lang w:val="en-US"/>
              </w:rPr>
            </w:pPr>
            <w:ins w:id="4423" w:author="Per Lindell" w:date="2022-05-09T08:20:00Z">
              <w:r>
                <w:rPr>
                  <w:lang w:val="en-US"/>
                </w:rPr>
                <w:t>DC</w:t>
              </w:r>
              <w:r w:rsidRPr="00DC0C20">
                <w:rPr>
                  <w:lang w:val="en-US"/>
                </w:rPr>
                <w:t>_</w:t>
              </w:r>
              <w:r>
                <w:rPr>
                  <w:lang w:val="en-US"/>
                </w:rPr>
                <w:t>n14A</w:t>
              </w:r>
              <w:r w:rsidRPr="00DC0C20">
                <w:rPr>
                  <w:lang w:val="en-US"/>
                </w:rPr>
                <w:t>-</w:t>
              </w:r>
              <w:r>
                <w:rPr>
                  <w:lang w:val="en-US"/>
                </w:rPr>
                <w:t>n30</w:t>
              </w:r>
              <w:r w:rsidRPr="00DC0C20">
                <w:rPr>
                  <w:lang w:val="en-US"/>
                </w:rPr>
                <w:t>A-n260</w:t>
              </w:r>
              <w:r>
                <w:rPr>
                  <w:lang w:val="en-US"/>
                </w:rPr>
                <w:t>K</w:t>
              </w:r>
            </w:ins>
          </w:p>
          <w:p w14:paraId="68B9BDB2" w14:textId="77777777" w:rsidR="00576B13" w:rsidRDefault="00576B13" w:rsidP="00C818B4">
            <w:pPr>
              <w:pStyle w:val="TAC"/>
              <w:rPr>
                <w:ins w:id="4424" w:author="Per Lindell" w:date="2022-05-09T08:20:00Z"/>
                <w:lang w:val="en-US"/>
              </w:rPr>
            </w:pPr>
            <w:ins w:id="4425" w:author="Per Lindell" w:date="2022-05-09T08:20:00Z">
              <w:r>
                <w:rPr>
                  <w:lang w:val="en-US"/>
                </w:rPr>
                <w:t>DC</w:t>
              </w:r>
              <w:r w:rsidRPr="00DC0C20">
                <w:rPr>
                  <w:lang w:val="en-US"/>
                </w:rPr>
                <w:t>_</w:t>
              </w:r>
              <w:r>
                <w:rPr>
                  <w:lang w:val="en-US"/>
                </w:rPr>
                <w:t>n14A</w:t>
              </w:r>
              <w:r w:rsidRPr="00DC0C20">
                <w:rPr>
                  <w:lang w:val="en-US"/>
                </w:rPr>
                <w:t>-</w:t>
              </w:r>
              <w:r>
                <w:rPr>
                  <w:lang w:val="en-US"/>
                </w:rPr>
                <w:t>n30</w:t>
              </w:r>
              <w:r w:rsidRPr="00DC0C20">
                <w:rPr>
                  <w:lang w:val="en-US"/>
                </w:rPr>
                <w:t>A-n260</w:t>
              </w:r>
              <w:r>
                <w:rPr>
                  <w:lang w:val="en-US"/>
                </w:rPr>
                <w:t>L</w:t>
              </w:r>
            </w:ins>
          </w:p>
          <w:p w14:paraId="38AF447C" w14:textId="77777777" w:rsidR="00576B13" w:rsidRPr="00D06F04" w:rsidRDefault="00576B13" w:rsidP="00C818B4">
            <w:pPr>
              <w:pStyle w:val="TAC"/>
              <w:keepNext w:val="0"/>
              <w:rPr>
                <w:ins w:id="4426" w:author="Per Lindell" w:date="2022-05-09T08:20:00Z"/>
                <w:lang w:eastAsia="zh-CN"/>
              </w:rPr>
            </w:pPr>
            <w:ins w:id="4427" w:author="Per Lindell" w:date="2022-05-09T08:20:00Z">
              <w:r>
                <w:rPr>
                  <w:lang w:val="en-US"/>
                </w:rPr>
                <w:t>DC</w:t>
              </w:r>
              <w:r w:rsidRPr="00DC0C20">
                <w:rPr>
                  <w:lang w:val="en-US"/>
                </w:rPr>
                <w:t>_</w:t>
              </w:r>
              <w:r>
                <w:rPr>
                  <w:lang w:val="en-US"/>
                </w:rPr>
                <w:t>n14A</w:t>
              </w:r>
              <w:r w:rsidRPr="00DC0C20">
                <w:rPr>
                  <w:lang w:val="en-US"/>
                </w:rPr>
                <w:t>-</w:t>
              </w:r>
              <w:r>
                <w:rPr>
                  <w:lang w:val="en-US"/>
                </w:rPr>
                <w:t>n30</w:t>
              </w:r>
              <w:r w:rsidRPr="00DC0C20">
                <w:rPr>
                  <w:lang w:val="en-US"/>
                </w:rPr>
                <w:t>A-n260M</w:t>
              </w:r>
            </w:ins>
          </w:p>
        </w:tc>
        <w:tc>
          <w:tcPr>
            <w:tcW w:w="3969" w:type="dxa"/>
          </w:tcPr>
          <w:p w14:paraId="36E31553" w14:textId="77777777" w:rsidR="00576B13" w:rsidRDefault="00576B13" w:rsidP="00C818B4">
            <w:pPr>
              <w:pStyle w:val="TAC"/>
              <w:rPr>
                <w:ins w:id="4428" w:author="Per Lindell" w:date="2022-05-09T08:20:00Z"/>
                <w:lang w:eastAsia="zh-CN"/>
              </w:rPr>
            </w:pPr>
            <w:ins w:id="4429" w:author="Per Lindell" w:date="2022-05-09T08:20:00Z">
              <w:r>
                <w:rPr>
                  <w:lang w:eastAsia="zh-CN"/>
                </w:rPr>
                <w:t>DC_n14A-n30A</w:t>
              </w:r>
            </w:ins>
          </w:p>
          <w:p w14:paraId="40B5E78C" w14:textId="77777777" w:rsidR="00576B13" w:rsidRDefault="00576B13" w:rsidP="00C818B4">
            <w:pPr>
              <w:pStyle w:val="TAC"/>
              <w:rPr>
                <w:ins w:id="4430" w:author="Per Lindell" w:date="2022-05-09T08:20:00Z"/>
                <w:lang w:eastAsia="zh-CN"/>
              </w:rPr>
            </w:pPr>
            <w:ins w:id="4431" w:author="Per Lindell" w:date="2022-05-09T08:20:00Z">
              <w:r>
                <w:rPr>
                  <w:lang w:eastAsia="zh-CN"/>
                </w:rPr>
                <w:t>DC_n14A-n260A</w:t>
              </w:r>
            </w:ins>
          </w:p>
          <w:p w14:paraId="1D80A9E6" w14:textId="77777777" w:rsidR="00576B13" w:rsidRDefault="00576B13" w:rsidP="00C818B4">
            <w:pPr>
              <w:pStyle w:val="TAC"/>
              <w:rPr>
                <w:ins w:id="4432" w:author="Per Lindell" w:date="2022-05-09T08:20:00Z"/>
                <w:lang w:eastAsia="zh-CN"/>
              </w:rPr>
            </w:pPr>
            <w:ins w:id="4433" w:author="Per Lindell" w:date="2022-05-09T08:20:00Z">
              <w:r>
                <w:rPr>
                  <w:lang w:eastAsia="zh-CN"/>
                </w:rPr>
                <w:t>DC_n30A-n260A</w:t>
              </w:r>
            </w:ins>
          </w:p>
          <w:p w14:paraId="6C028D55" w14:textId="77777777" w:rsidR="00576B13" w:rsidRDefault="00576B13" w:rsidP="00C818B4">
            <w:pPr>
              <w:pStyle w:val="TAC"/>
              <w:rPr>
                <w:ins w:id="4434" w:author="Per Lindell" w:date="2022-05-09T08:20:00Z"/>
                <w:lang w:eastAsia="zh-CN"/>
              </w:rPr>
            </w:pPr>
            <w:ins w:id="4435" w:author="Per Lindell" w:date="2022-05-09T08:20:00Z">
              <w:r>
                <w:rPr>
                  <w:lang w:eastAsia="zh-CN"/>
                </w:rPr>
                <w:t>DC_n14A-n260G</w:t>
              </w:r>
            </w:ins>
          </w:p>
          <w:p w14:paraId="38F4D93C" w14:textId="77777777" w:rsidR="00576B13" w:rsidRDefault="00576B13" w:rsidP="00C818B4">
            <w:pPr>
              <w:pStyle w:val="TAC"/>
              <w:rPr>
                <w:ins w:id="4436" w:author="Per Lindell" w:date="2022-05-09T08:20:00Z"/>
                <w:lang w:eastAsia="zh-CN"/>
              </w:rPr>
            </w:pPr>
            <w:ins w:id="4437" w:author="Per Lindell" w:date="2022-05-09T08:20:00Z">
              <w:r>
                <w:rPr>
                  <w:lang w:eastAsia="zh-CN"/>
                </w:rPr>
                <w:t>DC_n30A-n260G</w:t>
              </w:r>
            </w:ins>
          </w:p>
          <w:p w14:paraId="243EA73E" w14:textId="77777777" w:rsidR="00576B13" w:rsidRDefault="00576B13" w:rsidP="00C818B4">
            <w:pPr>
              <w:pStyle w:val="TAC"/>
              <w:rPr>
                <w:ins w:id="4438" w:author="Per Lindell" w:date="2022-05-09T08:20:00Z"/>
                <w:lang w:eastAsia="zh-CN"/>
              </w:rPr>
            </w:pPr>
            <w:ins w:id="4439" w:author="Per Lindell" w:date="2022-05-09T08:20:00Z">
              <w:r>
                <w:rPr>
                  <w:lang w:eastAsia="zh-CN"/>
                </w:rPr>
                <w:t>DC_n14A-n260H</w:t>
              </w:r>
            </w:ins>
          </w:p>
          <w:p w14:paraId="12A2C434" w14:textId="77777777" w:rsidR="00576B13" w:rsidRDefault="00576B13" w:rsidP="00C818B4">
            <w:pPr>
              <w:pStyle w:val="TAC"/>
              <w:rPr>
                <w:ins w:id="4440" w:author="Per Lindell" w:date="2022-05-09T08:20:00Z"/>
                <w:lang w:eastAsia="zh-CN"/>
              </w:rPr>
            </w:pPr>
            <w:ins w:id="4441" w:author="Per Lindell" w:date="2022-05-09T08:20:00Z">
              <w:r>
                <w:rPr>
                  <w:lang w:eastAsia="zh-CN"/>
                </w:rPr>
                <w:t>DC_n30A-n260H</w:t>
              </w:r>
            </w:ins>
          </w:p>
          <w:p w14:paraId="094DA7BB" w14:textId="77777777" w:rsidR="00576B13" w:rsidRDefault="00576B13" w:rsidP="00C818B4">
            <w:pPr>
              <w:pStyle w:val="TAC"/>
              <w:rPr>
                <w:ins w:id="4442" w:author="Per Lindell" w:date="2022-05-09T08:20:00Z"/>
                <w:lang w:eastAsia="zh-CN"/>
              </w:rPr>
            </w:pPr>
            <w:ins w:id="4443" w:author="Per Lindell" w:date="2022-05-09T08:20:00Z">
              <w:r>
                <w:rPr>
                  <w:lang w:eastAsia="zh-CN"/>
                </w:rPr>
                <w:t>DC_n14A-n260I</w:t>
              </w:r>
            </w:ins>
          </w:p>
          <w:p w14:paraId="03286430" w14:textId="77777777" w:rsidR="00576B13" w:rsidRDefault="00576B13" w:rsidP="00C818B4">
            <w:pPr>
              <w:pStyle w:val="TAC"/>
              <w:rPr>
                <w:ins w:id="4444" w:author="Per Lindell" w:date="2022-05-09T08:20:00Z"/>
                <w:lang w:eastAsia="zh-CN"/>
              </w:rPr>
            </w:pPr>
            <w:ins w:id="4445" w:author="Per Lindell" w:date="2022-05-09T08:20:00Z">
              <w:r>
                <w:rPr>
                  <w:lang w:eastAsia="zh-CN"/>
                </w:rPr>
                <w:t>DC_n30A-n260I</w:t>
              </w:r>
            </w:ins>
          </w:p>
          <w:p w14:paraId="3F984234" w14:textId="77777777" w:rsidR="00576B13" w:rsidRDefault="00576B13" w:rsidP="00C818B4">
            <w:pPr>
              <w:pStyle w:val="TAC"/>
              <w:rPr>
                <w:ins w:id="4446" w:author="Per Lindell" w:date="2022-05-09T08:20:00Z"/>
                <w:lang w:eastAsia="zh-CN"/>
              </w:rPr>
            </w:pPr>
            <w:ins w:id="4447" w:author="Per Lindell" w:date="2022-05-09T08:20:00Z">
              <w:r>
                <w:rPr>
                  <w:lang w:eastAsia="zh-CN"/>
                </w:rPr>
                <w:t>DC_n14A-n260J</w:t>
              </w:r>
            </w:ins>
          </w:p>
          <w:p w14:paraId="4F30AAA5" w14:textId="77777777" w:rsidR="00576B13" w:rsidRDefault="00576B13" w:rsidP="00C818B4">
            <w:pPr>
              <w:pStyle w:val="TAC"/>
              <w:rPr>
                <w:ins w:id="4448" w:author="Per Lindell" w:date="2022-05-09T08:20:00Z"/>
                <w:lang w:eastAsia="zh-CN"/>
              </w:rPr>
            </w:pPr>
            <w:ins w:id="4449" w:author="Per Lindell" w:date="2022-05-09T08:20:00Z">
              <w:r>
                <w:rPr>
                  <w:lang w:eastAsia="zh-CN"/>
                </w:rPr>
                <w:t>DC_n30A-n260J</w:t>
              </w:r>
            </w:ins>
          </w:p>
          <w:p w14:paraId="190F600C" w14:textId="77777777" w:rsidR="00576B13" w:rsidRDefault="00576B13" w:rsidP="00C818B4">
            <w:pPr>
              <w:pStyle w:val="TAC"/>
              <w:rPr>
                <w:ins w:id="4450" w:author="Per Lindell" w:date="2022-05-09T08:20:00Z"/>
                <w:lang w:eastAsia="zh-CN"/>
              </w:rPr>
            </w:pPr>
            <w:ins w:id="4451" w:author="Per Lindell" w:date="2022-05-09T08:20:00Z">
              <w:r>
                <w:rPr>
                  <w:lang w:eastAsia="zh-CN"/>
                </w:rPr>
                <w:t>DC_n14A-n260K</w:t>
              </w:r>
            </w:ins>
          </w:p>
          <w:p w14:paraId="7DE4799B" w14:textId="77777777" w:rsidR="00576B13" w:rsidRDefault="00576B13" w:rsidP="00C818B4">
            <w:pPr>
              <w:pStyle w:val="TAC"/>
              <w:rPr>
                <w:ins w:id="4452" w:author="Per Lindell" w:date="2022-05-09T08:20:00Z"/>
                <w:lang w:eastAsia="zh-CN"/>
              </w:rPr>
            </w:pPr>
            <w:ins w:id="4453" w:author="Per Lindell" w:date="2022-05-09T08:20:00Z">
              <w:r>
                <w:rPr>
                  <w:lang w:eastAsia="zh-CN"/>
                </w:rPr>
                <w:t>DC_n30A-n260K</w:t>
              </w:r>
            </w:ins>
          </w:p>
          <w:p w14:paraId="411A39ED" w14:textId="77777777" w:rsidR="00576B13" w:rsidRDefault="00576B13" w:rsidP="00C818B4">
            <w:pPr>
              <w:pStyle w:val="TAC"/>
              <w:rPr>
                <w:ins w:id="4454" w:author="Per Lindell" w:date="2022-05-09T08:20:00Z"/>
                <w:lang w:eastAsia="zh-CN"/>
              </w:rPr>
            </w:pPr>
            <w:ins w:id="4455" w:author="Per Lindell" w:date="2022-05-09T08:20:00Z">
              <w:r>
                <w:rPr>
                  <w:lang w:eastAsia="zh-CN"/>
                </w:rPr>
                <w:t>DC_n14A-n260L</w:t>
              </w:r>
            </w:ins>
          </w:p>
          <w:p w14:paraId="262D1470" w14:textId="77777777" w:rsidR="00576B13" w:rsidRDefault="00576B13" w:rsidP="00C818B4">
            <w:pPr>
              <w:pStyle w:val="TAC"/>
              <w:rPr>
                <w:ins w:id="4456" w:author="Per Lindell" w:date="2022-05-09T08:20:00Z"/>
                <w:lang w:eastAsia="zh-CN"/>
              </w:rPr>
            </w:pPr>
            <w:ins w:id="4457" w:author="Per Lindell" w:date="2022-05-09T08:20:00Z">
              <w:r>
                <w:rPr>
                  <w:lang w:eastAsia="zh-CN"/>
                </w:rPr>
                <w:t>DC_n30A-n260L</w:t>
              </w:r>
            </w:ins>
          </w:p>
          <w:p w14:paraId="2A75D046" w14:textId="77777777" w:rsidR="00576B13" w:rsidRDefault="00576B13" w:rsidP="00C818B4">
            <w:pPr>
              <w:pStyle w:val="TAC"/>
              <w:rPr>
                <w:ins w:id="4458" w:author="Per Lindell" w:date="2022-05-09T08:20:00Z"/>
                <w:lang w:eastAsia="zh-CN"/>
              </w:rPr>
            </w:pPr>
            <w:ins w:id="4459" w:author="Per Lindell" w:date="2022-05-09T08:20:00Z">
              <w:r>
                <w:rPr>
                  <w:lang w:eastAsia="zh-CN"/>
                </w:rPr>
                <w:t>DC_n14A-n260M</w:t>
              </w:r>
            </w:ins>
          </w:p>
          <w:p w14:paraId="04C3E121" w14:textId="77777777" w:rsidR="00576B13" w:rsidRPr="00D06F04" w:rsidRDefault="00576B13" w:rsidP="00C818B4">
            <w:pPr>
              <w:pStyle w:val="TAC"/>
              <w:rPr>
                <w:ins w:id="4460" w:author="Per Lindell" w:date="2022-05-09T08:20:00Z"/>
              </w:rPr>
            </w:pPr>
            <w:ins w:id="4461" w:author="Per Lindell" w:date="2022-05-09T08:20:00Z">
              <w:r>
                <w:rPr>
                  <w:lang w:eastAsia="zh-CN"/>
                </w:rPr>
                <w:t>DC_n30A-n260M</w:t>
              </w:r>
            </w:ins>
          </w:p>
        </w:tc>
      </w:tr>
      <w:tr w:rsidR="00576B13" w:rsidRPr="00D06F04" w14:paraId="369D3453" w14:textId="77777777" w:rsidTr="00C818B4">
        <w:trPr>
          <w:trHeight w:val="187"/>
          <w:jc w:val="center"/>
          <w:ins w:id="4462" w:author="Per Lindell" w:date="2022-05-09T08:20:00Z"/>
        </w:trPr>
        <w:tc>
          <w:tcPr>
            <w:tcW w:w="3823" w:type="dxa"/>
          </w:tcPr>
          <w:p w14:paraId="48502804" w14:textId="77777777" w:rsidR="00576B13" w:rsidRDefault="00576B13" w:rsidP="00C818B4">
            <w:pPr>
              <w:pStyle w:val="TAC"/>
              <w:rPr>
                <w:ins w:id="4463" w:author="Per Lindell" w:date="2022-05-09T08:20:00Z"/>
                <w:lang w:val="en-US"/>
              </w:rPr>
            </w:pPr>
            <w:ins w:id="4464" w:author="Per Lindell" w:date="2022-05-09T08:20:00Z">
              <w:r>
                <w:rPr>
                  <w:lang w:val="en-US"/>
                </w:rPr>
                <w:lastRenderedPageBreak/>
                <w:t>DC</w:t>
              </w:r>
              <w:r w:rsidRPr="00DC0C20">
                <w:rPr>
                  <w:lang w:val="en-US"/>
                </w:rPr>
                <w:t>_</w:t>
              </w:r>
              <w:r>
                <w:rPr>
                  <w:lang w:val="en-US"/>
                </w:rPr>
                <w:t>n14A</w:t>
              </w:r>
              <w:r w:rsidRPr="00DC0C20">
                <w:rPr>
                  <w:lang w:val="en-US"/>
                </w:rPr>
                <w:t>-</w:t>
              </w:r>
              <w:r>
                <w:rPr>
                  <w:lang w:val="en-US"/>
                </w:rPr>
                <w:t>n66</w:t>
              </w:r>
              <w:r w:rsidRPr="00DC0C20">
                <w:rPr>
                  <w:lang w:val="en-US"/>
                </w:rPr>
                <w:t>A-n260</w:t>
              </w:r>
              <w:r>
                <w:rPr>
                  <w:lang w:val="en-US"/>
                </w:rPr>
                <w:t>A</w:t>
              </w:r>
            </w:ins>
          </w:p>
          <w:p w14:paraId="461BF752" w14:textId="77777777" w:rsidR="00576B13" w:rsidRDefault="00576B13" w:rsidP="00C818B4">
            <w:pPr>
              <w:pStyle w:val="TAC"/>
              <w:rPr>
                <w:ins w:id="4465" w:author="Per Lindell" w:date="2022-05-09T08:20:00Z"/>
                <w:lang w:val="en-US"/>
              </w:rPr>
            </w:pPr>
            <w:ins w:id="4466" w:author="Per Lindell" w:date="2022-05-09T08:20:00Z">
              <w:r>
                <w:rPr>
                  <w:lang w:val="en-US"/>
                </w:rPr>
                <w:t>DC</w:t>
              </w:r>
              <w:r w:rsidRPr="00DC0C20">
                <w:rPr>
                  <w:lang w:val="en-US"/>
                </w:rPr>
                <w:t>_</w:t>
              </w:r>
              <w:r>
                <w:rPr>
                  <w:lang w:val="en-US"/>
                </w:rPr>
                <w:t>n14A</w:t>
              </w:r>
              <w:r w:rsidRPr="00DC0C20">
                <w:rPr>
                  <w:lang w:val="en-US"/>
                </w:rPr>
                <w:t>-</w:t>
              </w:r>
              <w:r>
                <w:rPr>
                  <w:lang w:val="en-US"/>
                </w:rPr>
                <w:t>n66</w:t>
              </w:r>
              <w:r w:rsidRPr="00DC0C20">
                <w:rPr>
                  <w:lang w:val="en-US"/>
                </w:rPr>
                <w:t>A-n260</w:t>
              </w:r>
              <w:r>
                <w:rPr>
                  <w:lang w:val="en-US"/>
                </w:rPr>
                <w:t>G</w:t>
              </w:r>
            </w:ins>
          </w:p>
          <w:p w14:paraId="39EBE4C6" w14:textId="77777777" w:rsidR="00576B13" w:rsidRDefault="00576B13" w:rsidP="00C818B4">
            <w:pPr>
              <w:pStyle w:val="TAC"/>
              <w:rPr>
                <w:ins w:id="4467" w:author="Per Lindell" w:date="2022-05-09T08:20:00Z"/>
                <w:lang w:val="en-US"/>
              </w:rPr>
            </w:pPr>
            <w:ins w:id="4468" w:author="Per Lindell" w:date="2022-05-09T08:20:00Z">
              <w:r>
                <w:rPr>
                  <w:lang w:val="en-US"/>
                </w:rPr>
                <w:t>DC</w:t>
              </w:r>
              <w:r w:rsidRPr="00DC0C20">
                <w:rPr>
                  <w:lang w:val="en-US"/>
                </w:rPr>
                <w:t>_</w:t>
              </w:r>
              <w:r>
                <w:rPr>
                  <w:lang w:val="en-US"/>
                </w:rPr>
                <w:t>n14A</w:t>
              </w:r>
              <w:r w:rsidRPr="00DC0C20">
                <w:rPr>
                  <w:lang w:val="en-US"/>
                </w:rPr>
                <w:t>-</w:t>
              </w:r>
              <w:r>
                <w:rPr>
                  <w:lang w:val="en-US"/>
                </w:rPr>
                <w:t>n66</w:t>
              </w:r>
              <w:r w:rsidRPr="00DC0C20">
                <w:rPr>
                  <w:lang w:val="en-US"/>
                </w:rPr>
                <w:t>A-n260</w:t>
              </w:r>
              <w:r>
                <w:rPr>
                  <w:lang w:val="en-US"/>
                </w:rPr>
                <w:t>H</w:t>
              </w:r>
            </w:ins>
          </w:p>
          <w:p w14:paraId="29B44D8F" w14:textId="77777777" w:rsidR="00576B13" w:rsidRDefault="00576B13" w:rsidP="00C818B4">
            <w:pPr>
              <w:pStyle w:val="TAC"/>
              <w:rPr>
                <w:ins w:id="4469" w:author="Per Lindell" w:date="2022-05-09T08:20:00Z"/>
                <w:lang w:val="en-US"/>
              </w:rPr>
            </w:pPr>
            <w:ins w:id="4470" w:author="Per Lindell" w:date="2022-05-09T08:20:00Z">
              <w:r>
                <w:rPr>
                  <w:lang w:val="en-US"/>
                </w:rPr>
                <w:t>DC</w:t>
              </w:r>
              <w:r w:rsidRPr="00DC0C20">
                <w:rPr>
                  <w:lang w:val="en-US"/>
                </w:rPr>
                <w:t>_</w:t>
              </w:r>
              <w:r>
                <w:rPr>
                  <w:lang w:val="en-US"/>
                </w:rPr>
                <w:t>n14A</w:t>
              </w:r>
              <w:r w:rsidRPr="00DC0C20">
                <w:rPr>
                  <w:lang w:val="en-US"/>
                </w:rPr>
                <w:t>-</w:t>
              </w:r>
              <w:r>
                <w:rPr>
                  <w:lang w:val="en-US"/>
                </w:rPr>
                <w:t>n66</w:t>
              </w:r>
              <w:r w:rsidRPr="00DC0C20">
                <w:rPr>
                  <w:lang w:val="en-US"/>
                </w:rPr>
                <w:t>A-n260</w:t>
              </w:r>
              <w:r>
                <w:rPr>
                  <w:lang w:val="en-US"/>
                </w:rPr>
                <w:t>I</w:t>
              </w:r>
            </w:ins>
          </w:p>
          <w:p w14:paraId="05102153" w14:textId="77777777" w:rsidR="00576B13" w:rsidRDefault="00576B13" w:rsidP="00C818B4">
            <w:pPr>
              <w:pStyle w:val="TAC"/>
              <w:rPr>
                <w:ins w:id="4471" w:author="Per Lindell" w:date="2022-05-09T08:20:00Z"/>
                <w:lang w:val="en-US"/>
              </w:rPr>
            </w:pPr>
            <w:ins w:id="4472" w:author="Per Lindell" w:date="2022-05-09T08:20:00Z">
              <w:r>
                <w:rPr>
                  <w:lang w:val="en-US"/>
                </w:rPr>
                <w:t>DC</w:t>
              </w:r>
              <w:r w:rsidRPr="00DC0C20">
                <w:rPr>
                  <w:lang w:val="en-US"/>
                </w:rPr>
                <w:t>_</w:t>
              </w:r>
              <w:r>
                <w:rPr>
                  <w:lang w:val="en-US"/>
                </w:rPr>
                <w:t>n14A</w:t>
              </w:r>
              <w:r w:rsidRPr="00DC0C20">
                <w:rPr>
                  <w:lang w:val="en-US"/>
                </w:rPr>
                <w:t>-</w:t>
              </w:r>
              <w:r>
                <w:rPr>
                  <w:lang w:val="en-US"/>
                </w:rPr>
                <w:t>n66</w:t>
              </w:r>
              <w:r w:rsidRPr="00DC0C20">
                <w:rPr>
                  <w:lang w:val="en-US"/>
                </w:rPr>
                <w:t>A-n260</w:t>
              </w:r>
              <w:r>
                <w:rPr>
                  <w:lang w:val="en-US"/>
                </w:rPr>
                <w:t>J</w:t>
              </w:r>
            </w:ins>
          </w:p>
          <w:p w14:paraId="56DB0D5F" w14:textId="77777777" w:rsidR="00576B13" w:rsidRDefault="00576B13" w:rsidP="00C818B4">
            <w:pPr>
              <w:pStyle w:val="TAC"/>
              <w:rPr>
                <w:ins w:id="4473" w:author="Per Lindell" w:date="2022-05-09T08:20:00Z"/>
                <w:lang w:val="en-US"/>
              </w:rPr>
            </w:pPr>
            <w:ins w:id="4474" w:author="Per Lindell" w:date="2022-05-09T08:20:00Z">
              <w:r>
                <w:rPr>
                  <w:lang w:val="en-US"/>
                </w:rPr>
                <w:t>DC</w:t>
              </w:r>
              <w:r w:rsidRPr="00DC0C20">
                <w:rPr>
                  <w:lang w:val="en-US"/>
                </w:rPr>
                <w:t>_</w:t>
              </w:r>
              <w:r>
                <w:rPr>
                  <w:lang w:val="en-US"/>
                </w:rPr>
                <w:t>n14A</w:t>
              </w:r>
              <w:r w:rsidRPr="00DC0C20">
                <w:rPr>
                  <w:lang w:val="en-US"/>
                </w:rPr>
                <w:t>-</w:t>
              </w:r>
              <w:r>
                <w:rPr>
                  <w:lang w:val="en-US"/>
                </w:rPr>
                <w:t>n66</w:t>
              </w:r>
              <w:r w:rsidRPr="00DC0C20">
                <w:rPr>
                  <w:lang w:val="en-US"/>
                </w:rPr>
                <w:t>A-n260</w:t>
              </w:r>
              <w:r>
                <w:rPr>
                  <w:lang w:val="en-US"/>
                </w:rPr>
                <w:t>K</w:t>
              </w:r>
            </w:ins>
          </w:p>
          <w:p w14:paraId="2C9CD366" w14:textId="77777777" w:rsidR="00576B13" w:rsidRDefault="00576B13" w:rsidP="00C818B4">
            <w:pPr>
              <w:pStyle w:val="TAC"/>
              <w:rPr>
                <w:ins w:id="4475" w:author="Per Lindell" w:date="2022-05-09T08:20:00Z"/>
                <w:lang w:val="en-US"/>
              </w:rPr>
            </w:pPr>
            <w:ins w:id="4476" w:author="Per Lindell" w:date="2022-05-09T08:20:00Z">
              <w:r>
                <w:rPr>
                  <w:lang w:val="en-US"/>
                </w:rPr>
                <w:t>DC</w:t>
              </w:r>
              <w:r w:rsidRPr="00DC0C20">
                <w:rPr>
                  <w:lang w:val="en-US"/>
                </w:rPr>
                <w:t>_</w:t>
              </w:r>
              <w:r>
                <w:rPr>
                  <w:lang w:val="en-US"/>
                </w:rPr>
                <w:t>n14A</w:t>
              </w:r>
              <w:r w:rsidRPr="00DC0C20">
                <w:rPr>
                  <w:lang w:val="en-US"/>
                </w:rPr>
                <w:t>-</w:t>
              </w:r>
              <w:r>
                <w:rPr>
                  <w:lang w:val="en-US"/>
                </w:rPr>
                <w:t>n66</w:t>
              </w:r>
              <w:r w:rsidRPr="00DC0C20">
                <w:rPr>
                  <w:lang w:val="en-US"/>
                </w:rPr>
                <w:t>A-n260</w:t>
              </w:r>
              <w:r>
                <w:rPr>
                  <w:lang w:val="en-US"/>
                </w:rPr>
                <w:t>L</w:t>
              </w:r>
            </w:ins>
          </w:p>
          <w:p w14:paraId="1766BA63" w14:textId="77777777" w:rsidR="00576B13" w:rsidRPr="00D06F04" w:rsidRDefault="00576B13" w:rsidP="00C818B4">
            <w:pPr>
              <w:pStyle w:val="TAC"/>
              <w:keepNext w:val="0"/>
              <w:rPr>
                <w:ins w:id="4477" w:author="Per Lindell" w:date="2022-05-09T08:20:00Z"/>
                <w:lang w:eastAsia="zh-CN"/>
              </w:rPr>
            </w:pPr>
            <w:ins w:id="4478" w:author="Per Lindell" w:date="2022-05-09T08:20:00Z">
              <w:r>
                <w:rPr>
                  <w:lang w:val="en-US"/>
                </w:rPr>
                <w:t>DC</w:t>
              </w:r>
              <w:r w:rsidRPr="00DC0C20">
                <w:rPr>
                  <w:lang w:val="en-US"/>
                </w:rPr>
                <w:t>_</w:t>
              </w:r>
              <w:r>
                <w:rPr>
                  <w:lang w:val="en-US"/>
                </w:rPr>
                <w:t>n14A</w:t>
              </w:r>
              <w:r w:rsidRPr="00DC0C20">
                <w:rPr>
                  <w:lang w:val="en-US"/>
                </w:rPr>
                <w:t>-</w:t>
              </w:r>
              <w:r>
                <w:rPr>
                  <w:lang w:val="en-US"/>
                </w:rPr>
                <w:t>n66</w:t>
              </w:r>
              <w:r w:rsidRPr="00DC0C20">
                <w:rPr>
                  <w:lang w:val="en-US"/>
                </w:rPr>
                <w:t>A-n260M</w:t>
              </w:r>
            </w:ins>
          </w:p>
        </w:tc>
        <w:tc>
          <w:tcPr>
            <w:tcW w:w="3969" w:type="dxa"/>
          </w:tcPr>
          <w:p w14:paraId="5B0922A2" w14:textId="77777777" w:rsidR="00576B13" w:rsidRDefault="00576B13" w:rsidP="00C818B4">
            <w:pPr>
              <w:pStyle w:val="TAC"/>
              <w:rPr>
                <w:ins w:id="4479" w:author="Per Lindell" w:date="2022-05-09T08:20:00Z"/>
                <w:lang w:eastAsia="zh-CN"/>
              </w:rPr>
            </w:pPr>
            <w:ins w:id="4480" w:author="Per Lindell" w:date="2022-05-09T08:20:00Z">
              <w:r>
                <w:rPr>
                  <w:lang w:eastAsia="zh-CN"/>
                </w:rPr>
                <w:t>DC_n14A-n66A</w:t>
              </w:r>
            </w:ins>
          </w:p>
          <w:p w14:paraId="08828350" w14:textId="77777777" w:rsidR="00576B13" w:rsidRDefault="00576B13" w:rsidP="00C818B4">
            <w:pPr>
              <w:pStyle w:val="TAC"/>
              <w:rPr>
                <w:ins w:id="4481" w:author="Per Lindell" w:date="2022-05-09T08:20:00Z"/>
                <w:lang w:eastAsia="zh-CN"/>
              </w:rPr>
            </w:pPr>
            <w:ins w:id="4482" w:author="Per Lindell" w:date="2022-05-09T08:20:00Z">
              <w:r>
                <w:rPr>
                  <w:lang w:eastAsia="zh-CN"/>
                </w:rPr>
                <w:t>DC_n14A-n260A</w:t>
              </w:r>
            </w:ins>
          </w:p>
          <w:p w14:paraId="11F43B1A" w14:textId="77777777" w:rsidR="00576B13" w:rsidRDefault="00576B13" w:rsidP="00C818B4">
            <w:pPr>
              <w:pStyle w:val="TAC"/>
              <w:rPr>
                <w:ins w:id="4483" w:author="Per Lindell" w:date="2022-05-09T08:20:00Z"/>
                <w:lang w:eastAsia="zh-CN"/>
              </w:rPr>
            </w:pPr>
            <w:ins w:id="4484" w:author="Per Lindell" w:date="2022-05-09T08:20:00Z">
              <w:r>
                <w:rPr>
                  <w:lang w:eastAsia="zh-CN"/>
                </w:rPr>
                <w:t>DC_n66A-n260A</w:t>
              </w:r>
            </w:ins>
          </w:p>
          <w:p w14:paraId="618C2045" w14:textId="77777777" w:rsidR="00576B13" w:rsidRDefault="00576B13" w:rsidP="00C818B4">
            <w:pPr>
              <w:pStyle w:val="TAC"/>
              <w:rPr>
                <w:ins w:id="4485" w:author="Per Lindell" w:date="2022-05-09T08:20:00Z"/>
                <w:lang w:eastAsia="zh-CN"/>
              </w:rPr>
            </w:pPr>
            <w:ins w:id="4486" w:author="Per Lindell" w:date="2022-05-09T08:20:00Z">
              <w:r>
                <w:rPr>
                  <w:lang w:eastAsia="zh-CN"/>
                </w:rPr>
                <w:t>DC_n14A-n260G</w:t>
              </w:r>
            </w:ins>
          </w:p>
          <w:p w14:paraId="57BEF060" w14:textId="77777777" w:rsidR="00576B13" w:rsidRDefault="00576B13" w:rsidP="00C818B4">
            <w:pPr>
              <w:pStyle w:val="TAC"/>
              <w:rPr>
                <w:ins w:id="4487" w:author="Per Lindell" w:date="2022-05-09T08:20:00Z"/>
                <w:lang w:eastAsia="zh-CN"/>
              </w:rPr>
            </w:pPr>
            <w:ins w:id="4488" w:author="Per Lindell" w:date="2022-05-09T08:20:00Z">
              <w:r>
                <w:rPr>
                  <w:lang w:eastAsia="zh-CN"/>
                </w:rPr>
                <w:t>DC_n66A-n260G</w:t>
              </w:r>
            </w:ins>
          </w:p>
          <w:p w14:paraId="53186FA3" w14:textId="77777777" w:rsidR="00576B13" w:rsidRDefault="00576B13" w:rsidP="00C818B4">
            <w:pPr>
              <w:pStyle w:val="TAC"/>
              <w:rPr>
                <w:ins w:id="4489" w:author="Per Lindell" w:date="2022-05-09T08:20:00Z"/>
                <w:lang w:eastAsia="zh-CN"/>
              </w:rPr>
            </w:pPr>
            <w:ins w:id="4490" w:author="Per Lindell" w:date="2022-05-09T08:20:00Z">
              <w:r>
                <w:rPr>
                  <w:lang w:eastAsia="zh-CN"/>
                </w:rPr>
                <w:t>DC_n14A-n260H</w:t>
              </w:r>
            </w:ins>
          </w:p>
          <w:p w14:paraId="6B7F951B" w14:textId="77777777" w:rsidR="00576B13" w:rsidRDefault="00576B13" w:rsidP="00C818B4">
            <w:pPr>
              <w:pStyle w:val="TAC"/>
              <w:rPr>
                <w:ins w:id="4491" w:author="Per Lindell" w:date="2022-05-09T08:20:00Z"/>
                <w:lang w:eastAsia="zh-CN"/>
              </w:rPr>
            </w:pPr>
            <w:ins w:id="4492" w:author="Per Lindell" w:date="2022-05-09T08:20:00Z">
              <w:r>
                <w:rPr>
                  <w:lang w:eastAsia="zh-CN"/>
                </w:rPr>
                <w:t>DC_n66A-n260H</w:t>
              </w:r>
            </w:ins>
          </w:p>
          <w:p w14:paraId="1888254C" w14:textId="77777777" w:rsidR="00576B13" w:rsidRDefault="00576B13" w:rsidP="00C818B4">
            <w:pPr>
              <w:pStyle w:val="TAC"/>
              <w:rPr>
                <w:ins w:id="4493" w:author="Per Lindell" w:date="2022-05-09T08:20:00Z"/>
                <w:lang w:eastAsia="zh-CN"/>
              </w:rPr>
            </w:pPr>
            <w:ins w:id="4494" w:author="Per Lindell" w:date="2022-05-09T08:20:00Z">
              <w:r>
                <w:rPr>
                  <w:lang w:eastAsia="zh-CN"/>
                </w:rPr>
                <w:t>DC_n14A-n260I</w:t>
              </w:r>
            </w:ins>
          </w:p>
          <w:p w14:paraId="3A0B8B15" w14:textId="77777777" w:rsidR="00576B13" w:rsidRDefault="00576B13" w:rsidP="00C818B4">
            <w:pPr>
              <w:pStyle w:val="TAC"/>
              <w:rPr>
                <w:ins w:id="4495" w:author="Per Lindell" w:date="2022-05-09T08:20:00Z"/>
                <w:lang w:eastAsia="zh-CN"/>
              </w:rPr>
            </w:pPr>
            <w:ins w:id="4496" w:author="Per Lindell" w:date="2022-05-09T08:20:00Z">
              <w:r>
                <w:rPr>
                  <w:lang w:eastAsia="zh-CN"/>
                </w:rPr>
                <w:t>DC_n66A-n260I</w:t>
              </w:r>
            </w:ins>
          </w:p>
          <w:p w14:paraId="67E3807D" w14:textId="77777777" w:rsidR="00576B13" w:rsidRDefault="00576B13" w:rsidP="00C818B4">
            <w:pPr>
              <w:pStyle w:val="TAC"/>
              <w:rPr>
                <w:ins w:id="4497" w:author="Per Lindell" w:date="2022-05-09T08:20:00Z"/>
                <w:lang w:eastAsia="zh-CN"/>
              </w:rPr>
            </w:pPr>
            <w:ins w:id="4498" w:author="Per Lindell" w:date="2022-05-09T08:20:00Z">
              <w:r>
                <w:rPr>
                  <w:lang w:eastAsia="zh-CN"/>
                </w:rPr>
                <w:t>DC_n14A-n260J</w:t>
              </w:r>
            </w:ins>
          </w:p>
          <w:p w14:paraId="1DC52FC7" w14:textId="77777777" w:rsidR="00576B13" w:rsidRDefault="00576B13" w:rsidP="00C818B4">
            <w:pPr>
              <w:pStyle w:val="TAC"/>
              <w:rPr>
                <w:ins w:id="4499" w:author="Per Lindell" w:date="2022-05-09T08:20:00Z"/>
                <w:lang w:eastAsia="zh-CN"/>
              </w:rPr>
            </w:pPr>
            <w:ins w:id="4500" w:author="Per Lindell" w:date="2022-05-09T08:20:00Z">
              <w:r>
                <w:rPr>
                  <w:lang w:eastAsia="zh-CN"/>
                </w:rPr>
                <w:t>DC_n66A-n260J</w:t>
              </w:r>
            </w:ins>
          </w:p>
          <w:p w14:paraId="30C69C24" w14:textId="77777777" w:rsidR="00576B13" w:rsidRDefault="00576B13" w:rsidP="00C818B4">
            <w:pPr>
              <w:pStyle w:val="TAC"/>
              <w:rPr>
                <w:ins w:id="4501" w:author="Per Lindell" w:date="2022-05-09T08:20:00Z"/>
                <w:lang w:eastAsia="zh-CN"/>
              </w:rPr>
            </w:pPr>
            <w:ins w:id="4502" w:author="Per Lindell" w:date="2022-05-09T08:20:00Z">
              <w:r>
                <w:rPr>
                  <w:lang w:eastAsia="zh-CN"/>
                </w:rPr>
                <w:t>DC_n14A-n260K</w:t>
              </w:r>
            </w:ins>
          </w:p>
          <w:p w14:paraId="4E60E96B" w14:textId="77777777" w:rsidR="00576B13" w:rsidRDefault="00576B13" w:rsidP="00C818B4">
            <w:pPr>
              <w:pStyle w:val="TAC"/>
              <w:rPr>
                <w:ins w:id="4503" w:author="Per Lindell" w:date="2022-05-09T08:20:00Z"/>
                <w:lang w:eastAsia="zh-CN"/>
              </w:rPr>
            </w:pPr>
            <w:ins w:id="4504" w:author="Per Lindell" w:date="2022-05-09T08:20:00Z">
              <w:r>
                <w:rPr>
                  <w:lang w:eastAsia="zh-CN"/>
                </w:rPr>
                <w:t>DC_n66A-n260K</w:t>
              </w:r>
            </w:ins>
          </w:p>
          <w:p w14:paraId="76E78DA0" w14:textId="77777777" w:rsidR="00576B13" w:rsidRDefault="00576B13" w:rsidP="00C818B4">
            <w:pPr>
              <w:pStyle w:val="TAC"/>
              <w:rPr>
                <w:ins w:id="4505" w:author="Per Lindell" w:date="2022-05-09T08:20:00Z"/>
                <w:lang w:eastAsia="zh-CN"/>
              </w:rPr>
            </w:pPr>
            <w:ins w:id="4506" w:author="Per Lindell" w:date="2022-05-09T08:20:00Z">
              <w:r>
                <w:rPr>
                  <w:lang w:eastAsia="zh-CN"/>
                </w:rPr>
                <w:t>DC_n14A-n260L</w:t>
              </w:r>
            </w:ins>
          </w:p>
          <w:p w14:paraId="2C313893" w14:textId="77777777" w:rsidR="00576B13" w:rsidRDefault="00576B13" w:rsidP="00C818B4">
            <w:pPr>
              <w:pStyle w:val="TAC"/>
              <w:rPr>
                <w:ins w:id="4507" w:author="Per Lindell" w:date="2022-05-09T08:20:00Z"/>
                <w:lang w:eastAsia="zh-CN"/>
              </w:rPr>
            </w:pPr>
            <w:ins w:id="4508" w:author="Per Lindell" w:date="2022-05-09T08:20:00Z">
              <w:r>
                <w:rPr>
                  <w:lang w:eastAsia="zh-CN"/>
                </w:rPr>
                <w:t>DC_n66A-n260L</w:t>
              </w:r>
            </w:ins>
          </w:p>
          <w:p w14:paraId="77542635" w14:textId="77777777" w:rsidR="00576B13" w:rsidRDefault="00576B13" w:rsidP="00C818B4">
            <w:pPr>
              <w:pStyle w:val="TAC"/>
              <w:rPr>
                <w:ins w:id="4509" w:author="Per Lindell" w:date="2022-05-09T08:20:00Z"/>
                <w:lang w:eastAsia="zh-CN"/>
              </w:rPr>
            </w:pPr>
            <w:ins w:id="4510" w:author="Per Lindell" w:date="2022-05-09T08:20:00Z">
              <w:r>
                <w:rPr>
                  <w:lang w:eastAsia="zh-CN"/>
                </w:rPr>
                <w:t>DC_n14A-n260M</w:t>
              </w:r>
            </w:ins>
          </w:p>
          <w:p w14:paraId="724AB20B" w14:textId="77777777" w:rsidR="00576B13" w:rsidRPr="00D06F04" w:rsidRDefault="00576B13" w:rsidP="00C818B4">
            <w:pPr>
              <w:pStyle w:val="TAC"/>
              <w:rPr>
                <w:ins w:id="4511" w:author="Per Lindell" w:date="2022-05-09T08:20:00Z"/>
              </w:rPr>
            </w:pPr>
            <w:ins w:id="4512" w:author="Per Lindell" w:date="2022-05-09T08:20:00Z">
              <w:r>
                <w:rPr>
                  <w:lang w:eastAsia="zh-CN"/>
                </w:rPr>
                <w:t>DC_n66A-n260M</w:t>
              </w:r>
            </w:ins>
          </w:p>
        </w:tc>
      </w:tr>
      <w:tr w:rsidR="00576B13" w:rsidRPr="00D06F04" w14:paraId="649F33A3" w14:textId="77777777" w:rsidTr="00C818B4">
        <w:trPr>
          <w:trHeight w:val="187"/>
          <w:jc w:val="center"/>
          <w:ins w:id="4513" w:author="Per Lindell" w:date="2022-05-09T08:20:00Z"/>
        </w:trPr>
        <w:tc>
          <w:tcPr>
            <w:tcW w:w="3823" w:type="dxa"/>
          </w:tcPr>
          <w:p w14:paraId="47ED3662" w14:textId="77777777" w:rsidR="00576B13" w:rsidRDefault="00576B13" w:rsidP="00C818B4">
            <w:pPr>
              <w:pStyle w:val="TAC"/>
              <w:rPr>
                <w:ins w:id="4514" w:author="Per Lindell" w:date="2022-05-09T08:20:00Z"/>
                <w:lang w:val="en-US"/>
              </w:rPr>
            </w:pPr>
            <w:ins w:id="4515" w:author="Per Lindell" w:date="2022-05-09T08:20:00Z">
              <w:r>
                <w:rPr>
                  <w:lang w:val="en-US"/>
                </w:rPr>
                <w:t>DC</w:t>
              </w:r>
              <w:r w:rsidRPr="00DC0C20">
                <w:rPr>
                  <w:lang w:val="en-US"/>
                </w:rPr>
                <w:t>_</w:t>
              </w:r>
              <w:r>
                <w:rPr>
                  <w:lang w:val="en-US"/>
                </w:rPr>
                <w:t>n14A</w:t>
              </w:r>
              <w:r w:rsidRPr="00DC0C20">
                <w:rPr>
                  <w:lang w:val="en-US"/>
                </w:rPr>
                <w:t>-</w:t>
              </w:r>
              <w:r>
                <w:rPr>
                  <w:lang w:val="en-US"/>
                </w:rPr>
                <w:t>n77</w:t>
              </w:r>
              <w:r w:rsidRPr="00DC0C20">
                <w:rPr>
                  <w:lang w:val="en-US"/>
                </w:rPr>
                <w:t>A-n260</w:t>
              </w:r>
              <w:r>
                <w:rPr>
                  <w:lang w:val="en-US"/>
                </w:rPr>
                <w:t>A</w:t>
              </w:r>
            </w:ins>
          </w:p>
          <w:p w14:paraId="724C2C75" w14:textId="77777777" w:rsidR="00576B13" w:rsidRDefault="00576B13" w:rsidP="00C818B4">
            <w:pPr>
              <w:pStyle w:val="TAC"/>
              <w:rPr>
                <w:ins w:id="4516" w:author="Per Lindell" w:date="2022-05-09T08:20:00Z"/>
                <w:lang w:val="en-US"/>
              </w:rPr>
            </w:pPr>
            <w:ins w:id="4517" w:author="Per Lindell" w:date="2022-05-09T08:20:00Z">
              <w:r>
                <w:rPr>
                  <w:lang w:val="en-US"/>
                </w:rPr>
                <w:t>DC</w:t>
              </w:r>
              <w:r w:rsidRPr="00DC0C20">
                <w:rPr>
                  <w:lang w:val="en-US"/>
                </w:rPr>
                <w:t>_</w:t>
              </w:r>
              <w:r>
                <w:rPr>
                  <w:lang w:val="en-US"/>
                </w:rPr>
                <w:t>n14A</w:t>
              </w:r>
              <w:r w:rsidRPr="00DC0C20">
                <w:rPr>
                  <w:lang w:val="en-US"/>
                </w:rPr>
                <w:t>-</w:t>
              </w:r>
              <w:r>
                <w:rPr>
                  <w:lang w:val="en-US"/>
                </w:rPr>
                <w:t>n77</w:t>
              </w:r>
              <w:r w:rsidRPr="00DC0C20">
                <w:rPr>
                  <w:lang w:val="en-US"/>
                </w:rPr>
                <w:t>A-n260</w:t>
              </w:r>
              <w:r>
                <w:rPr>
                  <w:lang w:val="en-US"/>
                </w:rPr>
                <w:t>G</w:t>
              </w:r>
            </w:ins>
          </w:p>
          <w:p w14:paraId="6F52830E" w14:textId="77777777" w:rsidR="00576B13" w:rsidRDefault="00576B13" w:rsidP="00C818B4">
            <w:pPr>
              <w:pStyle w:val="TAC"/>
              <w:rPr>
                <w:ins w:id="4518" w:author="Per Lindell" w:date="2022-05-09T08:20:00Z"/>
                <w:lang w:val="en-US"/>
              </w:rPr>
            </w:pPr>
            <w:ins w:id="4519" w:author="Per Lindell" w:date="2022-05-09T08:20:00Z">
              <w:r>
                <w:rPr>
                  <w:lang w:val="en-US"/>
                </w:rPr>
                <w:t>DC</w:t>
              </w:r>
              <w:r w:rsidRPr="00DC0C20">
                <w:rPr>
                  <w:lang w:val="en-US"/>
                </w:rPr>
                <w:t>_</w:t>
              </w:r>
              <w:r>
                <w:rPr>
                  <w:lang w:val="en-US"/>
                </w:rPr>
                <w:t>n14A</w:t>
              </w:r>
              <w:r w:rsidRPr="00DC0C20">
                <w:rPr>
                  <w:lang w:val="en-US"/>
                </w:rPr>
                <w:t>-</w:t>
              </w:r>
              <w:r>
                <w:rPr>
                  <w:lang w:val="en-US"/>
                </w:rPr>
                <w:t>n77</w:t>
              </w:r>
              <w:r w:rsidRPr="00DC0C20">
                <w:rPr>
                  <w:lang w:val="en-US"/>
                </w:rPr>
                <w:t>A-n260</w:t>
              </w:r>
              <w:r>
                <w:rPr>
                  <w:lang w:val="en-US"/>
                </w:rPr>
                <w:t>H</w:t>
              </w:r>
            </w:ins>
          </w:p>
          <w:p w14:paraId="4B7AA858" w14:textId="77777777" w:rsidR="00576B13" w:rsidRDefault="00576B13" w:rsidP="00C818B4">
            <w:pPr>
              <w:pStyle w:val="TAC"/>
              <w:rPr>
                <w:ins w:id="4520" w:author="Per Lindell" w:date="2022-05-09T08:20:00Z"/>
                <w:lang w:val="en-US"/>
              </w:rPr>
            </w:pPr>
            <w:ins w:id="4521" w:author="Per Lindell" w:date="2022-05-09T08:20:00Z">
              <w:r>
                <w:rPr>
                  <w:lang w:val="en-US"/>
                </w:rPr>
                <w:t>DC</w:t>
              </w:r>
              <w:r w:rsidRPr="00DC0C20">
                <w:rPr>
                  <w:lang w:val="en-US"/>
                </w:rPr>
                <w:t>_</w:t>
              </w:r>
              <w:r>
                <w:rPr>
                  <w:lang w:val="en-US"/>
                </w:rPr>
                <w:t>n14A</w:t>
              </w:r>
              <w:r w:rsidRPr="00DC0C20">
                <w:rPr>
                  <w:lang w:val="en-US"/>
                </w:rPr>
                <w:t>-</w:t>
              </w:r>
              <w:r>
                <w:rPr>
                  <w:lang w:val="en-US"/>
                </w:rPr>
                <w:t>n77</w:t>
              </w:r>
              <w:r w:rsidRPr="00DC0C20">
                <w:rPr>
                  <w:lang w:val="en-US"/>
                </w:rPr>
                <w:t>A-n260</w:t>
              </w:r>
              <w:r>
                <w:rPr>
                  <w:lang w:val="en-US"/>
                </w:rPr>
                <w:t>I</w:t>
              </w:r>
            </w:ins>
          </w:p>
          <w:p w14:paraId="3B992657" w14:textId="77777777" w:rsidR="00576B13" w:rsidRDefault="00576B13" w:rsidP="00C818B4">
            <w:pPr>
              <w:pStyle w:val="TAC"/>
              <w:rPr>
                <w:ins w:id="4522" w:author="Per Lindell" w:date="2022-05-09T08:20:00Z"/>
                <w:lang w:val="en-US"/>
              </w:rPr>
            </w:pPr>
            <w:ins w:id="4523" w:author="Per Lindell" w:date="2022-05-09T08:20:00Z">
              <w:r>
                <w:rPr>
                  <w:lang w:val="en-US"/>
                </w:rPr>
                <w:t>DC</w:t>
              </w:r>
              <w:r w:rsidRPr="00DC0C20">
                <w:rPr>
                  <w:lang w:val="en-US"/>
                </w:rPr>
                <w:t>_</w:t>
              </w:r>
              <w:r>
                <w:rPr>
                  <w:lang w:val="en-US"/>
                </w:rPr>
                <w:t>n14A</w:t>
              </w:r>
              <w:r w:rsidRPr="00DC0C20">
                <w:rPr>
                  <w:lang w:val="en-US"/>
                </w:rPr>
                <w:t>-</w:t>
              </w:r>
              <w:r>
                <w:rPr>
                  <w:lang w:val="en-US"/>
                </w:rPr>
                <w:t>n77</w:t>
              </w:r>
              <w:r w:rsidRPr="00DC0C20">
                <w:rPr>
                  <w:lang w:val="en-US"/>
                </w:rPr>
                <w:t>A-n260</w:t>
              </w:r>
              <w:r>
                <w:rPr>
                  <w:lang w:val="en-US"/>
                </w:rPr>
                <w:t>J</w:t>
              </w:r>
            </w:ins>
          </w:p>
          <w:p w14:paraId="7D60A06F" w14:textId="77777777" w:rsidR="00576B13" w:rsidRDefault="00576B13" w:rsidP="00C818B4">
            <w:pPr>
              <w:pStyle w:val="TAC"/>
              <w:rPr>
                <w:ins w:id="4524" w:author="Per Lindell" w:date="2022-05-09T08:20:00Z"/>
                <w:lang w:val="en-US"/>
              </w:rPr>
            </w:pPr>
            <w:ins w:id="4525" w:author="Per Lindell" w:date="2022-05-09T08:20:00Z">
              <w:r>
                <w:rPr>
                  <w:lang w:val="en-US"/>
                </w:rPr>
                <w:t>DC</w:t>
              </w:r>
              <w:r w:rsidRPr="00DC0C20">
                <w:rPr>
                  <w:lang w:val="en-US"/>
                </w:rPr>
                <w:t>_</w:t>
              </w:r>
              <w:r>
                <w:rPr>
                  <w:lang w:val="en-US"/>
                </w:rPr>
                <w:t>n14A</w:t>
              </w:r>
              <w:r w:rsidRPr="00DC0C20">
                <w:rPr>
                  <w:lang w:val="en-US"/>
                </w:rPr>
                <w:t>-</w:t>
              </w:r>
              <w:r>
                <w:rPr>
                  <w:lang w:val="en-US"/>
                </w:rPr>
                <w:t>n77</w:t>
              </w:r>
              <w:r w:rsidRPr="00DC0C20">
                <w:rPr>
                  <w:lang w:val="en-US"/>
                </w:rPr>
                <w:t>A-n260</w:t>
              </w:r>
              <w:r>
                <w:rPr>
                  <w:lang w:val="en-US"/>
                </w:rPr>
                <w:t>K</w:t>
              </w:r>
            </w:ins>
          </w:p>
          <w:p w14:paraId="7EF7B170" w14:textId="77777777" w:rsidR="00576B13" w:rsidRDefault="00576B13" w:rsidP="00C818B4">
            <w:pPr>
              <w:pStyle w:val="TAC"/>
              <w:rPr>
                <w:ins w:id="4526" w:author="Per Lindell" w:date="2022-05-09T08:20:00Z"/>
                <w:lang w:val="en-US"/>
              </w:rPr>
            </w:pPr>
            <w:ins w:id="4527" w:author="Per Lindell" w:date="2022-05-09T08:20:00Z">
              <w:r>
                <w:rPr>
                  <w:lang w:val="en-US"/>
                </w:rPr>
                <w:t>DC</w:t>
              </w:r>
              <w:r w:rsidRPr="00DC0C20">
                <w:rPr>
                  <w:lang w:val="en-US"/>
                </w:rPr>
                <w:t>_</w:t>
              </w:r>
              <w:r>
                <w:rPr>
                  <w:lang w:val="en-US"/>
                </w:rPr>
                <w:t>n14A</w:t>
              </w:r>
              <w:r w:rsidRPr="00DC0C20">
                <w:rPr>
                  <w:lang w:val="en-US"/>
                </w:rPr>
                <w:t>-</w:t>
              </w:r>
              <w:r>
                <w:rPr>
                  <w:lang w:val="en-US"/>
                </w:rPr>
                <w:t>n77</w:t>
              </w:r>
              <w:r w:rsidRPr="00DC0C20">
                <w:rPr>
                  <w:lang w:val="en-US"/>
                </w:rPr>
                <w:t>A-n260</w:t>
              </w:r>
              <w:r>
                <w:rPr>
                  <w:lang w:val="en-US"/>
                </w:rPr>
                <w:t>L</w:t>
              </w:r>
            </w:ins>
          </w:p>
          <w:p w14:paraId="7F5F2446" w14:textId="77777777" w:rsidR="00576B13" w:rsidRPr="00D06F04" w:rsidRDefault="00576B13" w:rsidP="00C818B4">
            <w:pPr>
              <w:pStyle w:val="TAC"/>
              <w:keepNext w:val="0"/>
              <w:rPr>
                <w:ins w:id="4528" w:author="Per Lindell" w:date="2022-05-09T08:20:00Z"/>
                <w:lang w:eastAsia="zh-CN"/>
              </w:rPr>
            </w:pPr>
            <w:ins w:id="4529" w:author="Per Lindell" w:date="2022-05-09T08:20:00Z">
              <w:r>
                <w:rPr>
                  <w:lang w:val="en-US"/>
                </w:rPr>
                <w:t>DC</w:t>
              </w:r>
              <w:r w:rsidRPr="00DC0C20">
                <w:rPr>
                  <w:lang w:val="en-US"/>
                </w:rPr>
                <w:t>_</w:t>
              </w:r>
              <w:r>
                <w:rPr>
                  <w:lang w:val="en-US"/>
                </w:rPr>
                <w:t>n14A</w:t>
              </w:r>
              <w:r w:rsidRPr="00DC0C20">
                <w:rPr>
                  <w:lang w:val="en-US"/>
                </w:rPr>
                <w:t>-</w:t>
              </w:r>
              <w:r>
                <w:rPr>
                  <w:lang w:val="en-US"/>
                </w:rPr>
                <w:t>n77</w:t>
              </w:r>
              <w:r w:rsidRPr="00DC0C20">
                <w:rPr>
                  <w:lang w:val="en-US"/>
                </w:rPr>
                <w:t>A-n260M</w:t>
              </w:r>
            </w:ins>
          </w:p>
        </w:tc>
        <w:tc>
          <w:tcPr>
            <w:tcW w:w="3969" w:type="dxa"/>
          </w:tcPr>
          <w:p w14:paraId="7FFF84BE" w14:textId="77777777" w:rsidR="00576B13" w:rsidRDefault="00576B13" w:rsidP="00C818B4">
            <w:pPr>
              <w:pStyle w:val="TAC"/>
              <w:rPr>
                <w:ins w:id="4530" w:author="Per Lindell" w:date="2022-05-09T08:20:00Z"/>
                <w:lang w:eastAsia="zh-CN"/>
              </w:rPr>
            </w:pPr>
            <w:ins w:id="4531" w:author="Per Lindell" w:date="2022-05-09T08:20:00Z">
              <w:r>
                <w:rPr>
                  <w:lang w:eastAsia="zh-CN"/>
                </w:rPr>
                <w:t>DC_n14A-n77A</w:t>
              </w:r>
            </w:ins>
          </w:p>
          <w:p w14:paraId="08945BD9" w14:textId="77777777" w:rsidR="00576B13" w:rsidRDefault="00576B13" w:rsidP="00C818B4">
            <w:pPr>
              <w:pStyle w:val="TAC"/>
              <w:rPr>
                <w:ins w:id="4532" w:author="Per Lindell" w:date="2022-05-09T08:20:00Z"/>
                <w:lang w:eastAsia="zh-CN"/>
              </w:rPr>
            </w:pPr>
            <w:ins w:id="4533" w:author="Per Lindell" w:date="2022-05-09T08:20:00Z">
              <w:r>
                <w:rPr>
                  <w:lang w:eastAsia="zh-CN"/>
                </w:rPr>
                <w:t>DC_n14A-n260A</w:t>
              </w:r>
            </w:ins>
          </w:p>
          <w:p w14:paraId="3E9439D2" w14:textId="77777777" w:rsidR="00576B13" w:rsidRDefault="00576B13" w:rsidP="00C818B4">
            <w:pPr>
              <w:pStyle w:val="TAC"/>
              <w:rPr>
                <w:ins w:id="4534" w:author="Per Lindell" w:date="2022-05-09T08:20:00Z"/>
                <w:lang w:eastAsia="zh-CN"/>
              </w:rPr>
            </w:pPr>
            <w:ins w:id="4535" w:author="Per Lindell" w:date="2022-05-09T08:20:00Z">
              <w:r>
                <w:rPr>
                  <w:lang w:eastAsia="zh-CN"/>
                </w:rPr>
                <w:t>DC_n77A-n260A</w:t>
              </w:r>
            </w:ins>
          </w:p>
          <w:p w14:paraId="577B0AA6" w14:textId="77777777" w:rsidR="00576B13" w:rsidRDefault="00576B13" w:rsidP="00C818B4">
            <w:pPr>
              <w:pStyle w:val="TAC"/>
              <w:rPr>
                <w:ins w:id="4536" w:author="Per Lindell" w:date="2022-05-09T08:20:00Z"/>
                <w:lang w:eastAsia="zh-CN"/>
              </w:rPr>
            </w:pPr>
            <w:ins w:id="4537" w:author="Per Lindell" w:date="2022-05-09T08:20:00Z">
              <w:r>
                <w:rPr>
                  <w:lang w:eastAsia="zh-CN"/>
                </w:rPr>
                <w:t>DC_n14A-n260G</w:t>
              </w:r>
            </w:ins>
          </w:p>
          <w:p w14:paraId="26546895" w14:textId="77777777" w:rsidR="00576B13" w:rsidRDefault="00576B13" w:rsidP="00C818B4">
            <w:pPr>
              <w:pStyle w:val="TAC"/>
              <w:rPr>
                <w:ins w:id="4538" w:author="Per Lindell" w:date="2022-05-09T08:20:00Z"/>
                <w:lang w:eastAsia="zh-CN"/>
              </w:rPr>
            </w:pPr>
            <w:ins w:id="4539" w:author="Per Lindell" w:date="2022-05-09T08:20:00Z">
              <w:r>
                <w:rPr>
                  <w:lang w:eastAsia="zh-CN"/>
                </w:rPr>
                <w:t>DC_n77A-n260G</w:t>
              </w:r>
            </w:ins>
          </w:p>
          <w:p w14:paraId="0F3CF3A6" w14:textId="77777777" w:rsidR="00576B13" w:rsidRDefault="00576B13" w:rsidP="00C818B4">
            <w:pPr>
              <w:pStyle w:val="TAC"/>
              <w:rPr>
                <w:ins w:id="4540" w:author="Per Lindell" w:date="2022-05-09T08:20:00Z"/>
                <w:lang w:eastAsia="zh-CN"/>
              </w:rPr>
            </w:pPr>
            <w:ins w:id="4541" w:author="Per Lindell" w:date="2022-05-09T08:20:00Z">
              <w:r>
                <w:rPr>
                  <w:lang w:eastAsia="zh-CN"/>
                </w:rPr>
                <w:t>DC_n14A-n260H</w:t>
              </w:r>
            </w:ins>
          </w:p>
          <w:p w14:paraId="305BE0C7" w14:textId="77777777" w:rsidR="00576B13" w:rsidRDefault="00576B13" w:rsidP="00C818B4">
            <w:pPr>
              <w:pStyle w:val="TAC"/>
              <w:rPr>
                <w:ins w:id="4542" w:author="Per Lindell" w:date="2022-05-09T08:20:00Z"/>
                <w:lang w:eastAsia="zh-CN"/>
              </w:rPr>
            </w:pPr>
            <w:ins w:id="4543" w:author="Per Lindell" w:date="2022-05-09T08:20:00Z">
              <w:r>
                <w:rPr>
                  <w:lang w:eastAsia="zh-CN"/>
                </w:rPr>
                <w:t>DC_n77A-n260H</w:t>
              </w:r>
            </w:ins>
          </w:p>
          <w:p w14:paraId="4FCAF1FB" w14:textId="77777777" w:rsidR="00576B13" w:rsidRDefault="00576B13" w:rsidP="00C818B4">
            <w:pPr>
              <w:pStyle w:val="TAC"/>
              <w:rPr>
                <w:ins w:id="4544" w:author="Per Lindell" w:date="2022-05-09T08:20:00Z"/>
                <w:lang w:eastAsia="zh-CN"/>
              </w:rPr>
            </w:pPr>
            <w:ins w:id="4545" w:author="Per Lindell" w:date="2022-05-09T08:20:00Z">
              <w:r>
                <w:rPr>
                  <w:lang w:eastAsia="zh-CN"/>
                </w:rPr>
                <w:t>DC_n14A-n260I</w:t>
              </w:r>
            </w:ins>
          </w:p>
          <w:p w14:paraId="37B21329" w14:textId="77777777" w:rsidR="00576B13" w:rsidRDefault="00576B13" w:rsidP="00C818B4">
            <w:pPr>
              <w:pStyle w:val="TAC"/>
              <w:rPr>
                <w:ins w:id="4546" w:author="Per Lindell" w:date="2022-05-09T08:20:00Z"/>
                <w:lang w:eastAsia="zh-CN"/>
              </w:rPr>
            </w:pPr>
            <w:ins w:id="4547" w:author="Per Lindell" w:date="2022-05-09T08:20:00Z">
              <w:r>
                <w:rPr>
                  <w:lang w:eastAsia="zh-CN"/>
                </w:rPr>
                <w:t>DC_n77A-n260I</w:t>
              </w:r>
            </w:ins>
          </w:p>
          <w:p w14:paraId="4595D1BA" w14:textId="77777777" w:rsidR="00576B13" w:rsidRDefault="00576B13" w:rsidP="00C818B4">
            <w:pPr>
              <w:pStyle w:val="TAC"/>
              <w:rPr>
                <w:ins w:id="4548" w:author="Per Lindell" w:date="2022-05-09T08:20:00Z"/>
                <w:lang w:eastAsia="zh-CN"/>
              </w:rPr>
            </w:pPr>
            <w:ins w:id="4549" w:author="Per Lindell" w:date="2022-05-09T08:20:00Z">
              <w:r>
                <w:rPr>
                  <w:lang w:eastAsia="zh-CN"/>
                </w:rPr>
                <w:t>DC_n14A-n260J</w:t>
              </w:r>
            </w:ins>
          </w:p>
          <w:p w14:paraId="1F9BB180" w14:textId="77777777" w:rsidR="00576B13" w:rsidRDefault="00576B13" w:rsidP="00C818B4">
            <w:pPr>
              <w:pStyle w:val="TAC"/>
              <w:rPr>
                <w:ins w:id="4550" w:author="Per Lindell" w:date="2022-05-09T08:20:00Z"/>
                <w:lang w:eastAsia="zh-CN"/>
              </w:rPr>
            </w:pPr>
            <w:ins w:id="4551" w:author="Per Lindell" w:date="2022-05-09T08:20:00Z">
              <w:r>
                <w:rPr>
                  <w:lang w:eastAsia="zh-CN"/>
                </w:rPr>
                <w:t>DC_n77A-n260J</w:t>
              </w:r>
            </w:ins>
          </w:p>
          <w:p w14:paraId="32F548AD" w14:textId="77777777" w:rsidR="00576B13" w:rsidRDefault="00576B13" w:rsidP="00C818B4">
            <w:pPr>
              <w:pStyle w:val="TAC"/>
              <w:rPr>
                <w:ins w:id="4552" w:author="Per Lindell" w:date="2022-05-09T08:20:00Z"/>
                <w:lang w:eastAsia="zh-CN"/>
              </w:rPr>
            </w:pPr>
            <w:ins w:id="4553" w:author="Per Lindell" w:date="2022-05-09T08:20:00Z">
              <w:r>
                <w:rPr>
                  <w:lang w:eastAsia="zh-CN"/>
                </w:rPr>
                <w:t>DC_n14A-n260K</w:t>
              </w:r>
            </w:ins>
          </w:p>
          <w:p w14:paraId="06F1F223" w14:textId="77777777" w:rsidR="00576B13" w:rsidRDefault="00576B13" w:rsidP="00C818B4">
            <w:pPr>
              <w:pStyle w:val="TAC"/>
              <w:rPr>
                <w:ins w:id="4554" w:author="Per Lindell" w:date="2022-05-09T08:20:00Z"/>
                <w:lang w:eastAsia="zh-CN"/>
              </w:rPr>
            </w:pPr>
            <w:ins w:id="4555" w:author="Per Lindell" w:date="2022-05-09T08:20:00Z">
              <w:r>
                <w:rPr>
                  <w:lang w:eastAsia="zh-CN"/>
                </w:rPr>
                <w:t>DC_n77A-n260K</w:t>
              </w:r>
            </w:ins>
          </w:p>
          <w:p w14:paraId="0AE2E1AA" w14:textId="77777777" w:rsidR="00576B13" w:rsidRDefault="00576B13" w:rsidP="00C818B4">
            <w:pPr>
              <w:pStyle w:val="TAC"/>
              <w:rPr>
                <w:ins w:id="4556" w:author="Per Lindell" w:date="2022-05-09T08:20:00Z"/>
                <w:lang w:eastAsia="zh-CN"/>
              </w:rPr>
            </w:pPr>
            <w:ins w:id="4557" w:author="Per Lindell" w:date="2022-05-09T08:20:00Z">
              <w:r>
                <w:rPr>
                  <w:lang w:eastAsia="zh-CN"/>
                </w:rPr>
                <w:t>DC_n14A-n260L</w:t>
              </w:r>
            </w:ins>
          </w:p>
          <w:p w14:paraId="3CF7EC08" w14:textId="77777777" w:rsidR="00576B13" w:rsidRDefault="00576B13" w:rsidP="00C818B4">
            <w:pPr>
              <w:pStyle w:val="TAC"/>
              <w:rPr>
                <w:ins w:id="4558" w:author="Per Lindell" w:date="2022-05-09T08:20:00Z"/>
                <w:lang w:eastAsia="zh-CN"/>
              </w:rPr>
            </w:pPr>
            <w:ins w:id="4559" w:author="Per Lindell" w:date="2022-05-09T08:20:00Z">
              <w:r>
                <w:rPr>
                  <w:lang w:eastAsia="zh-CN"/>
                </w:rPr>
                <w:t>DC_n77A-n260L</w:t>
              </w:r>
            </w:ins>
          </w:p>
          <w:p w14:paraId="0E26CE5E" w14:textId="77777777" w:rsidR="00576B13" w:rsidRDefault="00576B13" w:rsidP="00C818B4">
            <w:pPr>
              <w:pStyle w:val="TAC"/>
              <w:rPr>
                <w:ins w:id="4560" w:author="Per Lindell" w:date="2022-05-09T08:20:00Z"/>
                <w:lang w:eastAsia="zh-CN"/>
              </w:rPr>
            </w:pPr>
            <w:ins w:id="4561" w:author="Per Lindell" w:date="2022-05-09T08:20:00Z">
              <w:r>
                <w:rPr>
                  <w:lang w:eastAsia="zh-CN"/>
                </w:rPr>
                <w:t>DC_n14A-n260M</w:t>
              </w:r>
            </w:ins>
          </w:p>
          <w:p w14:paraId="01C7AF5D" w14:textId="77777777" w:rsidR="00576B13" w:rsidRPr="00D06F04" w:rsidRDefault="00576B13" w:rsidP="00C818B4">
            <w:pPr>
              <w:pStyle w:val="TAC"/>
              <w:rPr>
                <w:ins w:id="4562" w:author="Per Lindell" w:date="2022-05-09T08:20:00Z"/>
              </w:rPr>
            </w:pPr>
            <w:ins w:id="4563" w:author="Per Lindell" w:date="2022-05-09T08:20:00Z">
              <w:r>
                <w:rPr>
                  <w:lang w:eastAsia="zh-CN"/>
                </w:rPr>
                <w:t>DC_n77A-n260M</w:t>
              </w:r>
            </w:ins>
          </w:p>
        </w:tc>
      </w:tr>
      <w:tr w:rsidR="00576B13" w:rsidRPr="00DC26D0" w14:paraId="6FB61192" w14:textId="77777777" w:rsidTr="00C818B4">
        <w:trPr>
          <w:trHeight w:val="187"/>
          <w:jc w:val="center"/>
        </w:trPr>
        <w:tc>
          <w:tcPr>
            <w:tcW w:w="3823" w:type="dxa"/>
          </w:tcPr>
          <w:p w14:paraId="1744CE28" w14:textId="77777777" w:rsidR="00576B13" w:rsidRPr="00D06F04" w:rsidRDefault="00576B13" w:rsidP="00C818B4">
            <w:pPr>
              <w:pStyle w:val="TAC"/>
              <w:keepNext w:val="0"/>
              <w:rPr>
                <w:lang w:eastAsia="zh-CN"/>
              </w:rPr>
            </w:pPr>
            <w:r w:rsidRPr="00D06F04">
              <w:rPr>
                <w:lang w:eastAsia="zh-CN"/>
              </w:rPr>
              <w:t>DC_n18A-n28A-n257A</w:t>
            </w:r>
          </w:p>
          <w:p w14:paraId="45A582E9" w14:textId="77777777" w:rsidR="00576B13" w:rsidRPr="00D06F04" w:rsidRDefault="00576B13" w:rsidP="00C818B4">
            <w:pPr>
              <w:pStyle w:val="TAC"/>
              <w:keepNext w:val="0"/>
              <w:rPr>
                <w:lang w:eastAsia="zh-CN"/>
              </w:rPr>
            </w:pPr>
            <w:r w:rsidRPr="00D06F04">
              <w:rPr>
                <w:lang w:eastAsia="zh-CN"/>
              </w:rPr>
              <w:t>DC_n18A-n28A-n257G</w:t>
            </w:r>
          </w:p>
          <w:p w14:paraId="799C0F30" w14:textId="77777777" w:rsidR="00576B13" w:rsidRPr="00D06F04" w:rsidRDefault="00576B13" w:rsidP="00C818B4">
            <w:pPr>
              <w:pStyle w:val="TAC"/>
              <w:keepNext w:val="0"/>
              <w:rPr>
                <w:lang w:eastAsia="zh-CN"/>
              </w:rPr>
            </w:pPr>
            <w:r w:rsidRPr="00D06F04">
              <w:rPr>
                <w:lang w:eastAsia="zh-CN"/>
              </w:rPr>
              <w:t>DC_n18A-n28A-n257H</w:t>
            </w:r>
          </w:p>
          <w:p w14:paraId="72FFAFE0" w14:textId="77777777" w:rsidR="00576B13" w:rsidRPr="00DC26D0" w:rsidRDefault="00576B13" w:rsidP="00C818B4">
            <w:pPr>
              <w:pStyle w:val="TAC"/>
              <w:keepNext w:val="0"/>
            </w:pPr>
            <w:r w:rsidRPr="00D06F04">
              <w:rPr>
                <w:lang w:eastAsia="zh-CN"/>
              </w:rPr>
              <w:t>DC_n18A-n28A-n257I</w:t>
            </w:r>
          </w:p>
        </w:tc>
        <w:tc>
          <w:tcPr>
            <w:tcW w:w="3969" w:type="dxa"/>
          </w:tcPr>
          <w:p w14:paraId="560B25ED" w14:textId="77777777" w:rsidR="00576B13" w:rsidRPr="00D06F04" w:rsidRDefault="00576B13" w:rsidP="00C818B4">
            <w:pPr>
              <w:pStyle w:val="TAC"/>
            </w:pPr>
            <w:r w:rsidRPr="00D06F04">
              <w:t>DC_n18A-n28A</w:t>
            </w:r>
          </w:p>
          <w:p w14:paraId="04BAD130" w14:textId="77777777" w:rsidR="00576B13" w:rsidRPr="00D06F04" w:rsidRDefault="00576B13" w:rsidP="00C818B4">
            <w:pPr>
              <w:pStyle w:val="TAC"/>
            </w:pPr>
            <w:r w:rsidRPr="00D06F04">
              <w:t>DC_n18A-n257A</w:t>
            </w:r>
          </w:p>
          <w:p w14:paraId="0DF7DAFC" w14:textId="77777777" w:rsidR="00576B13" w:rsidRPr="00D06F04" w:rsidRDefault="00576B13" w:rsidP="00C818B4">
            <w:pPr>
              <w:pStyle w:val="TAC"/>
            </w:pPr>
            <w:r w:rsidRPr="00D06F04">
              <w:t>DC_n18A-n257G</w:t>
            </w:r>
          </w:p>
          <w:p w14:paraId="7898A007" w14:textId="77777777" w:rsidR="00576B13" w:rsidRPr="00D06F04" w:rsidRDefault="00576B13" w:rsidP="00C818B4">
            <w:pPr>
              <w:pStyle w:val="TAC"/>
            </w:pPr>
            <w:r w:rsidRPr="00D06F04">
              <w:t>DC_n18A-n257H</w:t>
            </w:r>
          </w:p>
          <w:p w14:paraId="12402C60" w14:textId="77777777" w:rsidR="00576B13" w:rsidRPr="00D06F04" w:rsidRDefault="00576B13" w:rsidP="00C818B4">
            <w:pPr>
              <w:pStyle w:val="TAC"/>
            </w:pPr>
            <w:r w:rsidRPr="00D06F04">
              <w:t>DC_n18A-n257I</w:t>
            </w:r>
          </w:p>
          <w:p w14:paraId="42F30DDB" w14:textId="77777777" w:rsidR="00576B13" w:rsidRPr="00D06F04" w:rsidRDefault="00576B13" w:rsidP="00C818B4">
            <w:pPr>
              <w:pStyle w:val="TAC"/>
            </w:pPr>
            <w:r w:rsidRPr="00D06F04">
              <w:t>DC_n28A-n257A</w:t>
            </w:r>
          </w:p>
          <w:p w14:paraId="01676021" w14:textId="77777777" w:rsidR="00576B13" w:rsidRPr="00D06F04" w:rsidRDefault="00576B13" w:rsidP="00C818B4">
            <w:pPr>
              <w:pStyle w:val="TAC"/>
            </w:pPr>
            <w:r w:rsidRPr="00D06F04">
              <w:t>DC_n28A-n257G</w:t>
            </w:r>
          </w:p>
          <w:p w14:paraId="75DF9618" w14:textId="77777777" w:rsidR="00576B13" w:rsidRPr="00D06F04" w:rsidRDefault="00576B13" w:rsidP="00C818B4">
            <w:pPr>
              <w:pStyle w:val="TAC"/>
            </w:pPr>
            <w:r w:rsidRPr="00D06F04">
              <w:t>DC_n28A-n257H</w:t>
            </w:r>
          </w:p>
          <w:p w14:paraId="1D8E1B32" w14:textId="77777777" w:rsidR="00576B13" w:rsidRPr="00DC26D0" w:rsidRDefault="00576B13" w:rsidP="00C818B4">
            <w:pPr>
              <w:pStyle w:val="TAC"/>
            </w:pPr>
            <w:r w:rsidRPr="00D06F04">
              <w:t>DC_n28A-n257I</w:t>
            </w:r>
          </w:p>
        </w:tc>
      </w:tr>
      <w:tr w:rsidR="00576B13" w:rsidRPr="00DC26D0" w14:paraId="4CA9543A" w14:textId="77777777" w:rsidTr="00C818B4">
        <w:trPr>
          <w:trHeight w:val="187"/>
          <w:jc w:val="center"/>
        </w:trPr>
        <w:tc>
          <w:tcPr>
            <w:tcW w:w="3823" w:type="dxa"/>
          </w:tcPr>
          <w:p w14:paraId="36CD0806" w14:textId="77777777" w:rsidR="00576B13" w:rsidRPr="00D06F04" w:rsidRDefault="00576B13" w:rsidP="00C818B4">
            <w:pPr>
              <w:pStyle w:val="TAC"/>
              <w:keepNext w:val="0"/>
              <w:rPr>
                <w:lang w:eastAsia="zh-CN"/>
              </w:rPr>
            </w:pPr>
            <w:r w:rsidRPr="00D06F04">
              <w:rPr>
                <w:lang w:eastAsia="zh-CN"/>
              </w:rPr>
              <w:lastRenderedPageBreak/>
              <w:t>DC_n18A-n41A-n257A</w:t>
            </w:r>
          </w:p>
          <w:p w14:paraId="72B99CED" w14:textId="77777777" w:rsidR="00576B13" w:rsidRPr="00D06F04" w:rsidRDefault="00576B13" w:rsidP="00C818B4">
            <w:pPr>
              <w:pStyle w:val="TAC"/>
              <w:keepNext w:val="0"/>
              <w:rPr>
                <w:lang w:eastAsia="zh-CN"/>
              </w:rPr>
            </w:pPr>
            <w:r w:rsidRPr="00D06F04">
              <w:rPr>
                <w:lang w:eastAsia="zh-CN"/>
              </w:rPr>
              <w:t>DC_n18A-n41A-n257G</w:t>
            </w:r>
          </w:p>
          <w:p w14:paraId="55C62CA1" w14:textId="77777777" w:rsidR="00576B13" w:rsidRPr="00D06F04" w:rsidRDefault="00576B13" w:rsidP="00C818B4">
            <w:pPr>
              <w:pStyle w:val="TAC"/>
              <w:keepNext w:val="0"/>
              <w:rPr>
                <w:lang w:eastAsia="zh-CN"/>
              </w:rPr>
            </w:pPr>
            <w:r w:rsidRPr="00D06F04">
              <w:rPr>
                <w:lang w:eastAsia="zh-CN"/>
              </w:rPr>
              <w:t>DC_n18A-n41A-n257H</w:t>
            </w:r>
          </w:p>
          <w:p w14:paraId="2EAAF222" w14:textId="77777777" w:rsidR="00576B13" w:rsidRPr="00DC26D0" w:rsidRDefault="00576B13" w:rsidP="00C818B4">
            <w:pPr>
              <w:pStyle w:val="TAC"/>
              <w:keepNext w:val="0"/>
            </w:pPr>
            <w:r w:rsidRPr="00D06F04">
              <w:rPr>
                <w:lang w:eastAsia="zh-CN"/>
              </w:rPr>
              <w:t>DC_n18A-n41A-n257I</w:t>
            </w:r>
          </w:p>
        </w:tc>
        <w:tc>
          <w:tcPr>
            <w:tcW w:w="3969" w:type="dxa"/>
          </w:tcPr>
          <w:p w14:paraId="6F17CD6D" w14:textId="77777777" w:rsidR="00576B13" w:rsidRPr="00D06F04" w:rsidRDefault="00576B13" w:rsidP="00C818B4">
            <w:pPr>
              <w:pStyle w:val="TAC"/>
            </w:pPr>
            <w:r w:rsidRPr="00D06F04">
              <w:t>DC_n18A-n41A</w:t>
            </w:r>
          </w:p>
          <w:p w14:paraId="7F30CEF2" w14:textId="77777777" w:rsidR="00576B13" w:rsidRPr="00D06F04" w:rsidRDefault="00576B13" w:rsidP="00C818B4">
            <w:pPr>
              <w:pStyle w:val="TAC"/>
            </w:pPr>
            <w:r w:rsidRPr="00D06F04">
              <w:t>DC_n18A-n257A</w:t>
            </w:r>
          </w:p>
          <w:p w14:paraId="0E801FF7" w14:textId="77777777" w:rsidR="00576B13" w:rsidRPr="00D06F04" w:rsidRDefault="00576B13" w:rsidP="00C818B4">
            <w:pPr>
              <w:pStyle w:val="TAC"/>
            </w:pPr>
            <w:r w:rsidRPr="00D06F04">
              <w:t>DC_n18A-n257G</w:t>
            </w:r>
          </w:p>
          <w:p w14:paraId="6456F88E" w14:textId="77777777" w:rsidR="00576B13" w:rsidRPr="00D06F04" w:rsidRDefault="00576B13" w:rsidP="00C818B4">
            <w:pPr>
              <w:pStyle w:val="TAC"/>
            </w:pPr>
            <w:r w:rsidRPr="00D06F04">
              <w:t>DC_n18A-n257H</w:t>
            </w:r>
          </w:p>
          <w:p w14:paraId="778A57C5" w14:textId="77777777" w:rsidR="00576B13" w:rsidRPr="00D06F04" w:rsidRDefault="00576B13" w:rsidP="00C818B4">
            <w:pPr>
              <w:pStyle w:val="TAC"/>
            </w:pPr>
            <w:r w:rsidRPr="00D06F04">
              <w:t>DC_n18A-n257I</w:t>
            </w:r>
          </w:p>
          <w:p w14:paraId="115607E5" w14:textId="77777777" w:rsidR="00576B13" w:rsidRPr="00D06F04" w:rsidRDefault="00576B13" w:rsidP="00C818B4">
            <w:pPr>
              <w:pStyle w:val="TAC"/>
            </w:pPr>
            <w:r w:rsidRPr="00D06F04">
              <w:t>DC_n41A-n257A</w:t>
            </w:r>
          </w:p>
          <w:p w14:paraId="2C79A240" w14:textId="77777777" w:rsidR="00576B13" w:rsidRPr="00D06F04" w:rsidRDefault="00576B13" w:rsidP="00C818B4">
            <w:pPr>
              <w:pStyle w:val="TAC"/>
            </w:pPr>
            <w:r w:rsidRPr="00D06F04">
              <w:t>DC_n41A-n257G</w:t>
            </w:r>
          </w:p>
          <w:p w14:paraId="515244B8" w14:textId="77777777" w:rsidR="00576B13" w:rsidRPr="00D06F04" w:rsidRDefault="00576B13" w:rsidP="00C818B4">
            <w:pPr>
              <w:pStyle w:val="TAC"/>
            </w:pPr>
            <w:r w:rsidRPr="00D06F04">
              <w:t>DC_n41A-n257H</w:t>
            </w:r>
          </w:p>
          <w:p w14:paraId="5C232E05" w14:textId="77777777" w:rsidR="00576B13" w:rsidRPr="00DC26D0" w:rsidRDefault="00576B13" w:rsidP="00C818B4">
            <w:pPr>
              <w:pStyle w:val="TAC"/>
            </w:pPr>
            <w:r w:rsidRPr="00D06F04">
              <w:t>DC_n41A-n257I</w:t>
            </w:r>
          </w:p>
        </w:tc>
      </w:tr>
      <w:tr w:rsidR="00576B13" w:rsidRPr="00DC26D0" w14:paraId="328E1575" w14:textId="77777777" w:rsidTr="00C818B4">
        <w:trPr>
          <w:trHeight w:val="187"/>
          <w:jc w:val="center"/>
        </w:trPr>
        <w:tc>
          <w:tcPr>
            <w:tcW w:w="3823" w:type="dxa"/>
          </w:tcPr>
          <w:p w14:paraId="171109D1" w14:textId="77777777" w:rsidR="00576B13" w:rsidRPr="00D06F04" w:rsidRDefault="00576B13" w:rsidP="00C818B4">
            <w:pPr>
              <w:pStyle w:val="TAC"/>
              <w:rPr>
                <w:lang w:eastAsia="zh-CN"/>
              </w:rPr>
            </w:pPr>
            <w:r w:rsidRPr="00D06F04">
              <w:rPr>
                <w:lang w:eastAsia="zh-CN"/>
              </w:rPr>
              <w:lastRenderedPageBreak/>
              <w:t>DC_n18A-n77A-n257A</w:t>
            </w:r>
          </w:p>
          <w:p w14:paraId="03B25B1D" w14:textId="77777777" w:rsidR="00576B13" w:rsidRPr="00D06F04" w:rsidRDefault="00576B13" w:rsidP="00C818B4">
            <w:pPr>
              <w:pStyle w:val="TAC"/>
              <w:rPr>
                <w:lang w:eastAsia="zh-CN"/>
              </w:rPr>
            </w:pPr>
            <w:r w:rsidRPr="00D06F04">
              <w:rPr>
                <w:lang w:eastAsia="zh-CN"/>
              </w:rPr>
              <w:t>DC_n18A-n77A-n257G</w:t>
            </w:r>
          </w:p>
          <w:p w14:paraId="6C5E263F" w14:textId="77777777" w:rsidR="00576B13" w:rsidRPr="00D06F04" w:rsidRDefault="00576B13" w:rsidP="00C818B4">
            <w:pPr>
              <w:pStyle w:val="TAC"/>
              <w:rPr>
                <w:lang w:eastAsia="zh-CN"/>
              </w:rPr>
            </w:pPr>
            <w:r w:rsidRPr="00D06F04">
              <w:rPr>
                <w:lang w:eastAsia="zh-CN"/>
              </w:rPr>
              <w:t>DC_n18A-n77A-n257H</w:t>
            </w:r>
          </w:p>
          <w:p w14:paraId="72EE405C" w14:textId="77777777" w:rsidR="00576B13" w:rsidRPr="00DC26D0" w:rsidRDefault="00576B13" w:rsidP="00C818B4">
            <w:pPr>
              <w:pStyle w:val="TAC"/>
            </w:pPr>
            <w:r w:rsidRPr="00D06F04">
              <w:rPr>
                <w:lang w:eastAsia="zh-CN"/>
              </w:rPr>
              <w:t>DC_n18A-n77A-n257I</w:t>
            </w:r>
          </w:p>
        </w:tc>
        <w:tc>
          <w:tcPr>
            <w:tcW w:w="3969" w:type="dxa"/>
          </w:tcPr>
          <w:p w14:paraId="392804D4" w14:textId="77777777" w:rsidR="00576B13" w:rsidRPr="00D06F04" w:rsidRDefault="00576B13" w:rsidP="00C818B4">
            <w:pPr>
              <w:pStyle w:val="TAC"/>
            </w:pPr>
            <w:r w:rsidRPr="00D06F04">
              <w:t>DC_n18A-n77A</w:t>
            </w:r>
          </w:p>
          <w:p w14:paraId="4F4E1926" w14:textId="77777777" w:rsidR="00576B13" w:rsidRPr="00D06F04" w:rsidRDefault="00576B13" w:rsidP="00C818B4">
            <w:pPr>
              <w:pStyle w:val="TAC"/>
            </w:pPr>
            <w:r w:rsidRPr="00D06F04">
              <w:t>DC_n18A-n257A</w:t>
            </w:r>
          </w:p>
          <w:p w14:paraId="0227A25F" w14:textId="77777777" w:rsidR="00576B13" w:rsidRPr="00D06F04" w:rsidRDefault="00576B13" w:rsidP="00C818B4">
            <w:pPr>
              <w:pStyle w:val="TAC"/>
            </w:pPr>
            <w:r w:rsidRPr="00D06F04">
              <w:t>DC_n18A-n257G</w:t>
            </w:r>
          </w:p>
          <w:p w14:paraId="458CC8A4" w14:textId="77777777" w:rsidR="00576B13" w:rsidRPr="00D06F04" w:rsidRDefault="00576B13" w:rsidP="00C818B4">
            <w:pPr>
              <w:pStyle w:val="TAC"/>
            </w:pPr>
            <w:r w:rsidRPr="00D06F04">
              <w:t>DC_n18A-n257H</w:t>
            </w:r>
          </w:p>
          <w:p w14:paraId="44FA02EA" w14:textId="77777777" w:rsidR="00576B13" w:rsidRPr="00D06F04" w:rsidRDefault="00576B13" w:rsidP="00C818B4">
            <w:pPr>
              <w:pStyle w:val="TAC"/>
            </w:pPr>
            <w:r w:rsidRPr="00D06F04">
              <w:t>DC_n18A-n257I</w:t>
            </w:r>
          </w:p>
          <w:p w14:paraId="464E927D" w14:textId="77777777" w:rsidR="00576B13" w:rsidRPr="00D06F04" w:rsidRDefault="00576B13" w:rsidP="00C818B4">
            <w:pPr>
              <w:pStyle w:val="TAC"/>
            </w:pPr>
            <w:r w:rsidRPr="00D06F04">
              <w:t>DC_n77A-n257A</w:t>
            </w:r>
          </w:p>
          <w:p w14:paraId="4F56AA30" w14:textId="77777777" w:rsidR="00576B13" w:rsidRPr="00D06F04" w:rsidRDefault="00576B13" w:rsidP="00C818B4">
            <w:pPr>
              <w:pStyle w:val="TAC"/>
            </w:pPr>
            <w:r w:rsidRPr="00D06F04">
              <w:t>DC_n77A-n257G</w:t>
            </w:r>
          </w:p>
          <w:p w14:paraId="4ACBD90A" w14:textId="77777777" w:rsidR="00576B13" w:rsidRPr="00D06F04" w:rsidRDefault="00576B13" w:rsidP="00C818B4">
            <w:pPr>
              <w:pStyle w:val="TAC"/>
            </w:pPr>
            <w:r w:rsidRPr="00D06F04">
              <w:t>DC_n77A-n257H</w:t>
            </w:r>
          </w:p>
          <w:p w14:paraId="09523A2A" w14:textId="77777777" w:rsidR="00576B13" w:rsidRPr="00DC26D0" w:rsidRDefault="00576B13" w:rsidP="00C818B4">
            <w:pPr>
              <w:pStyle w:val="TAC"/>
            </w:pPr>
            <w:r w:rsidRPr="00D06F04">
              <w:t>DC_n77A-n257I</w:t>
            </w:r>
          </w:p>
        </w:tc>
      </w:tr>
      <w:tr w:rsidR="00576B13" w:rsidRPr="00535488" w14:paraId="0118DF2D" w14:textId="77777777" w:rsidTr="00C818B4">
        <w:trPr>
          <w:trHeight w:val="187"/>
          <w:jc w:val="center"/>
        </w:trPr>
        <w:tc>
          <w:tcPr>
            <w:tcW w:w="3823" w:type="dxa"/>
          </w:tcPr>
          <w:p w14:paraId="0FD9E5D3" w14:textId="77777777" w:rsidR="00576B13" w:rsidRPr="005B2A6A" w:rsidRDefault="00576B13" w:rsidP="00C818B4">
            <w:pPr>
              <w:pStyle w:val="TAC"/>
              <w:rPr>
                <w:rFonts w:eastAsiaTheme="minorEastAsia"/>
                <w:lang w:eastAsia="zh-CN"/>
              </w:rPr>
            </w:pPr>
            <w:r w:rsidRPr="005B2A6A">
              <w:rPr>
                <w:rFonts w:eastAsiaTheme="minorEastAsia"/>
                <w:lang w:eastAsia="zh-CN"/>
              </w:rPr>
              <w:t>DC_n18A-n77(2A)-n257A</w:t>
            </w:r>
          </w:p>
          <w:p w14:paraId="35528B99" w14:textId="77777777" w:rsidR="00576B13" w:rsidRPr="005B2A6A" w:rsidRDefault="00576B13" w:rsidP="00C818B4">
            <w:pPr>
              <w:pStyle w:val="TAC"/>
              <w:rPr>
                <w:rFonts w:eastAsiaTheme="minorEastAsia"/>
                <w:lang w:eastAsia="zh-CN"/>
              </w:rPr>
            </w:pPr>
            <w:r w:rsidRPr="005B2A6A">
              <w:rPr>
                <w:rFonts w:eastAsiaTheme="minorEastAsia"/>
                <w:lang w:eastAsia="zh-CN"/>
              </w:rPr>
              <w:t>DC_n18A-n77(2A)-n257G</w:t>
            </w:r>
          </w:p>
          <w:p w14:paraId="3AC22C0C" w14:textId="77777777" w:rsidR="00576B13" w:rsidRPr="005B2A6A" w:rsidRDefault="00576B13" w:rsidP="00C818B4">
            <w:pPr>
              <w:pStyle w:val="TAC"/>
              <w:rPr>
                <w:rFonts w:eastAsiaTheme="minorEastAsia"/>
                <w:lang w:eastAsia="zh-CN"/>
              </w:rPr>
            </w:pPr>
            <w:r w:rsidRPr="005B2A6A">
              <w:rPr>
                <w:rFonts w:eastAsiaTheme="minorEastAsia"/>
                <w:lang w:eastAsia="zh-CN"/>
              </w:rPr>
              <w:t>DC_n18A-n77(2A)-n257H</w:t>
            </w:r>
          </w:p>
          <w:p w14:paraId="46209C6E" w14:textId="77777777" w:rsidR="00576B13" w:rsidRPr="005B2A6A" w:rsidRDefault="00576B13" w:rsidP="00C818B4">
            <w:pPr>
              <w:pStyle w:val="TAC"/>
              <w:rPr>
                <w:rFonts w:eastAsiaTheme="minorEastAsia"/>
                <w:lang w:eastAsia="zh-CN"/>
              </w:rPr>
            </w:pPr>
            <w:r w:rsidRPr="005B2A6A">
              <w:rPr>
                <w:rFonts w:eastAsiaTheme="minorEastAsia"/>
                <w:lang w:eastAsia="zh-CN"/>
              </w:rPr>
              <w:t>DC_n18A-n77(2A)-n257I</w:t>
            </w:r>
          </w:p>
        </w:tc>
        <w:tc>
          <w:tcPr>
            <w:tcW w:w="3969" w:type="dxa"/>
          </w:tcPr>
          <w:p w14:paraId="6C1DFA28" w14:textId="77777777" w:rsidR="00576B13" w:rsidRPr="005B2A6A" w:rsidRDefault="00576B13" w:rsidP="00C818B4">
            <w:pPr>
              <w:pStyle w:val="TAC"/>
              <w:rPr>
                <w:rFonts w:eastAsiaTheme="minorEastAsia"/>
              </w:rPr>
            </w:pPr>
            <w:r w:rsidRPr="005B2A6A">
              <w:rPr>
                <w:rFonts w:eastAsiaTheme="minorEastAsia"/>
              </w:rPr>
              <w:t>DC_n18A-n77A</w:t>
            </w:r>
          </w:p>
          <w:p w14:paraId="5512B456" w14:textId="77777777" w:rsidR="00576B13" w:rsidRPr="005B2A6A" w:rsidRDefault="00576B13" w:rsidP="00C818B4">
            <w:pPr>
              <w:pStyle w:val="TAC"/>
              <w:rPr>
                <w:rFonts w:eastAsiaTheme="minorEastAsia"/>
              </w:rPr>
            </w:pPr>
            <w:r w:rsidRPr="005B2A6A">
              <w:rPr>
                <w:rFonts w:eastAsiaTheme="minorEastAsia"/>
              </w:rPr>
              <w:t>DC_n18A-n257A</w:t>
            </w:r>
          </w:p>
          <w:p w14:paraId="499D1EFC" w14:textId="77777777" w:rsidR="00576B13" w:rsidRPr="005B2A6A" w:rsidRDefault="00576B13" w:rsidP="00C818B4">
            <w:pPr>
              <w:pStyle w:val="TAC"/>
              <w:rPr>
                <w:rFonts w:eastAsiaTheme="minorEastAsia"/>
              </w:rPr>
            </w:pPr>
            <w:r w:rsidRPr="005B2A6A">
              <w:rPr>
                <w:rFonts w:eastAsiaTheme="minorEastAsia"/>
              </w:rPr>
              <w:t>DC_n18A-n257G</w:t>
            </w:r>
          </w:p>
          <w:p w14:paraId="2BBA77EC" w14:textId="77777777" w:rsidR="00576B13" w:rsidRPr="005B2A6A" w:rsidRDefault="00576B13" w:rsidP="00C818B4">
            <w:pPr>
              <w:pStyle w:val="TAC"/>
              <w:rPr>
                <w:rFonts w:eastAsiaTheme="minorEastAsia"/>
              </w:rPr>
            </w:pPr>
            <w:r w:rsidRPr="005B2A6A">
              <w:rPr>
                <w:rFonts w:eastAsiaTheme="minorEastAsia"/>
              </w:rPr>
              <w:t>DC_n18A-n257H</w:t>
            </w:r>
          </w:p>
          <w:p w14:paraId="2B97726D" w14:textId="77777777" w:rsidR="00576B13" w:rsidRPr="005B2A6A" w:rsidRDefault="00576B13" w:rsidP="00C818B4">
            <w:pPr>
              <w:pStyle w:val="TAC"/>
              <w:rPr>
                <w:rFonts w:eastAsiaTheme="minorEastAsia"/>
              </w:rPr>
            </w:pPr>
            <w:r w:rsidRPr="005B2A6A">
              <w:rPr>
                <w:rFonts w:eastAsiaTheme="minorEastAsia"/>
              </w:rPr>
              <w:t>DC_n18A-n257I</w:t>
            </w:r>
          </w:p>
          <w:p w14:paraId="6C0D8355" w14:textId="77777777" w:rsidR="00576B13" w:rsidRPr="005B2A6A" w:rsidRDefault="00576B13" w:rsidP="00C818B4">
            <w:pPr>
              <w:pStyle w:val="TAC"/>
              <w:rPr>
                <w:rFonts w:eastAsiaTheme="minorEastAsia"/>
              </w:rPr>
            </w:pPr>
            <w:r w:rsidRPr="005B2A6A">
              <w:rPr>
                <w:rFonts w:eastAsiaTheme="minorEastAsia"/>
              </w:rPr>
              <w:t>DC_n77A-n257A</w:t>
            </w:r>
          </w:p>
          <w:p w14:paraId="5D743582" w14:textId="77777777" w:rsidR="00576B13" w:rsidRPr="005B2A6A" w:rsidRDefault="00576B13" w:rsidP="00C818B4">
            <w:pPr>
              <w:pStyle w:val="TAC"/>
              <w:rPr>
                <w:rFonts w:eastAsiaTheme="minorEastAsia"/>
              </w:rPr>
            </w:pPr>
            <w:r w:rsidRPr="005B2A6A">
              <w:rPr>
                <w:rFonts w:eastAsiaTheme="minorEastAsia"/>
              </w:rPr>
              <w:t>DC_n77A-n257G</w:t>
            </w:r>
          </w:p>
          <w:p w14:paraId="4E35B024" w14:textId="77777777" w:rsidR="00576B13" w:rsidRPr="005B2A6A" w:rsidRDefault="00576B13" w:rsidP="00C818B4">
            <w:pPr>
              <w:pStyle w:val="TAC"/>
              <w:rPr>
                <w:rFonts w:eastAsiaTheme="minorEastAsia"/>
              </w:rPr>
            </w:pPr>
            <w:r w:rsidRPr="005B2A6A">
              <w:rPr>
                <w:rFonts w:eastAsiaTheme="minorEastAsia"/>
              </w:rPr>
              <w:t>DC_n77A-n257H</w:t>
            </w:r>
          </w:p>
          <w:p w14:paraId="7CB32ED7" w14:textId="77777777" w:rsidR="00576B13" w:rsidRPr="005B2A6A" w:rsidRDefault="00576B13" w:rsidP="00C818B4">
            <w:pPr>
              <w:pStyle w:val="TAC"/>
              <w:rPr>
                <w:rFonts w:eastAsiaTheme="minorEastAsia"/>
              </w:rPr>
            </w:pPr>
            <w:r w:rsidRPr="005B2A6A">
              <w:rPr>
                <w:rFonts w:eastAsiaTheme="minorEastAsia"/>
              </w:rPr>
              <w:t>DC_n77A-n257I</w:t>
            </w:r>
          </w:p>
        </w:tc>
      </w:tr>
      <w:tr w:rsidR="00576B13" w:rsidRPr="00DC26D0" w14:paraId="1E6812F8" w14:textId="77777777" w:rsidTr="00C818B4">
        <w:trPr>
          <w:trHeight w:val="187"/>
          <w:jc w:val="center"/>
        </w:trPr>
        <w:tc>
          <w:tcPr>
            <w:tcW w:w="3823" w:type="dxa"/>
          </w:tcPr>
          <w:p w14:paraId="32367892" w14:textId="77777777" w:rsidR="00576B13" w:rsidRPr="00D06F04" w:rsidRDefault="00576B13" w:rsidP="00C818B4">
            <w:pPr>
              <w:pStyle w:val="TAC"/>
              <w:rPr>
                <w:lang w:eastAsia="zh-CN"/>
              </w:rPr>
            </w:pPr>
            <w:r w:rsidRPr="00D06F04">
              <w:rPr>
                <w:lang w:eastAsia="zh-CN"/>
              </w:rPr>
              <w:t>DC_n18A-n78A-n257A</w:t>
            </w:r>
          </w:p>
          <w:p w14:paraId="6EBC4DDB" w14:textId="77777777" w:rsidR="00576B13" w:rsidRPr="00D06F04" w:rsidRDefault="00576B13" w:rsidP="00C818B4">
            <w:pPr>
              <w:pStyle w:val="TAC"/>
              <w:rPr>
                <w:lang w:eastAsia="zh-CN"/>
              </w:rPr>
            </w:pPr>
            <w:r w:rsidRPr="00D06F04">
              <w:rPr>
                <w:lang w:eastAsia="zh-CN"/>
              </w:rPr>
              <w:t>DC_n18A-n78A-n257G</w:t>
            </w:r>
          </w:p>
          <w:p w14:paraId="4903C794" w14:textId="77777777" w:rsidR="00576B13" w:rsidRPr="00D06F04" w:rsidRDefault="00576B13" w:rsidP="00C818B4">
            <w:pPr>
              <w:pStyle w:val="TAC"/>
              <w:rPr>
                <w:lang w:eastAsia="zh-CN"/>
              </w:rPr>
            </w:pPr>
            <w:r w:rsidRPr="00D06F04">
              <w:rPr>
                <w:lang w:eastAsia="zh-CN"/>
              </w:rPr>
              <w:t>DC_n18A-n78A-n257H</w:t>
            </w:r>
          </w:p>
          <w:p w14:paraId="310C421F" w14:textId="77777777" w:rsidR="00576B13" w:rsidRPr="00DC26D0" w:rsidRDefault="00576B13" w:rsidP="00C818B4">
            <w:pPr>
              <w:pStyle w:val="TAC"/>
            </w:pPr>
            <w:r w:rsidRPr="00D06F04">
              <w:rPr>
                <w:lang w:eastAsia="zh-CN"/>
              </w:rPr>
              <w:t>DC_n18A-n78A-n257I</w:t>
            </w:r>
          </w:p>
        </w:tc>
        <w:tc>
          <w:tcPr>
            <w:tcW w:w="3969" w:type="dxa"/>
          </w:tcPr>
          <w:p w14:paraId="3E51726F" w14:textId="77777777" w:rsidR="00576B13" w:rsidRPr="00D06F04" w:rsidRDefault="00576B13" w:rsidP="00C818B4">
            <w:pPr>
              <w:pStyle w:val="TAC"/>
            </w:pPr>
            <w:r w:rsidRPr="00D06F04">
              <w:t>DC_n18A-n78A</w:t>
            </w:r>
          </w:p>
          <w:p w14:paraId="559FD7A0" w14:textId="77777777" w:rsidR="00576B13" w:rsidRPr="00D06F04" w:rsidRDefault="00576B13" w:rsidP="00C818B4">
            <w:pPr>
              <w:pStyle w:val="TAC"/>
            </w:pPr>
            <w:r w:rsidRPr="00D06F04">
              <w:t>DC_n18A-n257A</w:t>
            </w:r>
          </w:p>
          <w:p w14:paraId="70200404" w14:textId="77777777" w:rsidR="00576B13" w:rsidRPr="00D06F04" w:rsidRDefault="00576B13" w:rsidP="00C818B4">
            <w:pPr>
              <w:pStyle w:val="TAC"/>
            </w:pPr>
            <w:r w:rsidRPr="00D06F04">
              <w:t>DC_n18A-n257G</w:t>
            </w:r>
          </w:p>
          <w:p w14:paraId="17470711" w14:textId="77777777" w:rsidR="00576B13" w:rsidRPr="00D06F04" w:rsidRDefault="00576B13" w:rsidP="00C818B4">
            <w:pPr>
              <w:pStyle w:val="TAC"/>
            </w:pPr>
            <w:r w:rsidRPr="00D06F04">
              <w:t>DC_n18A-n257H</w:t>
            </w:r>
          </w:p>
          <w:p w14:paraId="1AE6C329" w14:textId="77777777" w:rsidR="00576B13" w:rsidRPr="00D06F04" w:rsidRDefault="00576B13" w:rsidP="00C818B4">
            <w:pPr>
              <w:pStyle w:val="TAC"/>
            </w:pPr>
            <w:r w:rsidRPr="00D06F04">
              <w:t>DC_n18A-n257I</w:t>
            </w:r>
          </w:p>
          <w:p w14:paraId="21D9C746" w14:textId="77777777" w:rsidR="00576B13" w:rsidRPr="00D06F04" w:rsidRDefault="00576B13" w:rsidP="00C818B4">
            <w:pPr>
              <w:pStyle w:val="TAC"/>
            </w:pPr>
            <w:r w:rsidRPr="00D06F04">
              <w:t>DC_n78A-n257A</w:t>
            </w:r>
          </w:p>
          <w:p w14:paraId="3ABE97EE" w14:textId="77777777" w:rsidR="00576B13" w:rsidRPr="00D06F04" w:rsidRDefault="00576B13" w:rsidP="00C818B4">
            <w:pPr>
              <w:pStyle w:val="TAC"/>
            </w:pPr>
            <w:r w:rsidRPr="00D06F04">
              <w:t>DC_n78A-n257G</w:t>
            </w:r>
          </w:p>
          <w:p w14:paraId="3CD75496" w14:textId="77777777" w:rsidR="00576B13" w:rsidRPr="00D06F04" w:rsidRDefault="00576B13" w:rsidP="00C818B4">
            <w:pPr>
              <w:pStyle w:val="TAC"/>
            </w:pPr>
            <w:r w:rsidRPr="00D06F04">
              <w:t>DC_n78A-n257H</w:t>
            </w:r>
          </w:p>
          <w:p w14:paraId="2BD4D124" w14:textId="77777777" w:rsidR="00576B13" w:rsidRPr="00DC26D0" w:rsidRDefault="00576B13" w:rsidP="00C818B4">
            <w:pPr>
              <w:pStyle w:val="TAC"/>
            </w:pPr>
            <w:r w:rsidRPr="00D06F04">
              <w:t>DC_n78A-n257I</w:t>
            </w:r>
          </w:p>
        </w:tc>
      </w:tr>
      <w:tr w:rsidR="00576B13" w14:paraId="7B78C089" w14:textId="77777777" w:rsidTr="00C818B4">
        <w:trPr>
          <w:trHeight w:val="187"/>
          <w:jc w:val="center"/>
        </w:trPr>
        <w:tc>
          <w:tcPr>
            <w:tcW w:w="3823" w:type="dxa"/>
          </w:tcPr>
          <w:p w14:paraId="19AC731C" w14:textId="77777777" w:rsidR="00576B13" w:rsidRDefault="00576B13" w:rsidP="00C818B4">
            <w:pPr>
              <w:pStyle w:val="TAC"/>
              <w:rPr>
                <w:lang w:eastAsia="zh-CN"/>
              </w:rPr>
            </w:pPr>
            <w:r w:rsidRPr="00383E66">
              <w:rPr>
                <w:lang w:eastAsia="zh-CN"/>
              </w:rPr>
              <w:t>DC_n25A-n41A-n260A</w:t>
            </w:r>
          </w:p>
          <w:p w14:paraId="07C8C9CC" w14:textId="77777777" w:rsidR="00576B13" w:rsidRDefault="00576B13" w:rsidP="00C818B4">
            <w:pPr>
              <w:pStyle w:val="TAC"/>
              <w:rPr>
                <w:lang w:eastAsia="zh-CN"/>
              </w:rPr>
            </w:pPr>
            <w:r w:rsidRPr="00383E66">
              <w:rPr>
                <w:lang w:eastAsia="zh-CN"/>
              </w:rPr>
              <w:t>DC_n25A-n41A-n260</w:t>
            </w:r>
            <w:r>
              <w:rPr>
                <w:lang w:eastAsia="zh-CN"/>
              </w:rPr>
              <w:t>G</w:t>
            </w:r>
          </w:p>
          <w:p w14:paraId="3CF25BAB" w14:textId="77777777" w:rsidR="00576B13" w:rsidRDefault="00576B13" w:rsidP="00C818B4">
            <w:pPr>
              <w:pStyle w:val="TAC"/>
              <w:rPr>
                <w:lang w:eastAsia="zh-CN"/>
              </w:rPr>
            </w:pPr>
            <w:r w:rsidRPr="00383E66">
              <w:rPr>
                <w:lang w:eastAsia="zh-CN"/>
              </w:rPr>
              <w:t>DC_n25A-n41A-n260</w:t>
            </w:r>
            <w:r>
              <w:rPr>
                <w:lang w:eastAsia="zh-CN"/>
              </w:rPr>
              <w:t>H</w:t>
            </w:r>
          </w:p>
          <w:p w14:paraId="38B390AE" w14:textId="77777777" w:rsidR="00576B13" w:rsidRDefault="00576B13" w:rsidP="00C818B4">
            <w:pPr>
              <w:pStyle w:val="TAC"/>
              <w:rPr>
                <w:lang w:eastAsia="zh-CN"/>
              </w:rPr>
            </w:pPr>
            <w:r w:rsidRPr="00383E66">
              <w:rPr>
                <w:lang w:eastAsia="zh-CN"/>
              </w:rPr>
              <w:t>DC_n25A-n41A-n260</w:t>
            </w:r>
            <w:r>
              <w:rPr>
                <w:lang w:eastAsia="zh-CN"/>
              </w:rPr>
              <w:t>I</w:t>
            </w:r>
          </w:p>
          <w:p w14:paraId="5BC229B8" w14:textId="77777777" w:rsidR="00576B13" w:rsidRDefault="00576B13" w:rsidP="00C818B4">
            <w:pPr>
              <w:pStyle w:val="TAC"/>
              <w:rPr>
                <w:lang w:eastAsia="zh-CN"/>
              </w:rPr>
            </w:pPr>
            <w:r w:rsidRPr="00383E66">
              <w:rPr>
                <w:lang w:eastAsia="zh-CN"/>
              </w:rPr>
              <w:t>DC_n25A-n41A-n260</w:t>
            </w:r>
            <w:r>
              <w:rPr>
                <w:lang w:eastAsia="zh-CN"/>
              </w:rPr>
              <w:t>(2</w:t>
            </w:r>
            <w:r w:rsidRPr="00383E66">
              <w:rPr>
                <w:lang w:eastAsia="zh-CN"/>
              </w:rPr>
              <w:t>A</w:t>
            </w:r>
            <w:r>
              <w:rPr>
                <w:lang w:eastAsia="zh-CN"/>
              </w:rPr>
              <w:t>)</w:t>
            </w:r>
          </w:p>
        </w:tc>
        <w:tc>
          <w:tcPr>
            <w:tcW w:w="3969" w:type="dxa"/>
          </w:tcPr>
          <w:p w14:paraId="42C74EC3" w14:textId="77777777" w:rsidR="00576B13" w:rsidRDefault="00576B13" w:rsidP="00C818B4">
            <w:pPr>
              <w:pStyle w:val="TAC"/>
            </w:pPr>
            <w:r>
              <w:t>DC_n25A-n260A</w:t>
            </w:r>
          </w:p>
          <w:p w14:paraId="73255D49" w14:textId="77777777" w:rsidR="00576B13" w:rsidRDefault="00576B13" w:rsidP="00C818B4">
            <w:pPr>
              <w:pStyle w:val="TAC"/>
            </w:pPr>
            <w:r>
              <w:t>DC_n41A-n260A</w:t>
            </w:r>
          </w:p>
        </w:tc>
      </w:tr>
      <w:tr w:rsidR="00576B13" w:rsidRPr="00EF5447" w14:paraId="5C3FE01C" w14:textId="77777777" w:rsidTr="00C818B4">
        <w:trPr>
          <w:trHeight w:val="187"/>
          <w:jc w:val="center"/>
        </w:trPr>
        <w:tc>
          <w:tcPr>
            <w:tcW w:w="3823" w:type="dxa"/>
            <w:vAlign w:val="center"/>
          </w:tcPr>
          <w:p w14:paraId="627F5442" w14:textId="77777777" w:rsidR="00576B13" w:rsidRDefault="00576B13" w:rsidP="00C818B4">
            <w:pPr>
              <w:pStyle w:val="TAC"/>
              <w:rPr>
                <w:lang w:val="en-US" w:eastAsia="zh-CN"/>
              </w:rPr>
            </w:pPr>
            <w:r>
              <w:rPr>
                <w:lang w:eastAsia="zh-CN"/>
              </w:rPr>
              <w:t>DC</w:t>
            </w:r>
            <w:r>
              <w:t>_n28A-n41A</w:t>
            </w:r>
            <w:r>
              <w:rPr>
                <w:rFonts w:hint="eastAsia"/>
                <w:lang w:val="en-US" w:eastAsia="zh-CN"/>
              </w:rPr>
              <w:t>-n257A</w:t>
            </w:r>
          </w:p>
          <w:p w14:paraId="49D057FE" w14:textId="77777777" w:rsidR="00576B13" w:rsidRDefault="00576B13" w:rsidP="00C818B4">
            <w:pPr>
              <w:pStyle w:val="TAC"/>
              <w:rPr>
                <w:lang w:val="en-US" w:eastAsia="zh-CN"/>
              </w:rPr>
            </w:pPr>
            <w:r>
              <w:rPr>
                <w:lang w:val="en-US" w:eastAsia="zh-CN"/>
              </w:rPr>
              <w:t>DC_n28A-n41A-n257G</w:t>
            </w:r>
          </w:p>
          <w:p w14:paraId="58CC9A51" w14:textId="77777777" w:rsidR="00576B13" w:rsidRDefault="00576B13" w:rsidP="00C818B4">
            <w:pPr>
              <w:pStyle w:val="TAC"/>
              <w:rPr>
                <w:lang w:val="en-US" w:eastAsia="zh-CN"/>
              </w:rPr>
            </w:pPr>
            <w:r>
              <w:rPr>
                <w:lang w:val="en-US" w:eastAsia="zh-CN"/>
              </w:rPr>
              <w:t>DC_n28A-n41A-n257H</w:t>
            </w:r>
          </w:p>
          <w:p w14:paraId="3C48F69C" w14:textId="77777777" w:rsidR="00576B13" w:rsidRPr="00EF5447" w:rsidRDefault="00576B13" w:rsidP="00C818B4">
            <w:pPr>
              <w:pStyle w:val="TAC"/>
              <w:rPr>
                <w:lang w:eastAsia="zh-CN"/>
              </w:rPr>
            </w:pPr>
            <w:r>
              <w:rPr>
                <w:lang w:val="en-US" w:eastAsia="zh-CN"/>
              </w:rPr>
              <w:t>DC_n28A-n41A-n257I</w:t>
            </w:r>
          </w:p>
        </w:tc>
        <w:tc>
          <w:tcPr>
            <w:tcW w:w="3969" w:type="dxa"/>
            <w:vAlign w:val="center"/>
          </w:tcPr>
          <w:p w14:paraId="562988B3" w14:textId="77777777" w:rsidR="00576B13" w:rsidRPr="00A86636" w:rsidRDefault="00576B13" w:rsidP="00C818B4">
            <w:pPr>
              <w:pStyle w:val="TAC"/>
              <w:rPr>
                <w:lang w:val="en-US"/>
              </w:rPr>
            </w:pPr>
            <w:r w:rsidRPr="00A86636">
              <w:rPr>
                <w:lang w:val="en-US" w:eastAsia="zh-CN"/>
              </w:rPr>
              <w:t>DC</w:t>
            </w:r>
            <w:r w:rsidRPr="00A86636">
              <w:rPr>
                <w:lang w:val="en-US"/>
              </w:rPr>
              <w:t>_n28A-n41A</w:t>
            </w:r>
          </w:p>
          <w:p w14:paraId="126E268D" w14:textId="77777777" w:rsidR="00576B13" w:rsidRPr="00A86636" w:rsidRDefault="00576B13" w:rsidP="00C818B4">
            <w:pPr>
              <w:pStyle w:val="TAC"/>
              <w:rPr>
                <w:lang w:val="en-US"/>
              </w:rPr>
            </w:pPr>
            <w:r w:rsidRPr="00A86636">
              <w:rPr>
                <w:lang w:val="en-US" w:eastAsia="zh-CN"/>
              </w:rPr>
              <w:t>DC</w:t>
            </w:r>
            <w:r w:rsidRPr="00A86636">
              <w:rPr>
                <w:lang w:val="en-US"/>
              </w:rPr>
              <w:t>_n28A-n257A</w:t>
            </w:r>
          </w:p>
          <w:p w14:paraId="26C9BBCD" w14:textId="77777777" w:rsidR="00576B13" w:rsidRPr="00A86636" w:rsidRDefault="00576B13" w:rsidP="00C818B4">
            <w:pPr>
              <w:pStyle w:val="TAC"/>
              <w:rPr>
                <w:lang w:val="en-US"/>
              </w:rPr>
            </w:pPr>
            <w:r>
              <w:rPr>
                <w:lang w:val="en-US" w:eastAsia="zh-CN"/>
              </w:rPr>
              <w:t>DC_n28A-n257</w:t>
            </w:r>
            <w:r>
              <w:rPr>
                <w:rFonts w:hint="eastAsia"/>
                <w:lang w:val="en-US" w:eastAsia="zh-CN"/>
              </w:rPr>
              <w:t>G</w:t>
            </w:r>
          </w:p>
          <w:p w14:paraId="24367361" w14:textId="77777777" w:rsidR="00576B13" w:rsidRPr="00A86636" w:rsidRDefault="00576B13" w:rsidP="00C818B4">
            <w:pPr>
              <w:pStyle w:val="TAC"/>
              <w:rPr>
                <w:lang w:val="en-US"/>
              </w:rPr>
            </w:pPr>
            <w:r>
              <w:rPr>
                <w:lang w:val="en-US" w:eastAsia="zh-CN"/>
              </w:rPr>
              <w:t>DC_n28A-n257H</w:t>
            </w:r>
          </w:p>
          <w:p w14:paraId="57F503CA" w14:textId="77777777" w:rsidR="00576B13" w:rsidRPr="00A86636" w:rsidRDefault="00576B13" w:rsidP="00C818B4">
            <w:pPr>
              <w:pStyle w:val="TAC"/>
              <w:rPr>
                <w:lang w:val="en-US"/>
              </w:rPr>
            </w:pPr>
            <w:r>
              <w:rPr>
                <w:lang w:val="en-US" w:eastAsia="zh-CN"/>
              </w:rPr>
              <w:t>DC_n28A-n257I</w:t>
            </w:r>
          </w:p>
          <w:p w14:paraId="6D9F3505" w14:textId="77777777" w:rsidR="00576B13" w:rsidRPr="00A86636" w:rsidRDefault="00576B13" w:rsidP="00C818B4">
            <w:pPr>
              <w:pStyle w:val="TAC"/>
              <w:rPr>
                <w:lang w:val="en-US"/>
              </w:rPr>
            </w:pPr>
            <w:r w:rsidRPr="00A86636">
              <w:rPr>
                <w:lang w:val="en-US" w:eastAsia="zh-CN"/>
              </w:rPr>
              <w:t>DC</w:t>
            </w:r>
            <w:r w:rsidRPr="00A86636">
              <w:rPr>
                <w:lang w:val="en-US"/>
              </w:rPr>
              <w:t>_n41A-n257A</w:t>
            </w:r>
          </w:p>
          <w:p w14:paraId="0FC1FC74" w14:textId="77777777" w:rsidR="00576B13" w:rsidRPr="00A86636" w:rsidRDefault="00576B13" w:rsidP="00C818B4">
            <w:pPr>
              <w:pStyle w:val="TAC"/>
              <w:rPr>
                <w:lang w:val="en-US"/>
              </w:rPr>
            </w:pPr>
            <w:r>
              <w:rPr>
                <w:lang w:val="en-US" w:eastAsia="zh-CN"/>
              </w:rPr>
              <w:t>DC_n41A-n257</w:t>
            </w:r>
            <w:r>
              <w:rPr>
                <w:rFonts w:hint="eastAsia"/>
                <w:lang w:val="en-US" w:eastAsia="zh-CN"/>
              </w:rPr>
              <w:t>G</w:t>
            </w:r>
          </w:p>
          <w:p w14:paraId="1FFE9687" w14:textId="77777777" w:rsidR="00576B13" w:rsidRPr="00A86636" w:rsidRDefault="00576B13" w:rsidP="00C818B4">
            <w:pPr>
              <w:pStyle w:val="TAC"/>
              <w:rPr>
                <w:lang w:val="en-US"/>
              </w:rPr>
            </w:pPr>
            <w:r>
              <w:rPr>
                <w:lang w:val="en-US" w:eastAsia="zh-CN"/>
              </w:rPr>
              <w:t>DC_n41A-n257H</w:t>
            </w:r>
          </w:p>
          <w:p w14:paraId="04E18F37" w14:textId="77777777" w:rsidR="00576B13" w:rsidRPr="00EF5447" w:rsidRDefault="00576B13" w:rsidP="00C818B4">
            <w:pPr>
              <w:pStyle w:val="TAC"/>
              <w:rPr>
                <w:lang w:eastAsia="zh-CN"/>
              </w:rPr>
            </w:pPr>
            <w:r>
              <w:rPr>
                <w:lang w:val="en-US" w:eastAsia="zh-CN"/>
              </w:rPr>
              <w:t>DC_n41A-n257 I</w:t>
            </w:r>
          </w:p>
        </w:tc>
      </w:tr>
      <w:tr w:rsidR="00576B13" w:rsidRPr="00EF5447" w14:paraId="1FD6E8FA" w14:textId="77777777" w:rsidTr="00C818B4">
        <w:trPr>
          <w:trHeight w:val="187"/>
          <w:jc w:val="center"/>
        </w:trPr>
        <w:tc>
          <w:tcPr>
            <w:tcW w:w="3823" w:type="dxa"/>
          </w:tcPr>
          <w:p w14:paraId="198575AE" w14:textId="77777777" w:rsidR="00576B13" w:rsidRPr="00EF5447" w:rsidRDefault="00576B13" w:rsidP="00C818B4">
            <w:pPr>
              <w:pStyle w:val="TAC"/>
              <w:rPr>
                <w:lang w:eastAsia="zh-CN"/>
              </w:rPr>
            </w:pPr>
            <w:r w:rsidRPr="00EF5447">
              <w:rPr>
                <w:lang w:eastAsia="zh-CN"/>
              </w:rPr>
              <w:lastRenderedPageBreak/>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30005014"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170CEE21" w14:textId="77777777" w:rsidR="00576B13" w:rsidRPr="00EF5447" w:rsidRDefault="00576B13" w:rsidP="00C818B4">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661819D0"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45A338BF"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21C4DEB7"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18A0D877"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D9D19BB"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EF1063B"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3F88E378"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018B4ADD"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57C3B2B6"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09ABD354"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576B13" w:rsidRPr="00EF5447" w14:paraId="602FF464" w14:textId="77777777" w:rsidTr="00C818B4">
        <w:trPr>
          <w:trHeight w:val="187"/>
          <w:jc w:val="center"/>
        </w:trPr>
        <w:tc>
          <w:tcPr>
            <w:tcW w:w="3823" w:type="dxa"/>
          </w:tcPr>
          <w:p w14:paraId="12B47FC9" w14:textId="77777777" w:rsidR="00576B13" w:rsidRDefault="00576B13" w:rsidP="00C818B4">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31970801" w14:textId="77777777" w:rsidR="00576B13" w:rsidRDefault="00576B13" w:rsidP="00C818B4">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0A1ADADE" w14:textId="77777777" w:rsidR="00576B13" w:rsidRDefault="00576B13" w:rsidP="00C818B4">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434B3B95" w14:textId="77777777" w:rsidR="00576B13" w:rsidRPr="00EF5447" w:rsidRDefault="00576B13" w:rsidP="00C818B4">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3839A12A" w14:textId="77777777" w:rsidR="00576B13" w:rsidRDefault="00576B13" w:rsidP="00C818B4">
            <w:pPr>
              <w:pStyle w:val="TAC"/>
              <w:rPr>
                <w:lang w:eastAsia="zh-CN"/>
              </w:rPr>
            </w:pPr>
            <w:r>
              <w:rPr>
                <w:lang w:eastAsia="zh-CN"/>
              </w:rPr>
              <w:t>DC</w:t>
            </w:r>
            <w:r>
              <w:t>_</w:t>
            </w:r>
            <w:r>
              <w:rPr>
                <w:lang w:eastAsia="zh-CN"/>
              </w:rPr>
              <w:t>n28</w:t>
            </w:r>
            <w:r>
              <w:t>A-</w:t>
            </w:r>
            <w:r>
              <w:rPr>
                <w:lang w:eastAsia="zh-CN"/>
              </w:rPr>
              <w:t>n77A</w:t>
            </w:r>
          </w:p>
          <w:p w14:paraId="15E8A087" w14:textId="77777777" w:rsidR="00576B13" w:rsidRDefault="00576B13" w:rsidP="00C818B4">
            <w:pPr>
              <w:pStyle w:val="TAC"/>
              <w:rPr>
                <w:lang w:eastAsia="zh-CN"/>
              </w:rPr>
            </w:pPr>
            <w:r>
              <w:rPr>
                <w:lang w:eastAsia="zh-CN"/>
              </w:rPr>
              <w:t>DC</w:t>
            </w:r>
            <w:r>
              <w:t>_</w:t>
            </w:r>
            <w:r>
              <w:rPr>
                <w:lang w:eastAsia="zh-CN"/>
              </w:rPr>
              <w:t>n28</w:t>
            </w:r>
            <w:r>
              <w:t>A-</w:t>
            </w:r>
            <w:r>
              <w:rPr>
                <w:lang w:eastAsia="zh-CN"/>
              </w:rPr>
              <w:t>n257A</w:t>
            </w:r>
          </w:p>
          <w:p w14:paraId="18630D79" w14:textId="77777777" w:rsidR="00576B13" w:rsidRDefault="00576B13" w:rsidP="00C818B4">
            <w:pPr>
              <w:pStyle w:val="TAC"/>
              <w:rPr>
                <w:lang w:eastAsia="zh-CN"/>
              </w:rPr>
            </w:pPr>
            <w:r>
              <w:rPr>
                <w:lang w:eastAsia="zh-CN"/>
              </w:rPr>
              <w:t>DC</w:t>
            </w:r>
            <w:r>
              <w:t>_</w:t>
            </w:r>
            <w:r>
              <w:rPr>
                <w:lang w:eastAsia="zh-CN"/>
              </w:rPr>
              <w:t>n28</w:t>
            </w:r>
            <w:r>
              <w:t>A-</w:t>
            </w:r>
            <w:r>
              <w:rPr>
                <w:lang w:eastAsia="zh-CN"/>
              </w:rPr>
              <w:t>n257G</w:t>
            </w:r>
          </w:p>
          <w:p w14:paraId="2B0897CD" w14:textId="77777777" w:rsidR="00576B13" w:rsidRDefault="00576B13" w:rsidP="00C818B4">
            <w:pPr>
              <w:pStyle w:val="TAC"/>
              <w:rPr>
                <w:lang w:eastAsia="zh-CN"/>
              </w:rPr>
            </w:pPr>
            <w:r>
              <w:rPr>
                <w:lang w:eastAsia="zh-CN"/>
              </w:rPr>
              <w:t>DC</w:t>
            </w:r>
            <w:r>
              <w:t>_</w:t>
            </w:r>
            <w:r>
              <w:rPr>
                <w:lang w:eastAsia="zh-CN"/>
              </w:rPr>
              <w:t>n28</w:t>
            </w:r>
            <w:r>
              <w:t>A-</w:t>
            </w:r>
            <w:r>
              <w:rPr>
                <w:lang w:eastAsia="zh-CN"/>
              </w:rPr>
              <w:t>n257H</w:t>
            </w:r>
          </w:p>
          <w:p w14:paraId="03B459D6" w14:textId="77777777" w:rsidR="00576B13" w:rsidRDefault="00576B13" w:rsidP="00C818B4">
            <w:pPr>
              <w:pStyle w:val="TAC"/>
              <w:rPr>
                <w:lang w:eastAsia="zh-CN"/>
              </w:rPr>
            </w:pPr>
            <w:r>
              <w:rPr>
                <w:lang w:eastAsia="zh-CN"/>
              </w:rPr>
              <w:t>DC</w:t>
            </w:r>
            <w:r>
              <w:t>_</w:t>
            </w:r>
            <w:r>
              <w:rPr>
                <w:lang w:eastAsia="zh-CN"/>
              </w:rPr>
              <w:t>n28</w:t>
            </w:r>
            <w:r>
              <w:t>A-</w:t>
            </w:r>
            <w:r>
              <w:rPr>
                <w:lang w:eastAsia="zh-CN"/>
              </w:rPr>
              <w:t>n257I</w:t>
            </w:r>
          </w:p>
          <w:p w14:paraId="38E7095C" w14:textId="77777777" w:rsidR="00576B13" w:rsidRDefault="00576B13" w:rsidP="00C818B4">
            <w:pPr>
              <w:pStyle w:val="TAC"/>
              <w:rPr>
                <w:lang w:eastAsia="zh-CN"/>
              </w:rPr>
            </w:pPr>
            <w:r>
              <w:rPr>
                <w:lang w:eastAsia="zh-CN"/>
              </w:rPr>
              <w:t>DC</w:t>
            </w:r>
            <w:r>
              <w:t>_</w:t>
            </w:r>
            <w:r>
              <w:rPr>
                <w:lang w:eastAsia="zh-CN"/>
              </w:rPr>
              <w:t>n77</w:t>
            </w:r>
            <w:r>
              <w:t>A-</w:t>
            </w:r>
            <w:r>
              <w:rPr>
                <w:lang w:eastAsia="zh-CN"/>
              </w:rPr>
              <w:t>n257A</w:t>
            </w:r>
          </w:p>
          <w:p w14:paraId="125EE51E" w14:textId="77777777" w:rsidR="00576B13" w:rsidRDefault="00576B13" w:rsidP="00C818B4">
            <w:pPr>
              <w:pStyle w:val="TAC"/>
              <w:rPr>
                <w:lang w:eastAsia="zh-CN"/>
              </w:rPr>
            </w:pPr>
            <w:r>
              <w:rPr>
                <w:lang w:eastAsia="zh-CN"/>
              </w:rPr>
              <w:t>DC</w:t>
            </w:r>
            <w:r>
              <w:t>_</w:t>
            </w:r>
            <w:r>
              <w:rPr>
                <w:lang w:eastAsia="zh-CN"/>
              </w:rPr>
              <w:t>n77</w:t>
            </w:r>
            <w:r>
              <w:t>A-</w:t>
            </w:r>
            <w:r>
              <w:rPr>
                <w:lang w:eastAsia="zh-CN"/>
              </w:rPr>
              <w:t>n257G</w:t>
            </w:r>
          </w:p>
          <w:p w14:paraId="5D886971" w14:textId="77777777" w:rsidR="00576B13" w:rsidRDefault="00576B13" w:rsidP="00C818B4">
            <w:pPr>
              <w:pStyle w:val="TAC"/>
              <w:rPr>
                <w:lang w:eastAsia="zh-CN"/>
              </w:rPr>
            </w:pPr>
            <w:r>
              <w:rPr>
                <w:lang w:eastAsia="zh-CN"/>
              </w:rPr>
              <w:t>DC</w:t>
            </w:r>
            <w:r>
              <w:t>_</w:t>
            </w:r>
            <w:r>
              <w:rPr>
                <w:lang w:eastAsia="zh-CN"/>
              </w:rPr>
              <w:t>n77</w:t>
            </w:r>
            <w:r>
              <w:t>A-</w:t>
            </w:r>
            <w:r>
              <w:rPr>
                <w:lang w:eastAsia="zh-CN"/>
              </w:rPr>
              <w:t>n257H</w:t>
            </w:r>
          </w:p>
          <w:p w14:paraId="55420112" w14:textId="77777777" w:rsidR="00576B13" w:rsidRPr="00EF5447" w:rsidRDefault="00576B13" w:rsidP="00C818B4">
            <w:pPr>
              <w:pStyle w:val="TAC"/>
              <w:rPr>
                <w:lang w:eastAsia="zh-CN"/>
              </w:rPr>
            </w:pPr>
            <w:r>
              <w:rPr>
                <w:lang w:eastAsia="zh-CN"/>
              </w:rPr>
              <w:t>DC</w:t>
            </w:r>
            <w:r>
              <w:t>_</w:t>
            </w:r>
            <w:r>
              <w:rPr>
                <w:lang w:eastAsia="zh-CN"/>
              </w:rPr>
              <w:t>n77</w:t>
            </w:r>
            <w:r>
              <w:t>A-</w:t>
            </w:r>
            <w:r>
              <w:rPr>
                <w:lang w:eastAsia="zh-CN"/>
              </w:rPr>
              <w:t>n257I</w:t>
            </w:r>
          </w:p>
        </w:tc>
      </w:tr>
      <w:tr w:rsidR="00576B13" w:rsidRPr="00EF5447" w14:paraId="0E976D63" w14:textId="77777777" w:rsidTr="00C818B4">
        <w:trPr>
          <w:trHeight w:val="187"/>
          <w:jc w:val="center"/>
        </w:trPr>
        <w:tc>
          <w:tcPr>
            <w:tcW w:w="3823" w:type="dxa"/>
          </w:tcPr>
          <w:p w14:paraId="2ABF8CE7" w14:textId="77777777" w:rsidR="00576B13" w:rsidRPr="00EF5447" w:rsidRDefault="00576B13" w:rsidP="00C818B4">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118D34F7" w14:textId="77777777" w:rsidR="00576B13" w:rsidRPr="00EF5447" w:rsidRDefault="00576B13" w:rsidP="00C818B4">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7135A04C" w14:textId="77777777" w:rsidR="00576B13" w:rsidRPr="00EF5447" w:rsidRDefault="00576B13" w:rsidP="00C818B4">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31538922" w14:textId="77777777" w:rsidR="00576B13" w:rsidRPr="00EF5447" w:rsidRDefault="00576B13" w:rsidP="00C818B4">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6CC0AB33"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3674B92A" w14:textId="77777777" w:rsidR="00576B13" w:rsidRPr="00EF5447" w:rsidRDefault="00576B13" w:rsidP="00C818B4">
            <w:pPr>
              <w:pStyle w:val="TAC"/>
              <w:rPr>
                <w:lang w:eastAsia="zh-CN"/>
              </w:rPr>
            </w:pPr>
            <w:r w:rsidRPr="00EF5447">
              <w:t>DC_n28A-n</w:t>
            </w:r>
            <w:r w:rsidRPr="00EF5447">
              <w:rPr>
                <w:lang w:eastAsia="zh-CN"/>
              </w:rPr>
              <w:t>257A</w:t>
            </w:r>
          </w:p>
          <w:p w14:paraId="36F060FE" w14:textId="77777777" w:rsidR="00576B13" w:rsidRPr="00EF5447" w:rsidRDefault="00576B13" w:rsidP="00C818B4">
            <w:pPr>
              <w:pStyle w:val="TAC"/>
              <w:rPr>
                <w:lang w:eastAsia="zh-CN"/>
              </w:rPr>
            </w:pPr>
            <w:r w:rsidRPr="00EF5447">
              <w:t>DC_n28A-n257</w:t>
            </w:r>
            <w:r w:rsidRPr="00EF5447">
              <w:rPr>
                <w:lang w:eastAsia="zh-CN"/>
              </w:rPr>
              <w:t>G</w:t>
            </w:r>
          </w:p>
          <w:p w14:paraId="3EC5B6DB" w14:textId="77777777" w:rsidR="00576B13" w:rsidRPr="00EF5447" w:rsidRDefault="00576B13" w:rsidP="00C818B4">
            <w:pPr>
              <w:pStyle w:val="TAC"/>
              <w:rPr>
                <w:lang w:eastAsia="zh-CN"/>
              </w:rPr>
            </w:pPr>
            <w:r w:rsidRPr="00EF5447">
              <w:t>DC_n28A-n257</w:t>
            </w:r>
            <w:r w:rsidRPr="00EF5447">
              <w:rPr>
                <w:lang w:eastAsia="zh-CN"/>
              </w:rPr>
              <w:t>H</w:t>
            </w:r>
          </w:p>
          <w:p w14:paraId="4204CD72" w14:textId="77777777" w:rsidR="00576B13" w:rsidRPr="00EF5447" w:rsidRDefault="00576B13" w:rsidP="00C818B4">
            <w:pPr>
              <w:pStyle w:val="TAC"/>
              <w:rPr>
                <w:lang w:eastAsia="zh-CN"/>
              </w:rPr>
            </w:pPr>
            <w:r w:rsidRPr="00EF5447">
              <w:t>DC_n28A-n257I</w:t>
            </w:r>
          </w:p>
          <w:p w14:paraId="4D4A58BE" w14:textId="77777777" w:rsidR="00576B13" w:rsidRPr="00EF5447" w:rsidRDefault="00576B13" w:rsidP="00C818B4">
            <w:pPr>
              <w:pStyle w:val="TAC"/>
              <w:rPr>
                <w:lang w:eastAsia="zh-CN"/>
              </w:rPr>
            </w:pPr>
            <w:r w:rsidRPr="00EF5447">
              <w:t>DC_n78A-n</w:t>
            </w:r>
            <w:r w:rsidRPr="00EF5447">
              <w:rPr>
                <w:lang w:eastAsia="zh-CN"/>
              </w:rPr>
              <w:t>257A</w:t>
            </w:r>
          </w:p>
          <w:p w14:paraId="383B520E" w14:textId="77777777" w:rsidR="00576B13" w:rsidRPr="00EF5447" w:rsidRDefault="00576B13" w:rsidP="00C818B4">
            <w:pPr>
              <w:pStyle w:val="TAC"/>
              <w:rPr>
                <w:lang w:eastAsia="zh-CN"/>
              </w:rPr>
            </w:pPr>
            <w:r w:rsidRPr="00EF5447">
              <w:t>DC_n78A-n257</w:t>
            </w:r>
            <w:r w:rsidRPr="00EF5447">
              <w:rPr>
                <w:lang w:eastAsia="zh-CN"/>
              </w:rPr>
              <w:t>G</w:t>
            </w:r>
          </w:p>
          <w:p w14:paraId="56C7C58A" w14:textId="77777777" w:rsidR="00576B13" w:rsidRPr="00EF5447" w:rsidRDefault="00576B13" w:rsidP="00C818B4">
            <w:pPr>
              <w:pStyle w:val="TAC"/>
              <w:rPr>
                <w:lang w:eastAsia="zh-CN"/>
              </w:rPr>
            </w:pPr>
            <w:r w:rsidRPr="00EF5447">
              <w:t>DC_n78A-n257</w:t>
            </w:r>
            <w:r w:rsidRPr="00EF5447">
              <w:rPr>
                <w:lang w:eastAsia="zh-CN"/>
              </w:rPr>
              <w:t>H</w:t>
            </w:r>
          </w:p>
          <w:p w14:paraId="48F232E6" w14:textId="77777777" w:rsidR="00576B13" w:rsidRPr="00EF5447" w:rsidRDefault="00576B13" w:rsidP="00C818B4">
            <w:pPr>
              <w:pStyle w:val="TAC"/>
            </w:pPr>
            <w:r w:rsidRPr="00EF5447">
              <w:t>DC_n78A-n257I</w:t>
            </w:r>
          </w:p>
        </w:tc>
      </w:tr>
      <w:tr w:rsidR="00576B13" w:rsidRPr="00EF5447" w14:paraId="4419F18F" w14:textId="77777777" w:rsidTr="00C818B4">
        <w:trPr>
          <w:trHeight w:val="187"/>
          <w:jc w:val="center"/>
        </w:trPr>
        <w:tc>
          <w:tcPr>
            <w:tcW w:w="3823" w:type="dxa"/>
          </w:tcPr>
          <w:p w14:paraId="624C1B8C" w14:textId="77777777" w:rsidR="00576B13" w:rsidRPr="00EF5447" w:rsidRDefault="00576B13" w:rsidP="00C818B4">
            <w:pPr>
              <w:pStyle w:val="TAC"/>
              <w:rPr>
                <w:lang w:eastAsia="fi-FI"/>
              </w:rPr>
            </w:pPr>
            <w:r w:rsidRPr="00EF5447">
              <w:rPr>
                <w:lang w:eastAsia="zh-CN"/>
              </w:rPr>
              <w:t>DC</w:t>
            </w:r>
            <w:r w:rsidRPr="00EF5447">
              <w:t>_n28A-n7</w:t>
            </w:r>
            <w:r>
              <w:t>9</w:t>
            </w:r>
            <w:r w:rsidRPr="00EF5447">
              <w:t>A</w:t>
            </w:r>
            <w:r w:rsidRPr="00EF5447">
              <w:rPr>
                <w:lang w:eastAsia="zh-CN"/>
              </w:rPr>
              <w:t>-</w:t>
            </w:r>
            <w:r w:rsidRPr="00EF5447">
              <w:t>n</w:t>
            </w:r>
            <w:r w:rsidRPr="00EF5447">
              <w:rPr>
                <w:lang w:eastAsia="zh-CN"/>
              </w:rPr>
              <w:t>257A</w:t>
            </w:r>
            <w:r w:rsidRPr="008A2A38">
              <w:rPr>
                <w:vertAlign w:val="superscript"/>
                <w:lang w:eastAsia="ja-JP"/>
              </w:rPr>
              <w:t>1</w:t>
            </w:r>
          </w:p>
          <w:p w14:paraId="1CC9A6A0" w14:textId="77777777" w:rsidR="00576B13" w:rsidRPr="00EF5447" w:rsidRDefault="00576B13" w:rsidP="00C818B4">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7F09F6A7" w14:textId="77777777" w:rsidR="00576B13" w:rsidRPr="00EF5447" w:rsidRDefault="00576B13" w:rsidP="00C818B4">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3C485D27" w14:textId="77777777" w:rsidR="00576B13" w:rsidRPr="00EF5447" w:rsidRDefault="00576B13" w:rsidP="00C818B4">
            <w:pPr>
              <w:pStyle w:val="TAC"/>
              <w:rPr>
                <w:lang w:eastAsia="zh-CN"/>
              </w:rPr>
            </w:pPr>
            <w:r w:rsidRPr="00EF5447">
              <w:rPr>
                <w:lang w:eastAsia="zh-CN"/>
              </w:rPr>
              <w:t>DC</w:t>
            </w:r>
            <w:r w:rsidRPr="00EF5447">
              <w:t>_n28A-n7</w:t>
            </w:r>
            <w:r>
              <w:t>9</w:t>
            </w:r>
            <w:r w:rsidRPr="00EF5447">
              <w:t>A</w:t>
            </w:r>
            <w:r w:rsidRPr="00EF5447">
              <w:rPr>
                <w:lang w:eastAsia="zh-CN"/>
              </w:rPr>
              <w:t>-</w:t>
            </w:r>
            <w:r w:rsidRPr="00EF5447">
              <w:t>n257I</w:t>
            </w:r>
            <w:r w:rsidRPr="008A2A38">
              <w:rPr>
                <w:vertAlign w:val="superscript"/>
                <w:lang w:eastAsia="ja-JP"/>
              </w:rPr>
              <w:t>1</w:t>
            </w:r>
          </w:p>
        </w:tc>
        <w:tc>
          <w:tcPr>
            <w:tcW w:w="3969" w:type="dxa"/>
          </w:tcPr>
          <w:p w14:paraId="3F2A7E01" w14:textId="77777777" w:rsidR="00576B13" w:rsidRPr="00EF5447" w:rsidRDefault="00576B13" w:rsidP="00C818B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w:t>
            </w:r>
            <w:r>
              <w:rPr>
                <w:lang w:eastAsia="zh-CN"/>
              </w:rPr>
              <w:t>9</w:t>
            </w:r>
            <w:r w:rsidRPr="00EF5447">
              <w:rPr>
                <w:lang w:eastAsia="zh-CN"/>
              </w:rPr>
              <w:t>A</w:t>
            </w:r>
          </w:p>
          <w:p w14:paraId="5C30C839" w14:textId="77777777" w:rsidR="00576B13" w:rsidRPr="00EF5447" w:rsidRDefault="00576B13" w:rsidP="00C818B4">
            <w:pPr>
              <w:pStyle w:val="TAC"/>
              <w:rPr>
                <w:lang w:eastAsia="zh-CN"/>
              </w:rPr>
            </w:pPr>
            <w:r w:rsidRPr="00EF5447">
              <w:t>DC_n28A-n</w:t>
            </w:r>
            <w:r w:rsidRPr="00EF5447">
              <w:rPr>
                <w:lang w:eastAsia="zh-CN"/>
              </w:rPr>
              <w:t>257A</w:t>
            </w:r>
          </w:p>
          <w:p w14:paraId="567E2712" w14:textId="77777777" w:rsidR="00576B13" w:rsidRPr="00EF5447" w:rsidRDefault="00576B13" w:rsidP="00C818B4">
            <w:pPr>
              <w:pStyle w:val="TAC"/>
              <w:rPr>
                <w:lang w:eastAsia="zh-CN"/>
              </w:rPr>
            </w:pPr>
            <w:r w:rsidRPr="00EF5447">
              <w:t>DC_n28A-n257</w:t>
            </w:r>
            <w:r w:rsidRPr="00EF5447">
              <w:rPr>
                <w:lang w:eastAsia="zh-CN"/>
              </w:rPr>
              <w:t>G</w:t>
            </w:r>
          </w:p>
          <w:p w14:paraId="40ADBAC0" w14:textId="77777777" w:rsidR="00576B13" w:rsidRPr="00EF5447" w:rsidRDefault="00576B13" w:rsidP="00C818B4">
            <w:pPr>
              <w:pStyle w:val="TAC"/>
              <w:rPr>
                <w:lang w:eastAsia="zh-CN"/>
              </w:rPr>
            </w:pPr>
            <w:r w:rsidRPr="00EF5447">
              <w:t>DC_n28A-n257</w:t>
            </w:r>
            <w:r w:rsidRPr="00EF5447">
              <w:rPr>
                <w:lang w:eastAsia="zh-CN"/>
              </w:rPr>
              <w:t>H</w:t>
            </w:r>
          </w:p>
          <w:p w14:paraId="63E23017" w14:textId="77777777" w:rsidR="00576B13" w:rsidRPr="00EF5447" w:rsidRDefault="00576B13" w:rsidP="00C818B4">
            <w:pPr>
              <w:pStyle w:val="TAC"/>
              <w:rPr>
                <w:lang w:eastAsia="zh-CN"/>
              </w:rPr>
            </w:pPr>
            <w:r w:rsidRPr="00EF5447">
              <w:t>DC_n28A-n257I</w:t>
            </w:r>
          </w:p>
          <w:p w14:paraId="775BC21C" w14:textId="77777777" w:rsidR="00576B13" w:rsidRPr="00EF5447" w:rsidRDefault="00576B13" w:rsidP="00C818B4">
            <w:pPr>
              <w:pStyle w:val="TAC"/>
              <w:rPr>
                <w:lang w:eastAsia="zh-CN"/>
              </w:rPr>
            </w:pPr>
            <w:r w:rsidRPr="00EF5447">
              <w:t>DC_n7</w:t>
            </w:r>
            <w:r>
              <w:t>9</w:t>
            </w:r>
            <w:r w:rsidRPr="00EF5447">
              <w:t>A-n</w:t>
            </w:r>
            <w:r w:rsidRPr="00EF5447">
              <w:rPr>
                <w:lang w:eastAsia="zh-CN"/>
              </w:rPr>
              <w:t>257A</w:t>
            </w:r>
          </w:p>
          <w:p w14:paraId="1632B19F" w14:textId="77777777" w:rsidR="00576B13" w:rsidRPr="00EF5447" w:rsidRDefault="00576B13" w:rsidP="00C818B4">
            <w:pPr>
              <w:pStyle w:val="TAC"/>
              <w:rPr>
                <w:lang w:eastAsia="zh-CN"/>
              </w:rPr>
            </w:pPr>
            <w:r w:rsidRPr="00EF5447">
              <w:t>DC_n7</w:t>
            </w:r>
            <w:r>
              <w:t>9</w:t>
            </w:r>
            <w:r w:rsidRPr="00EF5447">
              <w:t>A-n257</w:t>
            </w:r>
            <w:r w:rsidRPr="00EF5447">
              <w:rPr>
                <w:lang w:eastAsia="zh-CN"/>
              </w:rPr>
              <w:t>G</w:t>
            </w:r>
          </w:p>
          <w:p w14:paraId="31D4E792" w14:textId="77777777" w:rsidR="00576B13" w:rsidRPr="00EF5447" w:rsidRDefault="00576B13" w:rsidP="00C818B4">
            <w:pPr>
              <w:pStyle w:val="TAC"/>
              <w:rPr>
                <w:lang w:eastAsia="zh-CN"/>
              </w:rPr>
            </w:pPr>
            <w:r w:rsidRPr="00EF5447">
              <w:t>DC_n7</w:t>
            </w:r>
            <w:r>
              <w:t>9</w:t>
            </w:r>
            <w:r w:rsidRPr="00EF5447">
              <w:t>A-n257</w:t>
            </w:r>
            <w:r w:rsidRPr="00EF5447">
              <w:rPr>
                <w:lang w:eastAsia="zh-CN"/>
              </w:rPr>
              <w:t>H</w:t>
            </w:r>
          </w:p>
          <w:p w14:paraId="4FC49877" w14:textId="77777777" w:rsidR="00576B13" w:rsidRPr="00EF5447" w:rsidRDefault="00576B13" w:rsidP="00C818B4">
            <w:pPr>
              <w:pStyle w:val="TAC"/>
              <w:rPr>
                <w:lang w:eastAsia="zh-CN"/>
              </w:rPr>
            </w:pPr>
            <w:r w:rsidRPr="00EF5447">
              <w:t>DC_n7</w:t>
            </w:r>
            <w:r>
              <w:t>9</w:t>
            </w:r>
            <w:r w:rsidRPr="00EF5447">
              <w:t>A-n257I</w:t>
            </w:r>
          </w:p>
        </w:tc>
      </w:tr>
      <w:tr w:rsidR="00576B13" w:rsidRPr="00EF5447" w14:paraId="1642FFF7" w14:textId="77777777" w:rsidTr="00C818B4">
        <w:trPr>
          <w:trHeight w:val="187"/>
          <w:jc w:val="center"/>
        </w:trPr>
        <w:tc>
          <w:tcPr>
            <w:tcW w:w="3823" w:type="dxa"/>
          </w:tcPr>
          <w:p w14:paraId="3254DD1B" w14:textId="77777777" w:rsidR="00576B13" w:rsidRDefault="00576B13" w:rsidP="00C818B4">
            <w:pPr>
              <w:pStyle w:val="TAC"/>
              <w:rPr>
                <w:lang w:val="en-US"/>
              </w:rPr>
            </w:pPr>
            <w:r>
              <w:rPr>
                <w:lang w:val="en-US"/>
              </w:rPr>
              <w:lastRenderedPageBreak/>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A</w:t>
            </w:r>
          </w:p>
          <w:p w14:paraId="7CB32CB2" w14:textId="77777777" w:rsidR="00576B13" w:rsidRDefault="00576B13" w:rsidP="00C818B4">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G</w:t>
            </w:r>
          </w:p>
          <w:p w14:paraId="00C6AB58" w14:textId="77777777" w:rsidR="00576B13" w:rsidRDefault="00576B13" w:rsidP="00C818B4">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H</w:t>
            </w:r>
          </w:p>
          <w:p w14:paraId="60A7FA0D" w14:textId="77777777" w:rsidR="00576B13" w:rsidRDefault="00576B13" w:rsidP="00C818B4">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I</w:t>
            </w:r>
          </w:p>
          <w:p w14:paraId="2730AF93" w14:textId="77777777" w:rsidR="00576B13" w:rsidRDefault="00576B13" w:rsidP="00C818B4">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J</w:t>
            </w:r>
          </w:p>
          <w:p w14:paraId="11CC5A18" w14:textId="77777777" w:rsidR="00576B13" w:rsidRDefault="00576B13" w:rsidP="00C818B4">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K</w:t>
            </w:r>
          </w:p>
          <w:p w14:paraId="67A90D54" w14:textId="77777777" w:rsidR="00576B13" w:rsidRDefault="00576B13" w:rsidP="00C818B4">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L</w:t>
            </w:r>
          </w:p>
          <w:p w14:paraId="5B713BB6" w14:textId="77777777" w:rsidR="00576B13" w:rsidRPr="00EF5447" w:rsidRDefault="00576B13" w:rsidP="00C818B4">
            <w:pPr>
              <w:pStyle w:val="TAC"/>
              <w:rPr>
                <w:lang w:eastAsia="zh-CN"/>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A-n260M</w:t>
            </w:r>
          </w:p>
        </w:tc>
        <w:tc>
          <w:tcPr>
            <w:tcW w:w="3969" w:type="dxa"/>
          </w:tcPr>
          <w:p w14:paraId="220C9A0C" w14:textId="77777777" w:rsidR="00576B13" w:rsidRDefault="00576B13" w:rsidP="00C818B4">
            <w:pPr>
              <w:pStyle w:val="TAC"/>
              <w:rPr>
                <w:lang w:eastAsia="zh-CN"/>
              </w:rPr>
            </w:pPr>
            <w:r>
              <w:rPr>
                <w:lang w:eastAsia="zh-CN"/>
              </w:rPr>
              <w:t>DC_n30A-n66A</w:t>
            </w:r>
          </w:p>
          <w:p w14:paraId="587E8B89" w14:textId="77777777" w:rsidR="00576B13" w:rsidRDefault="00576B13" w:rsidP="00C818B4">
            <w:pPr>
              <w:pStyle w:val="TAC"/>
              <w:rPr>
                <w:lang w:eastAsia="zh-CN"/>
              </w:rPr>
            </w:pPr>
            <w:r>
              <w:rPr>
                <w:lang w:eastAsia="zh-CN"/>
              </w:rPr>
              <w:t>DC_n30A-n260A</w:t>
            </w:r>
          </w:p>
          <w:p w14:paraId="09BBE40F" w14:textId="77777777" w:rsidR="00576B13" w:rsidRDefault="00576B13" w:rsidP="00C818B4">
            <w:pPr>
              <w:pStyle w:val="TAC"/>
              <w:rPr>
                <w:lang w:eastAsia="zh-CN"/>
              </w:rPr>
            </w:pPr>
            <w:r>
              <w:rPr>
                <w:lang w:eastAsia="zh-CN"/>
              </w:rPr>
              <w:t>DC_n30A-n260G</w:t>
            </w:r>
          </w:p>
          <w:p w14:paraId="0828CC66" w14:textId="77777777" w:rsidR="00576B13" w:rsidRDefault="00576B13" w:rsidP="00C818B4">
            <w:pPr>
              <w:pStyle w:val="TAC"/>
              <w:rPr>
                <w:lang w:eastAsia="zh-CN"/>
              </w:rPr>
            </w:pPr>
            <w:r>
              <w:rPr>
                <w:lang w:eastAsia="zh-CN"/>
              </w:rPr>
              <w:t>DC_n30A-n260H</w:t>
            </w:r>
          </w:p>
          <w:p w14:paraId="20361A55" w14:textId="77777777" w:rsidR="00576B13" w:rsidRDefault="00576B13" w:rsidP="00C818B4">
            <w:pPr>
              <w:pStyle w:val="TAC"/>
              <w:rPr>
                <w:lang w:eastAsia="zh-CN"/>
              </w:rPr>
            </w:pPr>
            <w:r>
              <w:rPr>
                <w:lang w:eastAsia="zh-CN"/>
              </w:rPr>
              <w:t>DC_n30A-n260I</w:t>
            </w:r>
          </w:p>
          <w:p w14:paraId="569CE7F9" w14:textId="77777777" w:rsidR="00576B13" w:rsidRDefault="00576B13" w:rsidP="00C818B4">
            <w:pPr>
              <w:pStyle w:val="TAC"/>
              <w:rPr>
                <w:lang w:eastAsia="zh-CN"/>
              </w:rPr>
            </w:pPr>
            <w:r>
              <w:rPr>
                <w:lang w:eastAsia="zh-CN"/>
              </w:rPr>
              <w:t>DC_n30A-n260J</w:t>
            </w:r>
          </w:p>
          <w:p w14:paraId="5C7C2508" w14:textId="77777777" w:rsidR="00576B13" w:rsidRDefault="00576B13" w:rsidP="00C818B4">
            <w:pPr>
              <w:pStyle w:val="TAC"/>
              <w:rPr>
                <w:lang w:eastAsia="zh-CN"/>
              </w:rPr>
            </w:pPr>
            <w:r>
              <w:rPr>
                <w:lang w:eastAsia="zh-CN"/>
              </w:rPr>
              <w:t>DC_n30A-n260K</w:t>
            </w:r>
          </w:p>
          <w:p w14:paraId="21A57B20" w14:textId="77777777" w:rsidR="00576B13" w:rsidRDefault="00576B13" w:rsidP="00C818B4">
            <w:pPr>
              <w:pStyle w:val="TAC"/>
              <w:rPr>
                <w:lang w:eastAsia="zh-CN"/>
              </w:rPr>
            </w:pPr>
            <w:r>
              <w:rPr>
                <w:lang w:eastAsia="zh-CN"/>
              </w:rPr>
              <w:t>DC_n30A-n260L</w:t>
            </w:r>
          </w:p>
          <w:p w14:paraId="64713E95" w14:textId="77777777" w:rsidR="00576B13" w:rsidRDefault="00576B13" w:rsidP="00C818B4">
            <w:pPr>
              <w:pStyle w:val="TAC"/>
              <w:rPr>
                <w:lang w:eastAsia="zh-CN"/>
              </w:rPr>
            </w:pPr>
            <w:r>
              <w:rPr>
                <w:lang w:eastAsia="zh-CN"/>
              </w:rPr>
              <w:t>DC_n30A-n260M</w:t>
            </w:r>
          </w:p>
          <w:p w14:paraId="677AD0AA" w14:textId="77777777" w:rsidR="00576B13" w:rsidRDefault="00576B13" w:rsidP="00C818B4">
            <w:pPr>
              <w:pStyle w:val="TAC"/>
              <w:rPr>
                <w:lang w:eastAsia="zh-CN"/>
              </w:rPr>
            </w:pPr>
            <w:r>
              <w:rPr>
                <w:lang w:eastAsia="zh-CN"/>
              </w:rPr>
              <w:t>DC_n66A-n260A</w:t>
            </w:r>
          </w:p>
          <w:p w14:paraId="6DA3F13B" w14:textId="77777777" w:rsidR="00576B13" w:rsidRDefault="00576B13" w:rsidP="00C818B4">
            <w:pPr>
              <w:pStyle w:val="TAC"/>
              <w:rPr>
                <w:lang w:eastAsia="zh-CN"/>
              </w:rPr>
            </w:pPr>
            <w:r>
              <w:rPr>
                <w:lang w:eastAsia="zh-CN"/>
              </w:rPr>
              <w:t>DC_n66A-n260G</w:t>
            </w:r>
          </w:p>
          <w:p w14:paraId="456A5EB7" w14:textId="77777777" w:rsidR="00576B13" w:rsidRDefault="00576B13" w:rsidP="00C818B4">
            <w:pPr>
              <w:pStyle w:val="TAC"/>
              <w:rPr>
                <w:lang w:eastAsia="zh-CN"/>
              </w:rPr>
            </w:pPr>
            <w:r>
              <w:rPr>
                <w:lang w:eastAsia="zh-CN"/>
              </w:rPr>
              <w:t>DC_n66A-n260H</w:t>
            </w:r>
          </w:p>
          <w:p w14:paraId="1CC07D1B" w14:textId="77777777" w:rsidR="00576B13" w:rsidRDefault="00576B13" w:rsidP="00C818B4">
            <w:pPr>
              <w:pStyle w:val="TAC"/>
              <w:rPr>
                <w:lang w:eastAsia="zh-CN"/>
              </w:rPr>
            </w:pPr>
            <w:r>
              <w:rPr>
                <w:lang w:eastAsia="zh-CN"/>
              </w:rPr>
              <w:t>DC_n66A-n260I</w:t>
            </w:r>
          </w:p>
          <w:p w14:paraId="1F8C3A7F" w14:textId="77777777" w:rsidR="00576B13" w:rsidRDefault="00576B13" w:rsidP="00C818B4">
            <w:pPr>
              <w:pStyle w:val="TAC"/>
              <w:rPr>
                <w:lang w:eastAsia="zh-CN"/>
              </w:rPr>
            </w:pPr>
            <w:r>
              <w:rPr>
                <w:lang w:eastAsia="zh-CN"/>
              </w:rPr>
              <w:t>DC_n66A-n260J</w:t>
            </w:r>
          </w:p>
          <w:p w14:paraId="61ACCAC3" w14:textId="77777777" w:rsidR="00576B13" w:rsidRDefault="00576B13" w:rsidP="00C818B4">
            <w:pPr>
              <w:pStyle w:val="TAC"/>
              <w:rPr>
                <w:lang w:eastAsia="zh-CN"/>
              </w:rPr>
            </w:pPr>
            <w:r>
              <w:rPr>
                <w:lang w:eastAsia="zh-CN"/>
              </w:rPr>
              <w:t>DC_n66A-n260K</w:t>
            </w:r>
          </w:p>
          <w:p w14:paraId="3CEB969F" w14:textId="77777777" w:rsidR="00576B13" w:rsidRDefault="00576B13" w:rsidP="00C818B4">
            <w:pPr>
              <w:pStyle w:val="TAC"/>
              <w:rPr>
                <w:lang w:eastAsia="zh-CN"/>
              </w:rPr>
            </w:pPr>
            <w:r>
              <w:rPr>
                <w:lang w:eastAsia="zh-CN"/>
              </w:rPr>
              <w:t>DC_n66A-n260L</w:t>
            </w:r>
          </w:p>
          <w:p w14:paraId="34FE2E4D" w14:textId="77777777" w:rsidR="00576B13" w:rsidRPr="00EF5447" w:rsidRDefault="00576B13" w:rsidP="00C818B4">
            <w:pPr>
              <w:pStyle w:val="TAC"/>
              <w:rPr>
                <w:lang w:eastAsia="zh-CN"/>
              </w:rPr>
            </w:pPr>
            <w:r>
              <w:rPr>
                <w:lang w:eastAsia="zh-CN"/>
              </w:rPr>
              <w:t>DC_n66A-n260M</w:t>
            </w:r>
          </w:p>
        </w:tc>
      </w:tr>
      <w:tr w:rsidR="00576B13" w:rsidRPr="00D06F04" w14:paraId="2277E494" w14:textId="77777777" w:rsidTr="00C818B4">
        <w:trPr>
          <w:trHeight w:val="187"/>
          <w:jc w:val="center"/>
          <w:ins w:id="4564" w:author="Per Lindell" w:date="2022-05-09T08:21:00Z"/>
        </w:trPr>
        <w:tc>
          <w:tcPr>
            <w:tcW w:w="3823" w:type="dxa"/>
          </w:tcPr>
          <w:p w14:paraId="73B2920F" w14:textId="77777777" w:rsidR="00576B13" w:rsidRDefault="00576B13" w:rsidP="00C818B4">
            <w:pPr>
              <w:pStyle w:val="TAC"/>
              <w:rPr>
                <w:ins w:id="4565" w:author="Per Lindell" w:date="2022-05-09T08:21:00Z"/>
                <w:lang w:val="en-US"/>
              </w:rPr>
            </w:pPr>
            <w:ins w:id="4566" w:author="Per Lindell" w:date="2022-05-09T08:21: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A</w:t>
              </w:r>
            </w:ins>
          </w:p>
          <w:p w14:paraId="249A466E" w14:textId="77777777" w:rsidR="00576B13" w:rsidRDefault="00576B13" w:rsidP="00C818B4">
            <w:pPr>
              <w:pStyle w:val="TAC"/>
              <w:rPr>
                <w:ins w:id="4567" w:author="Per Lindell" w:date="2022-05-09T08:21:00Z"/>
                <w:lang w:val="en-US"/>
              </w:rPr>
            </w:pPr>
            <w:ins w:id="4568" w:author="Per Lindell" w:date="2022-05-09T08:21: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G</w:t>
              </w:r>
            </w:ins>
          </w:p>
          <w:p w14:paraId="4D8CC2E6" w14:textId="77777777" w:rsidR="00576B13" w:rsidRDefault="00576B13" w:rsidP="00C818B4">
            <w:pPr>
              <w:pStyle w:val="TAC"/>
              <w:rPr>
                <w:ins w:id="4569" w:author="Per Lindell" w:date="2022-05-09T08:21:00Z"/>
                <w:lang w:val="en-US"/>
              </w:rPr>
            </w:pPr>
            <w:ins w:id="4570" w:author="Per Lindell" w:date="2022-05-09T08:21: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H</w:t>
              </w:r>
            </w:ins>
          </w:p>
          <w:p w14:paraId="2C1DE2B3" w14:textId="77777777" w:rsidR="00576B13" w:rsidRDefault="00576B13" w:rsidP="00C818B4">
            <w:pPr>
              <w:pStyle w:val="TAC"/>
              <w:rPr>
                <w:ins w:id="4571" w:author="Per Lindell" w:date="2022-05-09T08:21:00Z"/>
                <w:lang w:val="en-US"/>
              </w:rPr>
            </w:pPr>
            <w:ins w:id="4572" w:author="Per Lindell" w:date="2022-05-09T08:21: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I</w:t>
              </w:r>
            </w:ins>
          </w:p>
          <w:p w14:paraId="118EAB25" w14:textId="77777777" w:rsidR="00576B13" w:rsidRDefault="00576B13" w:rsidP="00C818B4">
            <w:pPr>
              <w:pStyle w:val="TAC"/>
              <w:rPr>
                <w:ins w:id="4573" w:author="Per Lindell" w:date="2022-05-09T08:21:00Z"/>
                <w:lang w:val="en-US"/>
              </w:rPr>
            </w:pPr>
            <w:ins w:id="4574" w:author="Per Lindell" w:date="2022-05-09T08:21: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J</w:t>
              </w:r>
            </w:ins>
          </w:p>
          <w:p w14:paraId="2948742C" w14:textId="77777777" w:rsidR="00576B13" w:rsidRDefault="00576B13" w:rsidP="00C818B4">
            <w:pPr>
              <w:pStyle w:val="TAC"/>
              <w:rPr>
                <w:ins w:id="4575" w:author="Per Lindell" w:date="2022-05-09T08:21:00Z"/>
                <w:lang w:val="en-US"/>
              </w:rPr>
            </w:pPr>
            <w:ins w:id="4576" w:author="Per Lindell" w:date="2022-05-09T08:21: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K</w:t>
              </w:r>
            </w:ins>
          </w:p>
          <w:p w14:paraId="5B9D8BA2" w14:textId="77777777" w:rsidR="00576B13" w:rsidRDefault="00576B13" w:rsidP="00C818B4">
            <w:pPr>
              <w:pStyle w:val="TAC"/>
              <w:rPr>
                <w:ins w:id="4577" w:author="Per Lindell" w:date="2022-05-09T08:21:00Z"/>
                <w:lang w:val="en-US"/>
              </w:rPr>
            </w:pPr>
            <w:ins w:id="4578" w:author="Per Lindell" w:date="2022-05-09T08:21: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w:t>
              </w:r>
              <w:r>
                <w:rPr>
                  <w:lang w:val="en-US"/>
                </w:rPr>
                <w:t>L</w:t>
              </w:r>
            </w:ins>
          </w:p>
          <w:p w14:paraId="4602A2EA" w14:textId="77777777" w:rsidR="00576B13" w:rsidRPr="00D06F04" w:rsidRDefault="00576B13" w:rsidP="00C818B4">
            <w:pPr>
              <w:pStyle w:val="TAC"/>
              <w:keepNext w:val="0"/>
              <w:rPr>
                <w:ins w:id="4579" w:author="Per Lindell" w:date="2022-05-09T08:21:00Z"/>
                <w:lang w:eastAsia="zh-CN"/>
              </w:rPr>
            </w:pPr>
            <w:ins w:id="4580" w:author="Per Lindell" w:date="2022-05-09T08:21:00Z">
              <w:r>
                <w:rPr>
                  <w:lang w:val="en-US"/>
                </w:rPr>
                <w:t>DC</w:t>
              </w:r>
              <w:r w:rsidRPr="00DC0C20">
                <w:rPr>
                  <w:lang w:val="en-US"/>
                </w:rPr>
                <w:t>_</w:t>
              </w:r>
              <w:r>
                <w:rPr>
                  <w:lang w:val="en-US"/>
                </w:rPr>
                <w:t>n30A</w:t>
              </w:r>
              <w:r w:rsidRPr="00DC0C20">
                <w:rPr>
                  <w:lang w:val="en-US"/>
                </w:rPr>
                <w:t>-</w:t>
              </w:r>
              <w:r>
                <w:rPr>
                  <w:lang w:val="en-US"/>
                </w:rPr>
                <w:t>n77</w:t>
              </w:r>
              <w:r w:rsidRPr="00DC0C20">
                <w:rPr>
                  <w:lang w:val="en-US"/>
                </w:rPr>
                <w:t>A-n260M</w:t>
              </w:r>
            </w:ins>
          </w:p>
        </w:tc>
        <w:tc>
          <w:tcPr>
            <w:tcW w:w="3969" w:type="dxa"/>
          </w:tcPr>
          <w:p w14:paraId="6E30B569" w14:textId="77777777" w:rsidR="00576B13" w:rsidRDefault="00576B13" w:rsidP="00C818B4">
            <w:pPr>
              <w:pStyle w:val="TAC"/>
              <w:rPr>
                <w:ins w:id="4581" w:author="Per Lindell" w:date="2022-05-09T08:21:00Z"/>
                <w:lang w:eastAsia="zh-CN"/>
              </w:rPr>
            </w:pPr>
            <w:ins w:id="4582" w:author="Per Lindell" w:date="2022-05-09T08:21:00Z">
              <w:r>
                <w:rPr>
                  <w:lang w:eastAsia="zh-CN"/>
                </w:rPr>
                <w:t>DC_n30A-n77A</w:t>
              </w:r>
            </w:ins>
          </w:p>
          <w:p w14:paraId="5DAC6525" w14:textId="77777777" w:rsidR="00576B13" w:rsidRDefault="00576B13" w:rsidP="00C818B4">
            <w:pPr>
              <w:pStyle w:val="TAC"/>
              <w:rPr>
                <w:ins w:id="4583" w:author="Per Lindell" w:date="2022-05-09T08:21:00Z"/>
                <w:lang w:eastAsia="zh-CN"/>
              </w:rPr>
            </w:pPr>
            <w:ins w:id="4584" w:author="Per Lindell" w:date="2022-05-09T08:21:00Z">
              <w:r>
                <w:rPr>
                  <w:lang w:eastAsia="zh-CN"/>
                </w:rPr>
                <w:t>DC_n30A-n260A</w:t>
              </w:r>
            </w:ins>
          </w:p>
          <w:p w14:paraId="39B11AC7" w14:textId="77777777" w:rsidR="00576B13" w:rsidRDefault="00576B13" w:rsidP="00C818B4">
            <w:pPr>
              <w:pStyle w:val="TAC"/>
              <w:rPr>
                <w:ins w:id="4585" w:author="Per Lindell" w:date="2022-05-09T08:21:00Z"/>
                <w:lang w:eastAsia="zh-CN"/>
              </w:rPr>
            </w:pPr>
            <w:ins w:id="4586" w:author="Per Lindell" w:date="2022-05-09T08:21:00Z">
              <w:r>
                <w:rPr>
                  <w:lang w:eastAsia="zh-CN"/>
                </w:rPr>
                <w:t>DC_n77A-n260A</w:t>
              </w:r>
            </w:ins>
          </w:p>
          <w:p w14:paraId="5A5D1211" w14:textId="77777777" w:rsidR="00576B13" w:rsidRDefault="00576B13" w:rsidP="00C818B4">
            <w:pPr>
              <w:pStyle w:val="TAC"/>
              <w:rPr>
                <w:ins w:id="4587" w:author="Per Lindell" w:date="2022-05-09T08:21:00Z"/>
                <w:lang w:eastAsia="zh-CN"/>
              </w:rPr>
            </w:pPr>
            <w:ins w:id="4588" w:author="Per Lindell" w:date="2022-05-09T08:21:00Z">
              <w:r>
                <w:rPr>
                  <w:lang w:eastAsia="zh-CN"/>
                </w:rPr>
                <w:t>DC_n30A-n260G</w:t>
              </w:r>
            </w:ins>
          </w:p>
          <w:p w14:paraId="3F8B04D8" w14:textId="77777777" w:rsidR="00576B13" w:rsidRDefault="00576B13" w:rsidP="00C818B4">
            <w:pPr>
              <w:pStyle w:val="TAC"/>
              <w:rPr>
                <w:ins w:id="4589" w:author="Per Lindell" w:date="2022-05-09T08:21:00Z"/>
                <w:lang w:eastAsia="zh-CN"/>
              </w:rPr>
            </w:pPr>
            <w:ins w:id="4590" w:author="Per Lindell" w:date="2022-05-09T08:21:00Z">
              <w:r>
                <w:rPr>
                  <w:lang w:eastAsia="zh-CN"/>
                </w:rPr>
                <w:t>DC_n77A-n260G</w:t>
              </w:r>
            </w:ins>
          </w:p>
          <w:p w14:paraId="5345B72C" w14:textId="77777777" w:rsidR="00576B13" w:rsidRDefault="00576B13" w:rsidP="00C818B4">
            <w:pPr>
              <w:pStyle w:val="TAC"/>
              <w:rPr>
                <w:ins w:id="4591" w:author="Per Lindell" w:date="2022-05-09T08:21:00Z"/>
                <w:lang w:eastAsia="zh-CN"/>
              </w:rPr>
            </w:pPr>
            <w:ins w:id="4592" w:author="Per Lindell" w:date="2022-05-09T08:21:00Z">
              <w:r>
                <w:rPr>
                  <w:lang w:eastAsia="zh-CN"/>
                </w:rPr>
                <w:t>DC_n30A-n260H</w:t>
              </w:r>
            </w:ins>
          </w:p>
          <w:p w14:paraId="3490F19F" w14:textId="77777777" w:rsidR="00576B13" w:rsidRDefault="00576B13" w:rsidP="00C818B4">
            <w:pPr>
              <w:pStyle w:val="TAC"/>
              <w:rPr>
                <w:ins w:id="4593" w:author="Per Lindell" w:date="2022-05-09T08:21:00Z"/>
                <w:lang w:eastAsia="zh-CN"/>
              </w:rPr>
            </w:pPr>
            <w:ins w:id="4594" w:author="Per Lindell" w:date="2022-05-09T08:21:00Z">
              <w:r>
                <w:rPr>
                  <w:lang w:eastAsia="zh-CN"/>
                </w:rPr>
                <w:t>DC_n77A-n260H</w:t>
              </w:r>
            </w:ins>
          </w:p>
          <w:p w14:paraId="3792240C" w14:textId="77777777" w:rsidR="00576B13" w:rsidRDefault="00576B13" w:rsidP="00C818B4">
            <w:pPr>
              <w:pStyle w:val="TAC"/>
              <w:rPr>
                <w:ins w:id="4595" w:author="Per Lindell" w:date="2022-05-09T08:21:00Z"/>
                <w:lang w:eastAsia="zh-CN"/>
              </w:rPr>
            </w:pPr>
            <w:ins w:id="4596" w:author="Per Lindell" w:date="2022-05-09T08:21:00Z">
              <w:r>
                <w:rPr>
                  <w:lang w:eastAsia="zh-CN"/>
                </w:rPr>
                <w:t>DC_n30A-n260I</w:t>
              </w:r>
            </w:ins>
          </w:p>
          <w:p w14:paraId="7C7DBE8A" w14:textId="77777777" w:rsidR="00576B13" w:rsidRDefault="00576B13" w:rsidP="00C818B4">
            <w:pPr>
              <w:pStyle w:val="TAC"/>
              <w:rPr>
                <w:ins w:id="4597" w:author="Per Lindell" w:date="2022-05-09T08:21:00Z"/>
                <w:lang w:eastAsia="zh-CN"/>
              </w:rPr>
            </w:pPr>
            <w:ins w:id="4598" w:author="Per Lindell" w:date="2022-05-09T08:21:00Z">
              <w:r>
                <w:rPr>
                  <w:lang w:eastAsia="zh-CN"/>
                </w:rPr>
                <w:t>DC_n77A-n260I</w:t>
              </w:r>
            </w:ins>
          </w:p>
          <w:p w14:paraId="7F03C0B2" w14:textId="77777777" w:rsidR="00576B13" w:rsidRDefault="00576B13" w:rsidP="00C818B4">
            <w:pPr>
              <w:pStyle w:val="TAC"/>
              <w:rPr>
                <w:ins w:id="4599" w:author="Per Lindell" w:date="2022-05-09T08:21:00Z"/>
                <w:lang w:eastAsia="zh-CN"/>
              </w:rPr>
            </w:pPr>
            <w:ins w:id="4600" w:author="Per Lindell" w:date="2022-05-09T08:21:00Z">
              <w:r>
                <w:rPr>
                  <w:lang w:eastAsia="zh-CN"/>
                </w:rPr>
                <w:t>DC_n30A-n260J</w:t>
              </w:r>
            </w:ins>
          </w:p>
          <w:p w14:paraId="4E046393" w14:textId="77777777" w:rsidR="00576B13" w:rsidRDefault="00576B13" w:rsidP="00C818B4">
            <w:pPr>
              <w:pStyle w:val="TAC"/>
              <w:rPr>
                <w:ins w:id="4601" w:author="Per Lindell" w:date="2022-05-09T08:21:00Z"/>
                <w:lang w:eastAsia="zh-CN"/>
              </w:rPr>
            </w:pPr>
            <w:ins w:id="4602" w:author="Per Lindell" w:date="2022-05-09T08:21:00Z">
              <w:r>
                <w:rPr>
                  <w:lang w:eastAsia="zh-CN"/>
                </w:rPr>
                <w:t>DC_n77A-n260J</w:t>
              </w:r>
            </w:ins>
          </w:p>
          <w:p w14:paraId="196CE26F" w14:textId="77777777" w:rsidR="00576B13" w:rsidRDefault="00576B13" w:rsidP="00C818B4">
            <w:pPr>
              <w:pStyle w:val="TAC"/>
              <w:rPr>
                <w:ins w:id="4603" w:author="Per Lindell" w:date="2022-05-09T08:21:00Z"/>
                <w:lang w:eastAsia="zh-CN"/>
              </w:rPr>
            </w:pPr>
            <w:ins w:id="4604" w:author="Per Lindell" w:date="2022-05-09T08:21:00Z">
              <w:r>
                <w:rPr>
                  <w:lang w:eastAsia="zh-CN"/>
                </w:rPr>
                <w:t>DC_n30A-n260K</w:t>
              </w:r>
            </w:ins>
          </w:p>
          <w:p w14:paraId="0137829C" w14:textId="77777777" w:rsidR="00576B13" w:rsidRDefault="00576B13" w:rsidP="00C818B4">
            <w:pPr>
              <w:pStyle w:val="TAC"/>
              <w:rPr>
                <w:ins w:id="4605" w:author="Per Lindell" w:date="2022-05-09T08:21:00Z"/>
                <w:lang w:eastAsia="zh-CN"/>
              </w:rPr>
            </w:pPr>
            <w:ins w:id="4606" w:author="Per Lindell" w:date="2022-05-09T08:21:00Z">
              <w:r>
                <w:rPr>
                  <w:lang w:eastAsia="zh-CN"/>
                </w:rPr>
                <w:t>DC_n77A-n260K</w:t>
              </w:r>
            </w:ins>
          </w:p>
          <w:p w14:paraId="499A5CAF" w14:textId="77777777" w:rsidR="00576B13" w:rsidRDefault="00576B13" w:rsidP="00C818B4">
            <w:pPr>
              <w:pStyle w:val="TAC"/>
              <w:rPr>
                <w:ins w:id="4607" w:author="Per Lindell" w:date="2022-05-09T08:21:00Z"/>
                <w:lang w:eastAsia="zh-CN"/>
              </w:rPr>
            </w:pPr>
            <w:ins w:id="4608" w:author="Per Lindell" w:date="2022-05-09T08:21:00Z">
              <w:r>
                <w:rPr>
                  <w:lang w:eastAsia="zh-CN"/>
                </w:rPr>
                <w:t>DC_n30A-n260L</w:t>
              </w:r>
            </w:ins>
          </w:p>
          <w:p w14:paraId="41E28064" w14:textId="77777777" w:rsidR="00576B13" w:rsidRDefault="00576B13" w:rsidP="00C818B4">
            <w:pPr>
              <w:pStyle w:val="TAC"/>
              <w:rPr>
                <w:ins w:id="4609" w:author="Per Lindell" w:date="2022-05-09T08:21:00Z"/>
                <w:lang w:eastAsia="zh-CN"/>
              </w:rPr>
            </w:pPr>
            <w:ins w:id="4610" w:author="Per Lindell" w:date="2022-05-09T08:21:00Z">
              <w:r>
                <w:rPr>
                  <w:lang w:eastAsia="zh-CN"/>
                </w:rPr>
                <w:t>DC_n77A-n260L</w:t>
              </w:r>
            </w:ins>
          </w:p>
          <w:p w14:paraId="296440F7" w14:textId="77777777" w:rsidR="00576B13" w:rsidRDefault="00576B13" w:rsidP="00C818B4">
            <w:pPr>
              <w:pStyle w:val="TAC"/>
              <w:rPr>
                <w:ins w:id="4611" w:author="Per Lindell" w:date="2022-05-09T08:21:00Z"/>
                <w:lang w:eastAsia="zh-CN"/>
              </w:rPr>
            </w:pPr>
            <w:ins w:id="4612" w:author="Per Lindell" w:date="2022-05-09T08:21:00Z">
              <w:r>
                <w:rPr>
                  <w:lang w:eastAsia="zh-CN"/>
                </w:rPr>
                <w:t>DC_n30A-n260M</w:t>
              </w:r>
            </w:ins>
          </w:p>
          <w:p w14:paraId="061D05E5" w14:textId="77777777" w:rsidR="00576B13" w:rsidRPr="00D06F04" w:rsidRDefault="00576B13" w:rsidP="00C818B4">
            <w:pPr>
              <w:pStyle w:val="TAC"/>
              <w:rPr>
                <w:ins w:id="4613" w:author="Per Lindell" w:date="2022-05-09T08:21:00Z"/>
              </w:rPr>
            </w:pPr>
            <w:ins w:id="4614" w:author="Per Lindell" w:date="2022-05-09T08:21:00Z">
              <w:r>
                <w:rPr>
                  <w:lang w:eastAsia="zh-CN"/>
                </w:rPr>
                <w:t>DC_n77A-n260M</w:t>
              </w:r>
            </w:ins>
          </w:p>
        </w:tc>
      </w:tr>
      <w:tr w:rsidR="00576B13" w14:paraId="72072089" w14:textId="77777777" w:rsidTr="00C818B4">
        <w:trPr>
          <w:trHeight w:val="187"/>
          <w:jc w:val="center"/>
        </w:trPr>
        <w:tc>
          <w:tcPr>
            <w:tcW w:w="3823" w:type="dxa"/>
            <w:vAlign w:val="center"/>
          </w:tcPr>
          <w:p w14:paraId="23625EDB" w14:textId="77777777" w:rsidR="00576B13" w:rsidRPr="00EB3EE9" w:rsidRDefault="00576B13" w:rsidP="00C818B4">
            <w:pPr>
              <w:pStyle w:val="TAC"/>
              <w:rPr>
                <w:rFonts w:cs="Arial"/>
                <w:lang w:eastAsia="zh-CN"/>
              </w:rPr>
            </w:pPr>
            <w:r w:rsidRPr="00EB3EE9">
              <w:rPr>
                <w:rFonts w:cs="Arial"/>
                <w:lang w:eastAsia="zh-CN"/>
              </w:rPr>
              <w:lastRenderedPageBreak/>
              <w:t>DC_</w:t>
            </w:r>
            <w:r>
              <w:rPr>
                <w:rFonts w:cs="Arial"/>
                <w:lang w:eastAsia="zh-CN"/>
              </w:rPr>
              <w:t>n40A-n</w:t>
            </w:r>
            <w:r w:rsidRPr="00EB3EE9">
              <w:rPr>
                <w:rFonts w:cs="Arial"/>
                <w:lang w:eastAsia="zh-CN"/>
              </w:rPr>
              <w:t>77A-n257A</w:t>
            </w:r>
          </w:p>
          <w:p w14:paraId="0FDDACE9" w14:textId="77777777" w:rsidR="00576B13" w:rsidRPr="00EB3EE9" w:rsidRDefault="00576B13" w:rsidP="00C818B4">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77A-n257D</w:t>
            </w:r>
          </w:p>
          <w:p w14:paraId="463F26B5" w14:textId="77777777" w:rsidR="00576B13" w:rsidRPr="00EB3EE9" w:rsidRDefault="00576B13" w:rsidP="00C818B4">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77A-n257E</w:t>
            </w:r>
          </w:p>
          <w:p w14:paraId="7FBCD334" w14:textId="77777777" w:rsidR="00576B13" w:rsidRPr="00EB3EE9" w:rsidRDefault="00576B13" w:rsidP="00C818B4">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77A-n257F</w:t>
            </w:r>
          </w:p>
          <w:p w14:paraId="09FF6FD9" w14:textId="77777777" w:rsidR="00576B13" w:rsidRPr="00EB3EE9" w:rsidRDefault="00576B13" w:rsidP="00C818B4">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77A-n257G</w:t>
            </w:r>
          </w:p>
          <w:p w14:paraId="27729859" w14:textId="77777777" w:rsidR="00576B13" w:rsidRPr="00EB3EE9" w:rsidRDefault="00576B13" w:rsidP="00C818B4">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77A-n257H</w:t>
            </w:r>
          </w:p>
          <w:p w14:paraId="724B50DE" w14:textId="77777777" w:rsidR="00576B13" w:rsidRPr="00EB3EE9" w:rsidRDefault="00576B13" w:rsidP="00C818B4">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77A-n257I</w:t>
            </w:r>
          </w:p>
          <w:p w14:paraId="4E6A39E0" w14:textId="77777777" w:rsidR="00576B13" w:rsidRPr="00EB3EE9" w:rsidRDefault="00576B13" w:rsidP="00C818B4">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77A-n257J</w:t>
            </w:r>
          </w:p>
          <w:p w14:paraId="5C3B2F7F" w14:textId="77777777" w:rsidR="00576B13" w:rsidRPr="00EB3EE9" w:rsidRDefault="00576B13" w:rsidP="00C818B4">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77A-n257K</w:t>
            </w:r>
          </w:p>
          <w:p w14:paraId="659A1545" w14:textId="77777777" w:rsidR="00576B13" w:rsidRPr="00EB3EE9" w:rsidRDefault="00576B13" w:rsidP="00C818B4">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77A-n257L</w:t>
            </w:r>
          </w:p>
          <w:p w14:paraId="632ED4C0" w14:textId="77777777" w:rsidR="00576B13" w:rsidRPr="00EB3EE9" w:rsidRDefault="00576B13" w:rsidP="00C818B4">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77A-n257M</w:t>
            </w:r>
          </w:p>
          <w:p w14:paraId="16A4BE0B" w14:textId="77777777" w:rsidR="00576B13" w:rsidRPr="00EB3EE9" w:rsidRDefault="00576B13" w:rsidP="00C818B4">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77C-n257A</w:t>
            </w:r>
          </w:p>
          <w:p w14:paraId="491B5BE0" w14:textId="77777777" w:rsidR="00576B13" w:rsidRPr="00EB3EE9" w:rsidRDefault="00576B13" w:rsidP="00C818B4">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77C-n257D</w:t>
            </w:r>
          </w:p>
          <w:p w14:paraId="39A07CD6" w14:textId="77777777" w:rsidR="00576B13" w:rsidRPr="00EB3EE9" w:rsidRDefault="00576B13" w:rsidP="00C818B4">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77C-n257E</w:t>
            </w:r>
          </w:p>
          <w:p w14:paraId="5CE1FD20" w14:textId="77777777" w:rsidR="00576B13" w:rsidRDefault="00576B13" w:rsidP="00C818B4">
            <w:pPr>
              <w:pStyle w:val="TAC"/>
              <w:keepNext w:val="0"/>
              <w:rPr>
                <w:rFonts w:cs="Arial"/>
                <w:lang w:eastAsia="zh-CN"/>
              </w:rPr>
            </w:pPr>
            <w:r w:rsidRPr="00EB3EE9">
              <w:rPr>
                <w:rFonts w:cs="Arial"/>
                <w:lang w:eastAsia="zh-CN"/>
              </w:rPr>
              <w:t>DC_</w:t>
            </w:r>
            <w:r>
              <w:rPr>
                <w:rFonts w:cs="Arial"/>
                <w:lang w:eastAsia="zh-CN"/>
              </w:rPr>
              <w:t>n40A-n</w:t>
            </w:r>
            <w:r w:rsidRPr="00EB3EE9">
              <w:rPr>
                <w:rFonts w:cs="Arial"/>
                <w:lang w:eastAsia="zh-CN"/>
              </w:rPr>
              <w:t>77C-n257F</w:t>
            </w:r>
          </w:p>
        </w:tc>
        <w:tc>
          <w:tcPr>
            <w:tcW w:w="3969" w:type="dxa"/>
            <w:vAlign w:val="center"/>
          </w:tcPr>
          <w:p w14:paraId="64B8973B" w14:textId="77777777" w:rsidR="00576B13" w:rsidRPr="00EB6120" w:rsidRDefault="00576B13" w:rsidP="00C818B4">
            <w:pPr>
              <w:pStyle w:val="TAC"/>
              <w:rPr>
                <w:rFonts w:cs="Arial"/>
                <w:lang w:val="en-US" w:eastAsia="zh-CN"/>
              </w:rPr>
            </w:pPr>
            <w:r w:rsidRPr="00EB6120">
              <w:rPr>
                <w:rFonts w:cs="Arial"/>
                <w:lang w:val="en-US" w:eastAsia="zh-CN"/>
              </w:rPr>
              <w:t>DC_n40A-n77A</w:t>
            </w:r>
          </w:p>
          <w:p w14:paraId="188E8DC6" w14:textId="77777777" w:rsidR="00576B13" w:rsidRPr="00EB6120" w:rsidRDefault="00576B13" w:rsidP="00C818B4">
            <w:pPr>
              <w:pStyle w:val="TAC"/>
              <w:rPr>
                <w:rFonts w:cs="Arial"/>
                <w:lang w:val="en-US" w:eastAsia="zh-CN"/>
              </w:rPr>
            </w:pPr>
            <w:r w:rsidRPr="00EB6120">
              <w:rPr>
                <w:rFonts w:cs="Arial"/>
                <w:lang w:val="en-US" w:eastAsia="zh-CN"/>
              </w:rPr>
              <w:t>DC_n40A-n257A</w:t>
            </w:r>
          </w:p>
          <w:p w14:paraId="2FE1A884" w14:textId="77777777" w:rsidR="00576B13" w:rsidRPr="00EB6120" w:rsidRDefault="00576B13" w:rsidP="00C818B4">
            <w:pPr>
              <w:pStyle w:val="TAC"/>
              <w:rPr>
                <w:rFonts w:cs="Arial"/>
                <w:lang w:val="en-US" w:eastAsia="zh-CN"/>
              </w:rPr>
            </w:pPr>
            <w:r w:rsidRPr="00EB6120">
              <w:rPr>
                <w:rFonts w:cs="Arial"/>
                <w:lang w:val="en-US" w:eastAsia="zh-CN"/>
              </w:rPr>
              <w:t>DC_n40A-n257D</w:t>
            </w:r>
          </w:p>
          <w:p w14:paraId="7F0AA3A5" w14:textId="77777777" w:rsidR="00576B13" w:rsidRPr="00EB6120" w:rsidRDefault="00576B13" w:rsidP="00C818B4">
            <w:pPr>
              <w:pStyle w:val="TAC"/>
              <w:rPr>
                <w:rFonts w:cs="Arial"/>
                <w:lang w:val="en-US" w:eastAsia="zh-CN"/>
              </w:rPr>
            </w:pPr>
            <w:r w:rsidRPr="00EB6120">
              <w:rPr>
                <w:rFonts w:cs="Arial"/>
                <w:lang w:val="en-US" w:eastAsia="zh-CN"/>
              </w:rPr>
              <w:t>DC_n40A-n257E</w:t>
            </w:r>
          </w:p>
          <w:p w14:paraId="5634ED06" w14:textId="77777777" w:rsidR="00576B13" w:rsidRPr="00EB6120" w:rsidRDefault="00576B13" w:rsidP="00C818B4">
            <w:pPr>
              <w:pStyle w:val="TAC"/>
              <w:rPr>
                <w:rFonts w:cs="Arial"/>
                <w:lang w:val="en-US" w:eastAsia="zh-CN"/>
              </w:rPr>
            </w:pPr>
            <w:r w:rsidRPr="00EB6120">
              <w:rPr>
                <w:rFonts w:cs="Arial"/>
                <w:lang w:val="en-US" w:eastAsia="zh-CN"/>
              </w:rPr>
              <w:t>DC_n40A-n257F</w:t>
            </w:r>
          </w:p>
          <w:p w14:paraId="4775D13A" w14:textId="77777777" w:rsidR="00576B13" w:rsidRPr="00EB6120" w:rsidRDefault="00576B13" w:rsidP="00C818B4">
            <w:pPr>
              <w:pStyle w:val="TAC"/>
              <w:rPr>
                <w:rFonts w:cs="Arial"/>
                <w:lang w:val="en-US" w:eastAsia="zh-CN"/>
              </w:rPr>
            </w:pPr>
            <w:r w:rsidRPr="00EB6120">
              <w:rPr>
                <w:rFonts w:cs="Arial"/>
                <w:lang w:val="en-US" w:eastAsia="zh-CN"/>
              </w:rPr>
              <w:t>DC_n40A-n257G</w:t>
            </w:r>
          </w:p>
          <w:p w14:paraId="0DE873F1" w14:textId="77777777" w:rsidR="00576B13" w:rsidRPr="00EB6120" w:rsidRDefault="00576B13" w:rsidP="00C818B4">
            <w:pPr>
              <w:pStyle w:val="TAC"/>
              <w:rPr>
                <w:rFonts w:cs="Arial"/>
                <w:lang w:val="en-US" w:eastAsia="zh-CN"/>
              </w:rPr>
            </w:pPr>
            <w:r w:rsidRPr="00EB6120">
              <w:rPr>
                <w:rFonts w:cs="Arial"/>
                <w:lang w:val="en-US" w:eastAsia="zh-CN"/>
              </w:rPr>
              <w:t>DC_n40A-n257H</w:t>
            </w:r>
          </w:p>
          <w:p w14:paraId="29B49E2C" w14:textId="77777777" w:rsidR="00576B13" w:rsidRPr="00EB6120" w:rsidRDefault="00576B13" w:rsidP="00C818B4">
            <w:pPr>
              <w:pStyle w:val="TAC"/>
              <w:rPr>
                <w:rFonts w:cs="Arial"/>
                <w:lang w:val="en-US" w:eastAsia="zh-CN"/>
              </w:rPr>
            </w:pPr>
            <w:r w:rsidRPr="00EB6120">
              <w:rPr>
                <w:rFonts w:cs="Arial"/>
                <w:lang w:val="en-US" w:eastAsia="zh-CN"/>
              </w:rPr>
              <w:t>DC_n40A-n257I</w:t>
            </w:r>
          </w:p>
          <w:p w14:paraId="1124CB9D" w14:textId="77777777" w:rsidR="00576B13" w:rsidRPr="00EB6120" w:rsidRDefault="00576B13" w:rsidP="00C818B4">
            <w:pPr>
              <w:pStyle w:val="TAC"/>
              <w:rPr>
                <w:rFonts w:cs="Arial"/>
                <w:lang w:val="en-US" w:eastAsia="zh-CN"/>
              </w:rPr>
            </w:pPr>
            <w:r w:rsidRPr="00EB6120">
              <w:rPr>
                <w:rFonts w:cs="Arial"/>
                <w:lang w:val="en-US" w:eastAsia="zh-CN"/>
              </w:rPr>
              <w:t>DC_n40A-n257J</w:t>
            </w:r>
          </w:p>
          <w:p w14:paraId="4BA40067" w14:textId="77777777" w:rsidR="00576B13" w:rsidRPr="00EB6120" w:rsidRDefault="00576B13" w:rsidP="00C818B4">
            <w:pPr>
              <w:pStyle w:val="TAC"/>
              <w:rPr>
                <w:rFonts w:cs="Arial"/>
                <w:lang w:val="en-US" w:eastAsia="zh-CN"/>
              </w:rPr>
            </w:pPr>
            <w:r w:rsidRPr="00EB6120">
              <w:rPr>
                <w:rFonts w:cs="Arial"/>
                <w:lang w:val="en-US" w:eastAsia="zh-CN"/>
              </w:rPr>
              <w:t>DC_n40A-n257K</w:t>
            </w:r>
          </w:p>
          <w:p w14:paraId="6DB05C5C" w14:textId="77777777" w:rsidR="00576B13" w:rsidRPr="00EB6120" w:rsidRDefault="00576B13" w:rsidP="00C818B4">
            <w:pPr>
              <w:pStyle w:val="TAC"/>
              <w:rPr>
                <w:rFonts w:cs="Arial"/>
                <w:lang w:val="en-US" w:eastAsia="zh-CN"/>
              </w:rPr>
            </w:pPr>
            <w:r w:rsidRPr="00EB6120">
              <w:rPr>
                <w:rFonts w:cs="Arial"/>
                <w:lang w:val="en-US" w:eastAsia="zh-CN"/>
              </w:rPr>
              <w:t>DC_n40A-n257L</w:t>
            </w:r>
          </w:p>
          <w:p w14:paraId="21D439AC" w14:textId="77777777" w:rsidR="00576B13" w:rsidRPr="00EB6120" w:rsidRDefault="00576B13" w:rsidP="00C818B4">
            <w:pPr>
              <w:pStyle w:val="TAC"/>
              <w:rPr>
                <w:rFonts w:cs="Arial"/>
                <w:lang w:val="en-US" w:eastAsia="zh-CN"/>
              </w:rPr>
            </w:pPr>
            <w:r w:rsidRPr="00EB6120">
              <w:rPr>
                <w:rFonts w:cs="Arial"/>
                <w:lang w:val="en-US" w:eastAsia="zh-CN"/>
              </w:rPr>
              <w:t>DC_n40A-n257M</w:t>
            </w:r>
          </w:p>
          <w:p w14:paraId="65B545E3" w14:textId="77777777" w:rsidR="00576B13" w:rsidRPr="00EB6120" w:rsidRDefault="00576B13" w:rsidP="00C818B4">
            <w:pPr>
              <w:pStyle w:val="TAC"/>
              <w:rPr>
                <w:rFonts w:cs="Arial"/>
                <w:lang w:val="en-US" w:eastAsia="zh-CN"/>
              </w:rPr>
            </w:pPr>
            <w:r w:rsidRPr="00EB6120">
              <w:rPr>
                <w:rFonts w:cs="Arial"/>
                <w:lang w:val="en-US" w:eastAsia="zh-CN"/>
              </w:rPr>
              <w:t>DC_n77A-n257A</w:t>
            </w:r>
          </w:p>
          <w:p w14:paraId="7646FD76" w14:textId="77777777" w:rsidR="00576B13" w:rsidRPr="00EB6120" w:rsidRDefault="00576B13" w:rsidP="00C818B4">
            <w:pPr>
              <w:pStyle w:val="TAC"/>
              <w:rPr>
                <w:rFonts w:cs="Arial"/>
                <w:lang w:val="en-US" w:eastAsia="zh-CN"/>
              </w:rPr>
            </w:pPr>
            <w:r w:rsidRPr="00EB6120">
              <w:rPr>
                <w:rFonts w:cs="Arial"/>
                <w:lang w:val="en-US" w:eastAsia="zh-CN"/>
              </w:rPr>
              <w:t>DC_n77A-n257E</w:t>
            </w:r>
          </w:p>
          <w:p w14:paraId="1C769C91" w14:textId="77777777" w:rsidR="00576B13" w:rsidRPr="00EB6120" w:rsidRDefault="00576B13" w:rsidP="00C818B4">
            <w:pPr>
              <w:pStyle w:val="TAC"/>
              <w:rPr>
                <w:rFonts w:cs="Arial"/>
                <w:lang w:val="en-US" w:eastAsia="zh-CN"/>
              </w:rPr>
            </w:pPr>
            <w:r w:rsidRPr="00EB6120">
              <w:rPr>
                <w:rFonts w:cs="Arial"/>
                <w:lang w:val="en-US" w:eastAsia="zh-CN"/>
              </w:rPr>
              <w:t>DC_n77A-n257F</w:t>
            </w:r>
          </w:p>
          <w:p w14:paraId="0D613488" w14:textId="77777777" w:rsidR="00576B13" w:rsidRPr="00EB6120" w:rsidRDefault="00576B13" w:rsidP="00C818B4">
            <w:pPr>
              <w:pStyle w:val="TAC"/>
              <w:rPr>
                <w:rFonts w:cs="Arial"/>
                <w:lang w:val="en-US" w:eastAsia="zh-CN"/>
              </w:rPr>
            </w:pPr>
            <w:r w:rsidRPr="00EB6120">
              <w:rPr>
                <w:rFonts w:cs="Arial"/>
                <w:lang w:val="en-US" w:eastAsia="zh-CN"/>
              </w:rPr>
              <w:t>DC_n77A-n257G</w:t>
            </w:r>
          </w:p>
          <w:p w14:paraId="6528EE51" w14:textId="77777777" w:rsidR="00576B13" w:rsidRPr="00EB6120" w:rsidRDefault="00576B13" w:rsidP="00C818B4">
            <w:pPr>
              <w:pStyle w:val="TAC"/>
              <w:rPr>
                <w:rFonts w:cs="Arial"/>
                <w:lang w:val="en-US" w:eastAsia="zh-CN"/>
              </w:rPr>
            </w:pPr>
            <w:r w:rsidRPr="00EB6120">
              <w:rPr>
                <w:rFonts w:cs="Arial"/>
                <w:lang w:val="en-US" w:eastAsia="zh-CN"/>
              </w:rPr>
              <w:t>DC_n77A-n257H</w:t>
            </w:r>
          </w:p>
          <w:p w14:paraId="6E4B7A01" w14:textId="77777777" w:rsidR="00576B13" w:rsidRPr="00EB6120" w:rsidRDefault="00576B13" w:rsidP="00C818B4">
            <w:pPr>
              <w:pStyle w:val="TAC"/>
              <w:rPr>
                <w:rFonts w:cs="Arial"/>
                <w:lang w:val="en-US" w:eastAsia="zh-CN"/>
              </w:rPr>
            </w:pPr>
            <w:r w:rsidRPr="00EB6120">
              <w:rPr>
                <w:rFonts w:cs="Arial"/>
                <w:lang w:val="en-US" w:eastAsia="zh-CN"/>
              </w:rPr>
              <w:t>DC_n77A-n257I</w:t>
            </w:r>
          </w:p>
          <w:p w14:paraId="60947DBC" w14:textId="77777777" w:rsidR="00576B13" w:rsidRPr="00EB6120" w:rsidRDefault="00576B13" w:rsidP="00C818B4">
            <w:pPr>
              <w:pStyle w:val="TAC"/>
              <w:rPr>
                <w:rFonts w:cs="Arial"/>
                <w:lang w:val="en-US" w:eastAsia="zh-CN"/>
              </w:rPr>
            </w:pPr>
            <w:r w:rsidRPr="00EB6120">
              <w:rPr>
                <w:rFonts w:cs="Arial"/>
                <w:lang w:val="en-US" w:eastAsia="zh-CN"/>
              </w:rPr>
              <w:t>DC_n77A-n257J</w:t>
            </w:r>
          </w:p>
          <w:p w14:paraId="3BA87B6D" w14:textId="77777777" w:rsidR="00576B13" w:rsidRPr="00EB6120" w:rsidRDefault="00576B13" w:rsidP="00C818B4">
            <w:pPr>
              <w:pStyle w:val="TAC"/>
              <w:rPr>
                <w:rFonts w:cs="Arial"/>
                <w:lang w:val="en-US" w:eastAsia="zh-CN"/>
              </w:rPr>
            </w:pPr>
            <w:r w:rsidRPr="00EB6120">
              <w:rPr>
                <w:rFonts w:cs="Arial"/>
                <w:lang w:val="en-US" w:eastAsia="zh-CN"/>
              </w:rPr>
              <w:t>DC_n77A-n257K</w:t>
            </w:r>
          </w:p>
          <w:p w14:paraId="4993CE2D" w14:textId="77777777" w:rsidR="00576B13" w:rsidRPr="00EB6120" w:rsidRDefault="00576B13" w:rsidP="00C818B4">
            <w:pPr>
              <w:pStyle w:val="TAC"/>
              <w:rPr>
                <w:rFonts w:cs="Arial"/>
                <w:lang w:val="en-US" w:eastAsia="zh-CN"/>
              </w:rPr>
            </w:pPr>
            <w:r w:rsidRPr="00EB6120">
              <w:rPr>
                <w:rFonts w:cs="Arial"/>
                <w:lang w:val="en-US" w:eastAsia="zh-CN"/>
              </w:rPr>
              <w:t>DC_n77A-n257L</w:t>
            </w:r>
          </w:p>
          <w:p w14:paraId="46597C6C" w14:textId="77777777" w:rsidR="00576B13" w:rsidRPr="00EB6120" w:rsidRDefault="00576B13" w:rsidP="00C818B4">
            <w:pPr>
              <w:pStyle w:val="TAC"/>
              <w:keepNext w:val="0"/>
              <w:rPr>
                <w:rFonts w:cs="Arial"/>
                <w:lang w:val="en-US" w:eastAsia="zh-CN"/>
              </w:rPr>
            </w:pPr>
            <w:r w:rsidRPr="00EB6120">
              <w:rPr>
                <w:rFonts w:cs="Arial"/>
                <w:lang w:val="en-US" w:eastAsia="zh-CN"/>
              </w:rPr>
              <w:t>DC_n77A-n257M</w:t>
            </w:r>
          </w:p>
        </w:tc>
      </w:tr>
      <w:tr w:rsidR="00576B13" w14:paraId="3C9FA31F" w14:textId="77777777" w:rsidTr="00C818B4">
        <w:trPr>
          <w:trHeight w:val="187"/>
          <w:jc w:val="center"/>
        </w:trPr>
        <w:tc>
          <w:tcPr>
            <w:tcW w:w="3823" w:type="dxa"/>
            <w:vAlign w:val="center"/>
          </w:tcPr>
          <w:p w14:paraId="167817CA"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78A-n257A</w:t>
            </w:r>
          </w:p>
          <w:p w14:paraId="18356924"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78A-n257D</w:t>
            </w:r>
          </w:p>
          <w:p w14:paraId="540F4BDD"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78A-n257E</w:t>
            </w:r>
          </w:p>
          <w:p w14:paraId="69DE498E"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78A-n257F</w:t>
            </w:r>
          </w:p>
          <w:p w14:paraId="0FB8B87C"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78A-n257G</w:t>
            </w:r>
          </w:p>
          <w:p w14:paraId="3C8A361A"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78A-n257H</w:t>
            </w:r>
          </w:p>
          <w:p w14:paraId="1D4A611C"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78A-n257I</w:t>
            </w:r>
          </w:p>
          <w:p w14:paraId="497C2498"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78A-n257J</w:t>
            </w:r>
          </w:p>
          <w:p w14:paraId="3A94C89D"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78A-n257K</w:t>
            </w:r>
          </w:p>
          <w:p w14:paraId="78E1105D"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78A-n257L</w:t>
            </w:r>
          </w:p>
          <w:p w14:paraId="6D3DBE1D"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78A-n257M</w:t>
            </w:r>
          </w:p>
          <w:p w14:paraId="74B341F6"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78C-n257A</w:t>
            </w:r>
          </w:p>
          <w:p w14:paraId="1BF67C12"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78C-n257D</w:t>
            </w:r>
          </w:p>
          <w:p w14:paraId="5A028233"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78C-n257E</w:t>
            </w:r>
          </w:p>
          <w:p w14:paraId="2D49B931"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78C-n257F</w:t>
            </w:r>
          </w:p>
          <w:p w14:paraId="00525E67"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78C-n257G</w:t>
            </w:r>
          </w:p>
          <w:p w14:paraId="72FC4179"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78C-n257H</w:t>
            </w:r>
          </w:p>
          <w:p w14:paraId="5268B7AB"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78C-n257I</w:t>
            </w:r>
          </w:p>
          <w:p w14:paraId="165AF4F7"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78C-n257J</w:t>
            </w:r>
          </w:p>
          <w:p w14:paraId="3A74530A"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78C-n257K</w:t>
            </w:r>
          </w:p>
          <w:p w14:paraId="1BA28006" w14:textId="77777777" w:rsidR="00576B13" w:rsidRPr="00215831" w:rsidRDefault="00576B13" w:rsidP="00C818B4">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78C-n257L</w:t>
            </w:r>
          </w:p>
          <w:p w14:paraId="44163468" w14:textId="77777777" w:rsidR="00576B13" w:rsidRDefault="00576B13" w:rsidP="00C818B4">
            <w:pPr>
              <w:pStyle w:val="TAC"/>
              <w:keepNext w:val="0"/>
              <w:rPr>
                <w:rFonts w:cs="Arial"/>
                <w:lang w:eastAsia="zh-CN"/>
              </w:rPr>
            </w:pPr>
            <w:r w:rsidRPr="00215831">
              <w:rPr>
                <w:rFonts w:cs="Arial"/>
                <w:lang w:eastAsia="zh-CN"/>
              </w:rPr>
              <w:t>DC_</w:t>
            </w:r>
            <w:r>
              <w:rPr>
                <w:rFonts w:cs="Arial"/>
                <w:lang w:eastAsia="zh-CN"/>
              </w:rPr>
              <w:t>n40A-n</w:t>
            </w:r>
            <w:r w:rsidRPr="00215831">
              <w:rPr>
                <w:rFonts w:cs="Arial"/>
                <w:lang w:eastAsia="zh-CN"/>
              </w:rPr>
              <w:t>78C-n257M</w:t>
            </w:r>
          </w:p>
        </w:tc>
        <w:tc>
          <w:tcPr>
            <w:tcW w:w="3969" w:type="dxa"/>
            <w:vAlign w:val="center"/>
          </w:tcPr>
          <w:p w14:paraId="22E54589" w14:textId="77777777" w:rsidR="00576B13" w:rsidRPr="00EB6120" w:rsidRDefault="00576B13" w:rsidP="00C818B4">
            <w:pPr>
              <w:pStyle w:val="TAC"/>
              <w:rPr>
                <w:rFonts w:cs="Arial"/>
                <w:lang w:val="en-US" w:eastAsia="zh-CN"/>
              </w:rPr>
            </w:pPr>
            <w:r w:rsidRPr="00EB6120">
              <w:rPr>
                <w:rFonts w:cs="Arial"/>
                <w:lang w:val="en-US" w:eastAsia="zh-CN"/>
              </w:rPr>
              <w:t>DC_n40A-n78A</w:t>
            </w:r>
          </w:p>
          <w:p w14:paraId="50A964BF" w14:textId="77777777" w:rsidR="00576B13" w:rsidRPr="00EB6120" w:rsidRDefault="00576B13" w:rsidP="00C818B4">
            <w:pPr>
              <w:pStyle w:val="TAC"/>
              <w:rPr>
                <w:rFonts w:cs="Arial"/>
                <w:lang w:val="en-US" w:eastAsia="zh-CN"/>
              </w:rPr>
            </w:pPr>
            <w:r w:rsidRPr="00EB6120">
              <w:rPr>
                <w:rFonts w:cs="Arial"/>
                <w:lang w:val="en-US" w:eastAsia="zh-CN"/>
              </w:rPr>
              <w:t>DC_n40A-n257A</w:t>
            </w:r>
          </w:p>
          <w:p w14:paraId="0D8AD446" w14:textId="77777777" w:rsidR="00576B13" w:rsidRPr="00EB6120" w:rsidRDefault="00576B13" w:rsidP="00C818B4">
            <w:pPr>
              <w:pStyle w:val="TAC"/>
              <w:rPr>
                <w:rFonts w:cs="Arial"/>
                <w:lang w:val="en-US" w:eastAsia="zh-CN"/>
              </w:rPr>
            </w:pPr>
            <w:r w:rsidRPr="00EB6120">
              <w:rPr>
                <w:rFonts w:cs="Arial"/>
                <w:lang w:val="en-US" w:eastAsia="zh-CN"/>
              </w:rPr>
              <w:t>DC_n40A-n257D</w:t>
            </w:r>
          </w:p>
          <w:p w14:paraId="21FE2F96" w14:textId="77777777" w:rsidR="00576B13" w:rsidRPr="00EB6120" w:rsidRDefault="00576B13" w:rsidP="00C818B4">
            <w:pPr>
              <w:pStyle w:val="TAC"/>
              <w:rPr>
                <w:rFonts w:cs="Arial"/>
                <w:lang w:val="en-US" w:eastAsia="zh-CN"/>
              </w:rPr>
            </w:pPr>
            <w:r w:rsidRPr="00EB6120">
              <w:rPr>
                <w:rFonts w:cs="Arial"/>
                <w:lang w:val="en-US" w:eastAsia="zh-CN"/>
              </w:rPr>
              <w:t>DC_n40A-n257E</w:t>
            </w:r>
          </w:p>
          <w:p w14:paraId="2F746323" w14:textId="77777777" w:rsidR="00576B13" w:rsidRPr="00EB6120" w:rsidRDefault="00576B13" w:rsidP="00C818B4">
            <w:pPr>
              <w:pStyle w:val="TAC"/>
              <w:rPr>
                <w:rFonts w:cs="Arial"/>
                <w:lang w:val="en-US" w:eastAsia="zh-CN"/>
              </w:rPr>
            </w:pPr>
            <w:r w:rsidRPr="00EB6120">
              <w:rPr>
                <w:rFonts w:cs="Arial"/>
                <w:lang w:val="en-US" w:eastAsia="zh-CN"/>
              </w:rPr>
              <w:t>DC_n40A-n257F</w:t>
            </w:r>
          </w:p>
          <w:p w14:paraId="1F0C00CC" w14:textId="77777777" w:rsidR="00576B13" w:rsidRPr="00EB6120" w:rsidRDefault="00576B13" w:rsidP="00C818B4">
            <w:pPr>
              <w:pStyle w:val="TAC"/>
              <w:rPr>
                <w:rFonts w:cs="Arial"/>
                <w:lang w:val="en-US" w:eastAsia="zh-CN"/>
              </w:rPr>
            </w:pPr>
            <w:r w:rsidRPr="00EB6120">
              <w:rPr>
                <w:rFonts w:cs="Arial"/>
                <w:lang w:val="en-US" w:eastAsia="zh-CN"/>
              </w:rPr>
              <w:t>DC_n40A-n257G</w:t>
            </w:r>
          </w:p>
          <w:p w14:paraId="2A8745BD" w14:textId="77777777" w:rsidR="00576B13" w:rsidRPr="00EB6120" w:rsidRDefault="00576B13" w:rsidP="00C818B4">
            <w:pPr>
              <w:pStyle w:val="TAC"/>
              <w:rPr>
                <w:rFonts w:cs="Arial"/>
                <w:lang w:val="en-US" w:eastAsia="zh-CN"/>
              </w:rPr>
            </w:pPr>
            <w:r w:rsidRPr="00EB6120">
              <w:rPr>
                <w:rFonts w:cs="Arial"/>
                <w:lang w:val="en-US" w:eastAsia="zh-CN"/>
              </w:rPr>
              <w:t>DC_n40A-n257H</w:t>
            </w:r>
          </w:p>
          <w:p w14:paraId="228B1CE8" w14:textId="77777777" w:rsidR="00576B13" w:rsidRPr="00EB6120" w:rsidRDefault="00576B13" w:rsidP="00C818B4">
            <w:pPr>
              <w:pStyle w:val="TAC"/>
              <w:rPr>
                <w:rFonts w:cs="Arial"/>
                <w:lang w:val="en-US" w:eastAsia="zh-CN"/>
              </w:rPr>
            </w:pPr>
            <w:r w:rsidRPr="00EB6120">
              <w:rPr>
                <w:rFonts w:cs="Arial"/>
                <w:lang w:val="en-US" w:eastAsia="zh-CN"/>
              </w:rPr>
              <w:t>DC_n40A-n257I</w:t>
            </w:r>
          </w:p>
          <w:p w14:paraId="4DE0C16E" w14:textId="77777777" w:rsidR="00576B13" w:rsidRPr="00EB6120" w:rsidRDefault="00576B13" w:rsidP="00C818B4">
            <w:pPr>
              <w:pStyle w:val="TAC"/>
              <w:rPr>
                <w:rFonts w:cs="Arial"/>
                <w:lang w:val="en-US" w:eastAsia="zh-CN"/>
              </w:rPr>
            </w:pPr>
            <w:r w:rsidRPr="00EB6120">
              <w:rPr>
                <w:rFonts w:cs="Arial"/>
                <w:lang w:val="en-US" w:eastAsia="zh-CN"/>
              </w:rPr>
              <w:t>DC_n40A-n257J</w:t>
            </w:r>
          </w:p>
          <w:p w14:paraId="426967EF" w14:textId="77777777" w:rsidR="00576B13" w:rsidRPr="00EB6120" w:rsidRDefault="00576B13" w:rsidP="00C818B4">
            <w:pPr>
              <w:pStyle w:val="TAC"/>
              <w:rPr>
                <w:rFonts w:cs="Arial"/>
                <w:lang w:val="en-US" w:eastAsia="zh-CN"/>
              </w:rPr>
            </w:pPr>
            <w:r w:rsidRPr="00EB6120">
              <w:rPr>
                <w:rFonts w:cs="Arial"/>
                <w:lang w:val="en-US" w:eastAsia="zh-CN"/>
              </w:rPr>
              <w:t>DC_n40A-n257K</w:t>
            </w:r>
          </w:p>
          <w:p w14:paraId="60C526E5" w14:textId="77777777" w:rsidR="00576B13" w:rsidRPr="00EB6120" w:rsidRDefault="00576B13" w:rsidP="00C818B4">
            <w:pPr>
              <w:pStyle w:val="TAC"/>
              <w:rPr>
                <w:rFonts w:cs="Arial"/>
                <w:lang w:val="en-US" w:eastAsia="zh-CN"/>
              </w:rPr>
            </w:pPr>
            <w:r w:rsidRPr="00EB6120">
              <w:rPr>
                <w:rFonts w:cs="Arial"/>
                <w:lang w:val="en-US" w:eastAsia="zh-CN"/>
              </w:rPr>
              <w:t>DC_n40A-n257L</w:t>
            </w:r>
          </w:p>
          <w:p w14:paraId="06720EB0" w14:textId="77777777" w:rsidR="00576B13" w:rsidRPr="00EB6120" w:rsidRDefault="00576B13" w:rsidP="00C818B4">
            <w:pPr>
              <w:pStyle w:val="TAC"/>
              <w:rPr>
                <w:rFonts w:cs="Arial"/>
                <w:lang w:val="en-US" w:eastAsia="zh-CN"/>
              </w:rPr>
            </w:pPr>
            <w:r w:rsidRPr="00EB6120">
              <w:rPr>
                <w:rFonts w:cs="Arial"/>
                <w:lang w:val="en-US" w:eastAsia="zh-CN"/>
              </w:rPr>
              <w:t>DC_n40A-n257M</w:t>
            </w:r>
          </w:p>
          <w:p w14:paraId="60AA3434" w14:textId="77777777" w:rsidR="00576B13" w:rsidRPr="00EB6120" w:rsidRDefault="00576B13" w:rsidP="00C818B4">
            <w:pPr>
              <w:pStyle w:val="TAC"/>
              <w:rPr>
                <w:rFonts w:cs="Arial"/>
                <w:lang w:val="en-US" w:eastAsia="zh-CN"/>
              </w:rPr>
            </w:pPr>
            <w:r w:rsidRPr="00EB6120">
              <w:rPr>
                <w:rFonts w:cs="Arial"/>
                <w:lang w:val="en-US" w:eastAsia="zh-CN"/>
              </w:rPr>
              <w:t>DC_n78A-n257A</w:t>
            </w:r>
          </w:p>
          <w:p w14:paraId="7CA1868E" w14:textId="77777777" w:rsidR="00576B13" w:rsidRPr="00EB6120" w:rsidRDefault="00576B13" w:rsidP="00C818B4">
            <w:pPr>
              <w:pStyle w:val="TAC"/>
              <w:rPr>
                <w:rFonts w:cs="Arial"/>
                <w:lang w:val="en-US" w:eastAsia="zh-CN"/>
              </w:rPr>
            </w:pPr>
            <w:r w:rsidRPr="00EB6120">
              <w:rPr>
                <w:rFonts w:cs="Arial"/>
                <w:lang w:val="en-US" w:eastAsia="zh-CN"/>
              </w:rPr>
              <w:t>DC_n78A-n257E</w:t>
            </w:r>
          </w:p>
          <w:p w14:paraId="5BB3E35B" w14:textId="77777777" w:rsidR="00576B13" w:rsidRPr="00EB6120" w:rsidRDefault="00576B13" w:rsidP="00C818B4">
            <w:pPr>
              <w:pStyle w:val="TAC"/>
              <w:rPr>
                <w:rFonts w:cs="Arial"/>
                <w:lang w:val="en-US" w:eastAsia="zh-CN"/>
              </w:rPr>
            </w:pPr>
            <w:r w:rsidRPr="00EB6120">
              <w:rPr>
                <w:rFonts w:cs="Arial"/>
                <w:lang w:val="en-US" w:eastAsia="zh-CN"/>
              </w:rPr>
              <w:t>DC_n78A-n257F</w:t>
            </w:r>
          </w:p>
          <w:p w14:paraId="1F25F7F2" w14:textId="77777777" w:rsidR="00576B13" w:rsidRPr="00EB6120" w:rsidRDefault="00576B13" w:rsidP="00C818B4">
            <w:pPr>
              <w:pStyle w:val="TAC"/>
              <w:rPr>
                <w:rFonts w:cs="Arial"/>
                <w:lang w:val="en-US" w:eastAsia="zh-CN"/>
              </w:rPr>
            </w:pPr>
            <w:r w:rsidRPr="00EB6120">
              <w:rPr>
                <w:rFonts w:cs="Arial"/>
                <w:lang w:val="en-US" w:eastAsia="zh-CN"/>
              </w:rPr>
              <w:t>DC_n78A-n257G</w:t>
            </w:r>
          </w:p>
          <w:p w14:paraId="0EA5C93F" w14:textId="77777777" w:rsidR="00576B13" w:rsidRPr="00EB6120" w:rsidRDefault="00576B13" w:rsidP="00C818B4">
            <w:pPr>
              <w:pStyle w:val="TAC"/>
              <w:rPr>
                <w:rFonts w:cs="Arial"/>
                <w:lang w:val="en-US" w:eastAsia="zh-CN"/>
              </w:rPr>
            </w:pPr>
            <w:r w:rsidRPr="00EB6120">
              <w:rPr>
                <w:rFonts w:cs="Arial"/>
                <w:lang w:val="en-US" w:eastAsia="zh-CN"/>
              </w:rPr>
              <w:t>DC_n78A-n257H</w:t>
            </w:r>
          </w:p>
          <w:p w14:paraId="0926308F" w14:textId="77777777" w:rsidR="00576B13" w:rsidRPr="00EB6120" w:rsidRDefault="00576B13" w:rsidP="00C818B4">
            <w:pPr>
              <w:pStyle w:val="TAC"/>
              <w:rPr>
                <w:rFonts w:cs="Arial"/>
                <w:lang w:val="en-US" w:eastAsia="zh-CN"/>
              </w:rPr>
            </w:pPr>
            <w:r w:rsidRPr="00EB6120">
              <w:rPr>
                <w:rFonts w:cs="Arial"/>
                <w:lang w:val="en-US" w:eastAsia="zh-CN"/>
              </w:rPr>
              <w:t>DC_n78A-n257I</w:t>
            </w:r>
          </w:p>
          <w:p w14:paraId="19219A0B" w14:textId="77777777" w:rsidR="00576B13" w:rsidRPr="00EB6120" w:rsidRDefault="00576B13" w:rsidP="00C818B4">
            <w:pPr>
              <w:pStyle w:val="TAC"/>
              <w:rPr>
                <w:rFonts w:cs="Arial"/>
                <w:lang w:val="en-US" w:eastAsia="zh-CN"/>
              </w:rPr>
            </w:pPr>
            <w:r w:rsidRPr="00EB6120">
              <w:rPr>
                <w:rFonts w:cs="Arial"/>
                <w:lang w:val="en-US" w:eastAsia="zh-CN"/>
              </w:rPr>
              <w:t>DC_n78A-n257J</w:t>
            </w:r>
          </w:p>
          <w:p w14:paraId="391F6566" w14:textId="77777777" w:rsidR="00576B13" w:rsidRPr="00EB6120" w:rsidRDefault="00576B13" w:rsidP="00C818B4">
            <w:pPr>
              <w:pStyle w:val="TAC"/>
              <w:rPr>
                <w:rFonts w:cs="Arial"/>
                <w:lang w:val="en-US" w:eastAsia="zh-CN"/>
              </w:rPr>
            </w:pPr>
            <w:r w:rsidRPr="00EB6120">
              <w:rPr>
                <w:rFonts w:cs="Arial"/>
                <w:lang w:val="en-US" w:eastAsia="zh-CN"/>
              </w:rPr>
              <w:t>DC_n78A-n257K</w:t>
            </w:r>
          </w:p>
          <w:p w14:paraId="0481C5E3" w14:textId="77777777" w:rsidR="00576B13" w:rsidRPr="00EB6120" w:rsidRDefault="00576B13" w:rsidP="00C818B4">
            <w:pPr>
              <w:pStyle w:val="TAC"/>
              <w:rPr>
                <w:rFonts w:cs="Arial"/>
                <w:lang w:val="en-US" w:eastAsia="zh-CN"/>
              </w:rPr>
            </w:pPr>
            <w:r w:rsidRPr="00EB6120">
              <w:rPr>
                <w:rFonts w:cs="Arial"/>
                <w:lang w:val="en-US" w:eastAsia="zh-CN"/>
              </w:rPr>
              <w:t>DC_n78A-n257L</w:t>
            </w:r>
          </w:p>
          <w:p w14:paraId="0191420D" w14:textId="77777777" w:rsidR="00576B13" w:rsidRPr="00EB6120" w:rsidRDefault="00576B13" w:rsidP="00C818B4">
            <w:pPr>
              <w:pStyle w:val="TAC"/>
              <w:keepNext w:val="0"/>
              <w:rPr>
                <w:rFonts w:cs="Arial"/>
                <w:lang w:val="en-US" w:eastAsia="zh-CN"/>
              </w:rPr>
            </w:pPr>
            <w:r w:rsidRPr="00EB6120">
              <w:rPr>
                <w:rFonts w:cs="Arial"/>
                <w:lang w:val="en-US" w:eastAsia="zh-CN"/>
              </w:rPr>
              <w:t>DC_n78A-n257M</w:t>
            </w:r>
          </w:p>
        </w:tc>
      </w:tr>
      <w:tr w:rsidR="00576B13" w14:paraId="2A90B600" w14:textId="77777777" w:rsidTr="00C818B4">
        <w:trPr>
          <w:trHeight w:val="187"/>
          <w:jc w:val="center"/>
        </w:trPr>
        <w:tc>
          <w:tcPr>
            <w:tcW w:w="3823" w:type="dxa"/>
            <w:vAlign w:val="center"/>
          </w:tcPr>
          <w:p w14:paraId="5341B128" w14:textId="77777777" w:rsidR="00576B13" w:rsidRPr="00215831" w:rsidRDefault="00576B13" w:rsidP="00C818B4">
            <w:pPr>
              <w:pStyle w:val="TAC"/>
              <w:rPr>
                <w:rFonts w:cs="Arial"/>
                <w:lang w:eastAsia="zh-CN"/>
              </w:rPr>
            </w:pPr>
            <w:r w:rsidRPr="005B2A6A">
              <w:rPr>
                <w:rFonts w:cs="Arial"/>
                <w:lang w:eastAsia="zh-CN"/>
              </w:rPr>
              <w:lastRenderedPageBreak/>
              <w:t>DC_n41A-n66A-n260A</w:t>
            </w:r>
          </w:p>
        </w:tc>
        <w:tc>
          <w:tcPr>
            <w:tcW w:w="3969" w:type="dxa"/>
            <w:vAlign w:val="center"/>
          </w:tcPr>
          <w:p w14:paraId="1A36291F" w14:textId="77777777" w:rsidR="00576B13" w:rsidRPr="00A86636" w:rsidRDefault="00576B13" w:rsidP="00C818B4">
            <w:pPr>
              <w:pStyle w:val="TAC"/>
              <w:rPr>
                <w:rFonts w:cs="Arial"/>
                <w:lang w:val="en-US" w:eastAsia="zh-CN"/>
              </w:rPr>
            </w:pPr>
            <w:r w:rsidRPr="00A86636">
              <w:rPr>
                <w:rFonts w:cs="Arial"/>
                <w:lang w:val="en-US" w:eastAsia="zh-CN"/>
              </w:rPr>
              <w:t>DC_n41A-n260A</w:t>
            </w:r>
          </w:p>
          <w:p w14:paraId="2AD438B8" w14:textId="77777777" w:rsidR="00576B13" w:rsidRPr="00A86636" w:rsidRDefault="00576B13" w:rsidP="00C818B4">
            <w:pPr>
              <w:pStyle w:val="TAC"/>
              <w:rPr>
                <w:rFonts w:cs="Arial"/>
                <w:lang w:val="en-US" w:eastAsia="zh-CN"/>
              </w:rPr>
            </w:pPr>
            <w:r w:rsidRPr="00A86636">
              <w:rPr>
                <w:rFonts w:cs="Arial"/>
                <w:lang w:val="en-US" w:eastAsia="zh-CN"/>
              </w:rPr>
              <w:t>DC_n66A-n260A</w:t>
            </w:r>
          </w:p>
        </w:tc>
      </w:tr>
      <w:tr w:rsidR="00576B13" w14:paraId="61E2663E" w14:textId="77777777" w:rsidTr="00C818B4">
        <w:trPr>
          <w:trHeight w:val="187"/>
          <w:jc w:val="center"/>
        </w:trPr>
        <w:tc>
          <w:tcPr>
            <w:tcW w:w="3823" w:type="dxa"/>
            <w:vAlign w:val="center"/>
          </w:tcPr>
          <w:p w14:paraId="0CA2D899" w14:textId="77777777" w:rsidR="00576B13" w:rsidRPr="00215831" w:rsidRDefault="00576B13" w:rsidP="00C818B4">
            <w:pPr>
              <w:pStyle w:val="TAC"/>
              <w:rPr>
                <w:rFonts w:cs="Arial"/>
                <w:lang w:eastAsia="zh-CN"/>
              </w:rPr>
            </w:pPr>
            <w:r w:rsidRPr="005B2A6A">
              <w:rPr>
                <w:rFonts w:cs="Arial"/>
                <w:lang w:eastAsia="zh-CN"/>
              </w:rPr>
              <w:t>DC_n41A-n66A-n260(2A)</w:t>
            </w:r>
          </w:p>
        </w:tc>
        <w:tc>
          <w:tcPr>
            <w:tcW w:w="3969" w:type="dxa"/>
            <w:vAlign w:val="center"/>
          </w:tcPr>
          <w:p w14:paraId="5E5C1AB4" w14:textId="77777777" w:rsidR="00576B13" w:rsidRPr="00A86636" w:rsidRDefault="00576B13" w:rsidP="00C818B4">
            <w:pPr>
              <w:pStyle w:val="TAC"/>
              <w:rPr>
                <w:rFonts w:cs="Arial"/>
                <w:lang w:val="en-US" w:eastAsia="zh-CN"/>
              </w:rPr>
            </w:pPr>
            <w:r w:rsidRPr="00A86636">
              <w:rPr>
                <w:rFonts w:cs="Arial"/>
                <w:lang w:val="en-US" w:eastAsia="zh-CN"/>
              </w:rPr>
              <w:t>DC_n41A-n260A</w:t>
            </w:r>
          </w:p>
          <w:p w14:paraId="0E796347" w14:textId="77777777" w:rsidR="00576B13" w:rsidRPr="00A86636" w:rsidRDefault="00576B13" w:rsidP="00C818B4">
            <w:pPr>
              <w:pStyle w:val="TAC"/>
              <w:rPr>
                <w:rFonts w:cs="Arial"/>
                <w:lang w:val="en-US" w:eastAsia="zh-CN"/>
              </w:rPr>
            </w:pPr>
            <w:r w:rsidRPr="00A86636">
              <w:rPr>
                <w:rFonts w:cs="Arial"/>
                <w:lang w:val="en-US" w:eastAsia="zh-CN"/>
              </w:rPr>
              <w:t>DC_n66A-n260A</w:t>
            </w:r>
          </w:p>
        </w:tc>
      </w:tr>
      <w:tr w:rsidR="00576B13" w14:paraId="1A50CE49" w14:textId="77777777" w:rsidTr="00C818B4">
        <w:trPr>
          <w:trHeight w:val="187"/>
          <w:jc w:val="center"/>
        </w:trPr>
        <w:tc>
          <w:tcPr>
            <w:tcW w:w="3823" w:type="dxa"/>
            <w:vAlign w:val="center"/>
          </w:tcPr>
          <w:p w14:paraId="4579555B" w14:textId="77777777" w:rsidR="00576B13" w:rsidRPr="00215831" w:rsidRDefault="00576B13" w:rsidP="00C818B4">
            <w:pPr>
              <w:pStyle w:val="TAC"/>
              <w:rPr>
                <w:rFonts w:cs="Arial"/>
                <w:lang w:eastAsia="zh-CN"/>
              </w:rPr>
            </w:pPr>
            <w:r w:rsidRPr="005B2A6A">
              <w:rPr>
                <w:rFonts w:cs="Arial"/>
                <w:lang w:eastAsia="zh-CN"/>
              </w:rPr>
              <w:t>DC_n41A-n66A-n260G</w:t>
            </w:r>
          </w:p>
        </w:tc>
        <w:tc>
          <w:tcPr>
            <w:tcW w:w="3969" w:type="dxa"/>
            <w:vAlign w:val="center"/>
          </w:tcPr>
          <w:p w14:paraId="5ACC4F0F" w14:textId="77777777" w:rsidR="00576B13" w:rsidRPr="00EB6120" w:rsidRDefault="00576B13" w:rsidP="00C818B4">
            <w:pPr>
              <w:pStyle w:val="TAC"/>
              <w:rPr>
                <w:rFonts w:cs="Arial"/>
                <w:lang w:val="en-US" w:eastAsia="zh-CN"/>
              </w:rPr>
            </w:pPr>
            <w:r w:rsidRPr="00EB6120">
              <w:rPr>
                <w:rFonts w:cs="Arial"/>
                <w:lang w:val="en-US" w:eastAsia="zh-CN"/>
              </w:rPr>
              <w:t>DC_n41A-n260A</w:t>
            </w:r>
          </w:p>
          <w:p w14:paraId="6B01EBD5" w14:textId="77777777" w:rsidR="00576B13" w:rsidRPr="00EB6120" w:rsidRDefault="00576B13" w:rsidP="00C818B4">
            <w:pPr>
              <w:pStyle w:val="TAC"/>
              <w:rPr>
                <w:rFonts w:cs="Arial"/>
                <w:lang w:val="en-US" w:eastAsia="zh-CN"/>
              </w:rPr>
            </w:pPr>
            <w:r w:rsidRPr="00EB6120">
              <w:rPr>
                <w:rFonts w:cs="Arial"/>
                <w:lang w:val="en-US" w:eastAsia="zh-CN"/>
              </w:rPr>
              <w:t>DC_n41A-n260G</w:t>
            </w:r>
          </w:p>
          <w:p w14:paraId="43C12E1C" w14:textId="77777777" w:rsidR="00576B13" w:rsidRPr="00EB6120" w:rsidRDefault="00576B13" w:rsidP="00C818B4">
            <w:pPr>
              <w:pStyle w:val="TAC"/>
              <w:rPr>
                <w:rFonts w:cs="Arial"/>
                <w:lang w:val="en-US" w:eastAsia="zh-CN"/>
              </w:rPr>
            </w:pPr>
            <w:r w:rsidRPr="00EB6120">
              <w:rPr>
                <w:rFonts w:cs="Arial"/>
                <w:lang w:val="en-US" w:eastAsia="zh-CN"/>
              </w:rPr>
              <w:t>DC_n66A-n260A</w:t>
            </w:r>
          </w:p>
          <w:p w14:paraId="6512B904" w14:textId="77777777" w:rsidR="00576B13" w:rsidRPr="00EB6120" w:rsidRDefault="00576B13" w:rsidP="00C818B4">
            <w:pPr>
              <w:pStyle w:val="TAC"/>
              <w:rPr>
                <w:rFonts w:cs="Arial"/>
                <w:lang w:val="en-US" w:eastAsia="zh-CN"/>
              </w:rPr>
            </w:pPr>
            <w:r w:rsidRPr="00EB6120">
              <w:rPr>
                <w:rFonts w:cs="Arial"/>
                <w:lang w:val="en-US" w:eastAsia="zh-CN"/>
              </w:rPr>
              <w:t>DC_n66A-n260G</w:t>
            </w:r>
          </w:p>
        </w:tc>
      </w:tr>
      <w:tr w:rsidR="00576B13" w14:paraId="6672D675" w14:textId="77777777" w:rsidTr="00C818B4">
        <w:trPr>
          <w:trHeight w:val="187"/>
          <w:jc w:val="center"/>
        </w:trPr>
        <w:tc>
          <w:tcPr>
            <w:tcW w:w="3823" w:type="dxa"/>
            <w:vAlign w:val="center"/>
          </w:tcPr>
          <w:p w14:paraId="2906755A" w14:textId="77777777" w:rsidR="00576B13" w:rsidRPr="00215831" w:rsidRDefault="00576B13" w:rsidP="00C818B4">
            <w:pPr>
              <w:pStyle w:val="TAC"/>
              <w:rPr>
                <w:rFonts w:cs="Arial"/>
                <w:lang w:eastAsia="zh-CN"/>
              </w:rPr>
            </w:pPr>
            <w:r w:rsidRPr="005B2A6A">
              <w:rPr>
                <w:rFonts w:cs="Arial"/>
                <w:lang w:eastAsia="zh-CN"/>
              </w:rPr>
              <w:t>DC_n41A-n66A-n260H</w:t>
            </w:r>
          </w:p>
        </w:tc>
        <w:tc>
          <w:tcPr>
            <w:tcW w:w="3969" w:type="dxa"/>
            <w:vAlign w:val="center"/>
          </w:tcPr>
          <w:p w14:paraId="77D0C553" w14:textId="77777777" w:rsidR="00576B13" w:rsidRPr="00EB6120" w:rsidRDefault="00576B13" w:rsidP="00C818B4">
            <w:pPr>
              <w:pStyle w:val="TAC"/>
              <w:rPr>
                <w:rFonts w:cs="Arial"/>
                <w:lang w:val="en-US" w:eastAsia="zh-CN"/>
              </w:rPr>
            </w:pPr>
            <w:r w:rsidRPr="00EB6120">
              <w:rPr>
                <w:rFonts w:cs="Arial"/>
                <w:lang w:val="en-US" w:eastAsia="zh-CN"/>
              </w:rPr>
              <w:t>DC_n41A-n260A</w:t>
            </w:r>
          </w:p>
          <w:p w14:paraId="1F2EF3DF" w14:textId="77777777" w:rsidR="00576B13" w:rsidRPr="00EB6120" w:rsidRDefault="00576B13" w:rsidP="00C818B4">
            <w:pPr>
              <w:pStyle w:val="TAC"/>
              <w:rPr>
                <w:rFonts w:cs="Arial"/>
                <w:lang w:val="en-US" w:eastAsia="zh-CN"/>
              </w:rPr>
            </w:pPr>
            <w:r w:rsidRPr="00EB6120">
              <w:rPr>
                <w:rFonts w:cs="Arial"/>
                <w:lang w:val="en-US" w:eastAsia="zh-CN"/>
              </w:rPr>
              <w:t>DC_n41A-n260G</w:t>
            </w:r>
          </w:p>
          <w:p w14:paraId="674E6915" w14:textId="77777777" w:rsidR="00576B13" w:rsidRPr="00EB6120" w:rsidRDefault="00576B13" w:rsidP="00C818B4">
            <w:pPr>
              <w:pStyle w:val="TAC"/>
              <w:rPr>
                <w:rFonts w:cs="Arial"/>
                <w:lang w:val="en-US" w:eastAsia="zh-CN"/>
              </w:rPr>
            </w:pPr>
            <w:r w:rsidRPr="00EB6120">
              <w:rPr>
                <w:rFonts w:cs="Arial"/>
                <w:lang w:val="en-US" w:eastAsia="zh-CN"/>
              </w:rPr>
              <w:t>DC_n41A-n260H</w:t>
            </w:r>
          </w:p>
          <w:p w14:paraId="462237E0" w14:textId="77777777" w:rsidR="00576B13" w:rsidRPr="00EB6120" w:rsidRDefault="00576B13" w:rsidP="00C818B4">
            <w:pPr>
              <w:pStyle w:val="TAC"/>
              <w:rPr>
                <w:rFonts w:cs="Arial"/>
                <w:lang w:val="en-US" w:eastAsia="zh-CN"/>
              </w:rPr>
            </w:pPr>
            <w:r w:rsidRPr="00EB6120">
              <w:rPr>
                <w:rFonts w:cs="Arial"/>
                <w:lang w:val="en-US" w:eastAsia="zh-CN"/>
              </w:rPr>
              <w:t>DC_n66A-n260A</w:t>
            </w:r>
          </w:p>
          <w:p w14:paraId="29C65FC6" w14:textId="77777777" w:rsidR="00576B13" w:rsidRPr="00EB6120" w:rsidRDefault="00576B13" w:rsidP="00C818B4">
            <w:pPr>
              <w:pStyle w:val="TAC"/>
              <w:rPr>
                <w:rFonts w:cs="Arial"/>
                <w:lang w:val="en-US" w:eastAsia="zh-CN"/>
              </w:rPr>
            </w:pPr>
            <w:r w:rsidRPr="00EB6120">
              <w:rPr>
                <w:rFonts w:cs="Arial"/>
                <w:lang w:val="en-US" w:eastAsia="zh-CN"/>
              </w:rPr>
              <w:t>DC_n66A-n260G</w:t>
            </w:r>
          </w:p>
          <w:p w14:paraId="3A54E8C6" w14:textId="77777777" w:rsidR="00576B13" w:rsidRPr="00EB6120" w:rsidRDefault="00576B13" w:rsidP="00C818B4">
            <w:pPr>
              <w:pStyle w:val="TAC"/>
              <w:rPr>
                <w:rFonts w:cs="Arial"/>
                <w:lang w:val="en-US" w:eastAsia="zh-CN"/>
              </w:rPr>
            </w:pPr>
            <w:r w:rsidRPr="00EB6120">
              <w:rPr>
                <w:rFonts w:cs="Arial"/>
                <w:lang w:val="en-US" w:eastAsia="zh-CN"/>
              </w:rPr>
              <w:t>DC_n66A-n260H</w:t>
            </w:r>
          </w:p>
        </w:tc>
      </w:tr>
      <w:tr w:rsidR="00576B13" w14:paraId="1E48045A" w14:textId="77777777" w:rsidTr="00C818B4">
        <w:trPr>
          <w:trHeight w:val="187"/>
          <w:jc w:val="center"/>
        </w:trPr>
        <w:tc>
          <w:tcPr>
            <w:tcW w:w="3823" w:type="dxa"/>
            <w:vAlign w:val="center"/>
          </w:tcPr>
          <w:p w14:paraId="5E9A413C" w14:textId="77777777" w:rsidR="00576B13" w:rsidRPr="00215831" w:rsidRDefault="00576B13" w:rsidP="00C818B4">
            <w:pPr>
              <w:pStyle w:val="TAC"/>
              <w:rPr>
                <w:rFonts w:cs="Arial"/>
                <w:lang w:eastAsia="zh-CN"/>
              </w:rPr>
            </w:pPr>
            <w:r w:rsidRPr="005B2A6A">
              <w:rPr>
                <w:rFonts w:cs="Arial"/>
                <w:lang w:eastAsia="zh-CN"/>
              </w:rPr>
              <w:t>DC_n41A-n66A-n260I</w:t>
            </w:r>
          </w:p>
        </w:tc>
        <w:tc>
          <w:tcPr>
            <w:tcW w:w="3969" w:type="dxa"/>
            <w:vAlign w:val="center"/>
          </w:tcPr>
          <w:p w14:paraId="5EC588DD" w14:textId="77777777" w:rsidR="00576B13" w:rsidRPr="00EB6120" w:rsidRDefault="00576B13" w:rsidP="00C818B4">
            <w:pPr>
              <w:pStyle w:val="TAC"/>
              <w:rPr>
                <w:rFonts w:cs="Arial"/>
                <w:lang w:val="en-US" w:eastAsia="zh-CN"/>
              </w:rPr>
            </w:pPr>
            <w:r w:rsidRPr="00EB6120">
              <w:rPr>
                <w:rFonts w:cs="Arial"/>
                <w:lang w:val="en-US" w:eastAsia="zh-CN"/>
              </w:rPr>
              <w:t>DC_n41A-n260A</w:t>
            </w:r>
          </w:p>
          <w:p w14:paraId="5B207FF8" w14:textId="77777777" w:rsidR="00576B13" w:rsidRPr="00EB6120" w:rsidRDefault="00576B13" w:rsidP="00C818B4">
            <w:pPr>
              <w:pStyle w:val="TAC"/>
              <w:rPr>
                <w:rFonts w:cs="Arial"/>
                <w:lang w:val="en-US" w:eastAsia="zh-CN"/>
              </w:rPr>
            </w:pPr>
            <w:r w:rsidRPr="00EB6120">
              <w:rPr>
                <w:rFonts w:cs="Arial"/>
                <w:lang w:val="en-US" w:eastAsia="zh-CN"/>
              </w:rPr>
              <w:t>DC_n41A-n260G</w:t>
            </w:r>
          </w:p>
          <w:p w14:paraId="08DA2656" w14:textId="77777777" w:rsidR="00576B13" w:rsidRPr="00EB6120" w:rsidRDefault="00576B13" w:rsidP="00C818B4">
            <w:pPr>
              <w:pStyle w:val="TAC"/>
              <w:rPr>
                <w:rFonts w:cs="Arial"/>
                <w:lang w:val="en-US" w:eastAsia="zh-CN"/>
              </w:rPr>
            </w:pPr>
            <w:r w:rsidRPr="00EB6120">
              <w:rPr>
                <w:rFonts w:cs="Arial"/>
                <w:lang w:val="en-US" w:eastAsia="zh-CN"/>
              </w:rPr>
              <w:t>DC_n41A-n260H</w:t>
            </w:r>
          </w:p>
          <w:p w14:paraId="33FD7188" w14:textId="77777777" w:rsidR="00576B13" w:rsidRPr="00EB6120" w:rsidRDefault="00576B13" w:rsidP="00C818B4">
            <w:pPr>
              <w:pStyle w:val="TAC"/>
              <w:rPr>
                <w:rFonts w:cs="Arial"/>
                <w:lang w:val="en-US" w:eastAsia="zh-CN"/>
              </w:rPr>
            </w:pPr>
            <w:r w:rsidRPr="00EB6120">
              <w:rPr>
                <w:rFonts w:cs="Arial"/>
                <w:lang w:val="en-US" w:eastAsia="zh-CN"/>
              </w:rPr>
              <w:t>DC_n41A-n260I</w:t>
            </w:r>
          </w:p>
          <w:p w14:paraId="1CF94267" w14:textId="77777777" w:rsidR="00576B13" w:rsidRPr="00EB6120" w:rsidRDefault="00576B13" w:rsidP="00C818B4">
            <w:pPr>
              <w:pStyle w:val="TAC"/>
              <w:rPr>
                <w:rFonts w:cs="Arial"/>
                <w:lang w:val="en-US" w:eastAsia="zh-CN"/>
              </w:rPr>
            </w:pPr>
            <w:r w:rsidRPr="00EB6120">
              <w:rPr>
                <w:rFonts w:cs="Arial"/>
                <w:lang w:val="en-US" w:eastAsia="zh-CN"/>
              </w:rPr>
              <w:t>DC_n66A-n260A</w:t>
            </w:r>
          </w:p>
          <w:p w14:paraId="217534A6" w14:textId="77777777" w:rsidR="00576B13" w:rsidRPr="00EB6120" w:rsidRDefault="00576B13" w:rsidP="00C818B4">
            <w:pPr>
              <w:pStyle w:val="TAC"/>
              <w:rPr>
                <w:rFonts w:cs="Arial"/>
                <w:lang w:val="en-US" w:eastAsia="zh-CN"/>
              </w:rPr>
            </w:pPr>
            <w:r w:rsidRPr="00EB6120">
              <w:rPr>
                <w:rFonts w:cs="Arial"/>
                <w:lang w:val="en-US" w:eastAsia="zh-CN"/>
              </w:rPr>
              <w:t>DC_n66A-n260G</w:t>
            </w:r>
          </w:p>
          <w:p w14:paraId="287185DE" w14:textId="77777777" w:rsidR="00576B13" w:rsidRPr="00EB6120" w:rsidRDefault="00576B13" w:rsidP="00C818B4">
            <w:pPr>
              <w:pStyle w:val="TAC"/>
              <w:rPr>
                <w:rFonts w:cs="Arial"/>
                <w:lang w:val="en-US" w:eastAsia="zh-CN"/>
              </w:rPr>
            </w:pPr>
            <w:r w:rsidRPr="00EB6120">
              <w:rPr>
                <w:rFonts w:cs="Arial"/>
                <w:lang w:val="en-US" w:eastAsia="zh-CN"/>
              </w:rPr>
              <w:t>DC_n66A-n260H</w:t>
            </w:r>
          </w:p>
          <w:p w14:paraId="26296D04" w14:textId="77777777" w:rsidR="00576B13" w:rsidRPr="00EB6120" w:rsidRDefault="00576B13" w:rsidP="00C818B4">
            <w:pPr>
              <w:pStyle w:val="TAC"/>
              <w:rPr>
                <w:rFonts w:cs="Arial"/>
                <w:lang w:val="en-US" w:eastAsia="zh-CN"/>
              </w:rPr>
            </w:pPr>
            <w:r w:rsidRPr="00EB6120">
              <w:rPr>
                <w:rFonts w:cs="Arial"/>
                <w:lang w:val="en-US" w:eastAsia="zh-CN"/>
              </w:rPr>
              <w:t>DC_n66A-n260I</w:t>
            </w:r>
          </w:p>
        </w:tc>
      </w:tr>
      <w:tr w:rsidR="00576B13" w:rsidRPr="00EF5447" w14:paraId="489BA2BD" w14:textId="77777777" w:rsidTr="00C818B4">
        <w:trPr>
          <w:trHeight w:val="187"/>
          <w:jc w:val="center"/>
        </w:trPr>
        <w:tc>
          <w:tcPr>
            <w:tcW w:w="3823" w:type="dxa"/>
            <w:vAlign w:val="center"/>
          </w:tcPr>
          <w:p w14:paraId="4BDBB8A0" w14:textId="77777777" w:rsidR="00576B13" w:rsidRDefault="00576B13" w:rsidP="00C818B4">
            <w:pPr>
              <w:pStyle w:val="TAC"/>
              <w:rPr>
                <w:lang w:val="en-US" w:eastAsia="zh-CN"/>
              </w:rPr>
            </w:pPr>
            <w:r>
              <w:rPr>
                <w:lang w:eastAsia="zh-CN"/>
              </w:rPr>
              <w:t>DC</w:t>
            </w:r>
            <w:r>
              <w:t>_n41A-n77A</w:t>
            </w:r>
            <w:r>
              <w:rPr>
                <w:rFonts w:hint="eastAsia"/>
                <w:lang w:val="en-US" w:eastAsia="zh-CN"/>
              </w:rPr>
              <w:t>-n257A</w:t>
            </w:r>
          </w:p>
          <w:p w14:paraId="4746BA5A" w14:textId="77777777" w:rsidR="00576B13" w:rsidRDefault="00576B13" w:rsidP="00C818B4">
            <w:pPr>
              <w:pStyle w:val="TAC"/>
              <w:rPr>
                <w:lang w:val="en-US" w:eastAsia="zh-CN"/>
              </w:rPr>
            </w:pPr>
            <w:r>
              <w:rPr>
                <w:lang w:val="en-US" w:eastAsia="zh-CN"/>
              </w:rPr>
              <w:t>DC_n41A-n77A-n257G</w:t>
            </w:r>
          </w:p>
          <w:p w14:paraId="7F67DB91" w14:textId="77777777" w:rsidR="00576B13" w:rsidRDefault="00576B13" w:rsidP="00C818B4">
            <w:pPr>
              <w:pStyle w:val="TAC"/>
              <w:rPr>
                <w:lang w:val="en-US" w:eastAsia="zh-CN"/>
              </w:rPr>
            </w:pPr>
            <w:r>
              <w:rPr>
                <w:lang w:val="en-US" w:eastAsia="zh-CN"/>
              </w:rPr>
              <w:t>DC_n41A-n77A-n257H</w:t>
            </w:r>
          </w:p>
          <w:p w14:paraId="4E5F57D0" w14:textId="77777777" w:rsidR="00576B13" w:rsidRDefault="00576B13" w:rsidP="00C818B4">
            <w:pPr>
              <w:pStyle w:val="TAC"/>
              <w:rPr>
                <w:lang w:eastAsia="zh-CN"/>
              </w:rPr>
            </w:pPr>
            <w:r>
              <w:rPr>
                <w:lang w:val="en-US" w:eastAsia="zh-CN"/>
              </w:rPr>
              <w:t>DC_n41A-n77A-n257I</w:t>
            </w:r>
          </w:p>
        </w:tc>
        <w:tc>
          <w:tcPr>
            <w:tcW w:w="3969" w:type="dxa"/>
            <w:vAlign w:val="center"/>
          </w:tcPr>
          <w:p w14:paraId="3AB8B66E" w14:textId="77777777" w:rsidR="00576B13" w:rsidRPr="00EB6120" w:rsidRDefault="00576B13" w:rsidP="00C818B4">
            <w:pPr>
              <w:pStyle w:val="TAC"/>
              <w:rPr>
                <w:lang w:val="en-US"/>
              </w:rPr>
            </w:pPr>
            <w:r w:rsidRPr="00EB6120">
              <w:rPr>
                <w:lang w:val="en-US" w:eastAsia="zh-CN"/>
              </w:rPr>
              <w:t>DC</w:t>
            </w:r>
            <w:r w:rsidRPr="00EB6120">
              <w:rPr>
                <w:lang w:val="en-US"/>
              </w:rPr>
              <w:t>_n41A-n77A</w:t>
            </w:r>
          </w:p>
          <w:p w14:paraId="5B3B7B11" w14:textId="77777777" w:rsidR="00576B13" w:rsidRPr="00EB6120" w:rsidRDefault="00576B13" w:rsidP="00C818B4">
            <w:pPr>
              <w:pStyle w:val="TAC"/>
              <w:rPr>
                <w:lang w:val="en-US"/>
              </w:rPr>
            </w:pPr>
            <w:r w:rsidRPr="00EB6120">
              <w:rPr>
                <w:lang w:val="en-US" w:eastAsia="zh-CN"/>
              </w:rPr>
              <w:t>DC</w:t>
            </w:r>
            <w:r w:rsidRPr="00EB6120">
              <w:rPr>
                <w:lang w:val="en-US"/>
              </w:rPr>
              <w:t>_n41A-n257A</w:t>
            </w:r>
          </w:p>
          <w:p w14:paraId="13ED249A" w14:textId="77777777" w:rsidR="00576B13" w:rsidRPr="00EB6120" w:rsidRDefault="00576B13" w:rsidP="00C818B4">
            <w:pPr>
              <w:pStyle w:val="TAC"/>
              <w:rPr>
                <w:lang w:val="en-US"/>
              </w:rPr>
            </w:pPr>
            <w:r>
              <w:rPr>
                <w:lang w:val="en-US" w:eastAsia="zh-CN"/>
              </w:rPr>
              <w:t>DC_n41A-n257</w:t>
            </w:r>
            <w:r>
              <w:rPr>
                <w:rFonts w:hint="eastAsia"/>
                <w:lang w:val="en-US" w:eastAsia="zh-CN"/>
              </w:rPr>
              <w:t>G</w:t>
            </w:r>
          </w:p>
          <w:p w14:paraId="0BA1F13B" w14:textId="77777777" w:rsidR="00576B13" w:rsidRPr="00EB6120" w:rsidRDefault="00576B13" w:rsidP="00C818B4">
            <w:pPr>
              <w:pStyle w:val="TAC"/>
              <w:rPr>
                <w:lang w:val="en-US"/>
              </w:rPr>
            </w:pPr>
            <w:r>
              <w:rPr>
                <w:lang w:val="en-US" w:eastAsia="zh-CN"/>
              </w:rPr>
              <w:t>DC_n41A-n257H</w:t>
            </w:r>
          </w:p>
          <w:p w14:paraId="5EB00A45" w14:textId="77777777" w:rsidR="00576B13" w:rsidRPr="00EB6120" w:rsidRDefault="00576B13" w:rsidP="00C818B4">
            <w:pPr>
              <w:pStyle w:val="TAC"/>
              <w:rPr>
                <w:lang w:val="en-US"/>
              </w:rPr>
            </w:pPr>
            <w:r>
              <w:rPr>
                <w:lang w:val="en-US" w:eastAsia="zh-CN"/>
              </w:rPr>
              <w:t>DC_n41A-n257I</w:t>
            </w:r>
          </w:p>
          <w:p w14:paraId="2286EEDB" w14:textId="77777777" w:rsidR="00576B13" w:rsidRPr="00EB6120" w:rsidRDefault="00576B13" w:rsidP="00C818B4">
            <w:pPr>
              <w:pStyle w:val="TAC"/>
              <w:rPr>
                <w:lang w:val="en-US"/>
              </w:rPr>
            </w:pPr>
            <w:r w:rsidRPr="00EB6120">
              <w:rPr>
                <w:lang w:val="en-US" w:eastAsia="zh-CN"/>
              </w:rPr>
              <w:t>DC</w:t>
            </w:r>
            <w:r w:rsidRPr="00EB6120">
              <w:rPr>
                <w:lang w:val="en-US"/>
              </w:rPr>
              <w:t>_n77A-n257A</w:t>
            </w:r>
          </w:p>
          <w:p w14:paraId="2D860FB7" w14:textId="77777777" w:rsidR="00576B13" w:rsidRPr="00EB6120" w:rsidRDefault="00576B13" w:rsidP="00C818B4">
            <w:pPr>
              <w:pStyle w:val="TAC"/>
              <w:rPr>
                <w:lang w:val="en-US"/>
              </w:rPr>
            </w:pPr>
            <w:r>
              <w:rPr>
                <w:lang w:val="en-US" w:eastAsia="zh-CN"/>
              </w:rPr>
              <w:t>DC_n77A-n257</w:t>
            </w:r>
            <w:r>
              <w:rPr>
                <w:rFonts w:hint="eastAsia"/>
                <w:lang w:val="en-US" w:eastAsia="zh-CN"/>
              </w:rPr>
              <w:t>G</w:t>
            </w:r>
          </w:p>
          <w:p w14:paraId="0B15B640" w14:textId="77777777" w:rsidR="00576B13" w:rsidRPr="00EB6120" w:rsidRDefault="00576B13" w:rsidP="00C818B4">
            <w:pPr>
              <w:pStyle w:val="TAC"/>
              <w:rPr>
                <w:lang w:val="en-US"/>
              </w:rPr>
            </w:pPr>
            <w:r>
              <w:rPr>
                <w:lang w:val="en-US" w:eastAsia="zh-CN"/>
              </w:rPr>
              <w:t>DC_n77A-n257H</w:t>
            </w:r>
          </w:p>
          <w:p w14:paraId="5AFD75C3" w14:textId="77777777" w:rsidR="00576B13" w:rsidRDefault="00576B13" w:rsidP="00C818B4">
            <w:pPr>
              <w:pStyle w:val="TAC"/>
              <w:rPr>
                <w:lang w:eastAsia="zh-CN"/>
              </w:rPr>
            </w:pPr>
            <w:r>
              <w:rPr>
                <w:lang w:val="en-US" w:eastAsia="zh-CN"/>
              </w:rPr>
              <w:t>DC_n77A-n257I</w:t>
            </w:r>
          </w:p>
        </w:tc>
      </w:tr>
      <w:tr w:rsidR="00576B13" w:rsidRPr="00535488" w14:paraId="59D347EB" w14:textId="77777777" w:rsidTr="00C818B4">
        <w:trPr>
          <w:trHeight w:val="187"/>
          <w:jc w:val="center"/>
        </w:trPr>
        <w:tc>
          <w:tcPr>
            <w:tcW w:w="3823" w:type="dxa"/>
            <w:vAlign w:val="center"/>
          </w:tcPr>
          <w:p w14:paraId="15BF11E4" w14:textId="77777777" w:rsidR="00576B13" w:rsidRPr="005B2A6A" w:rsidRDefault="00576B13" w:rsidP="00C818B4">
            <w:pPr>
              <w:pStyle w:val="TAC"/>
              <w:rPr>
                <w:rFonts w:eastAsiaTheme="minorEastAsia"/>
                <w:lang w:val="en-US" w:eastAsia="zh-CN"/>
              </w:rPr>
            </w:pPr>
            <w:r w:rsidRPr="005B2A6A">
              <w:rPr>
                <w:rFonts w:eastAsiaTheme="minorEastAsia"/>
                <w:lang w:val="en-US" w:eastAsia="zh-CN"/>
              </w:rPr>
              <w:t>DC_n41A-n77(2A)-n257A</w:t>
            </w:r>
          </w:p>
          <w:p w14:paraId="5E1E1A83" w14:textId="77777777" w:rsidR="00576B13" w:rsidRPr="005B2A6A" w:rsidRDefault="00576B13" w:rsidP="00C818B4">
            <w:pPr>
              <w:pStyle w:val="TAC"/>
              <w:rPr>
                <w:rFonts w:eastAsiaTheme="minorEastAsia"/>
                <w:lang w:val="en-US" w:eastAsia="zh-CN"/>
              </w:rPr>
            </w:pPr>
            <w:r w:rsidRPr="005B2A6A">
              <w:rPr>
                <w:rFonts w:eastAsiaTheme="minorEastAsia"/>
                <w:lang w:val="en-US" w:eastAsia="zh-CN"/>
              </w:rPr>
              <w:t>DC_n41A-n77(2A)-n257G</w:t>
            </w:r>
          </w:p>
          <w:p w14:paraId="43EC06C1" w14:textId="77777777" w:rsidR="00576B13" w:rsidRPr="005B2A6A" w:rsidRDefault="00576B13" w:rsidP="00C818B4">
            <w:pPr>
              <w:pStyle w:val="TAC"/>
              <w:rPr>
                <w:rFonts w:eastAsiaTheme="minorEastAsia"/>
                <w:lang w:val="en-US" w:eastAsia="zh-CN"/>
              </w:rPr>
            </w:pPr>
            <w:r w:rsidRPr="005B2A6A">
              <w:rPr>
                <w:rFonts w:eastAsiaTheme="minorEastAsia"/>
                <w:lang w:val="en-US" w:eastAsia="zh-CN"/>
              </w:rPr>
              <w:t>DC_n41A-n77(2A)-n257H</w:t>
            </w:r>
          </w:p>
          <w:p w14:paraId="50CBFAEC" w14:textId="77777777" w:rsidR="00576B13" w:rsidRPr="005B2A6A" w:rsidRDefault="00576B13" w:rsidP="00C818B4">
            <w:pPr>
              <w:pStyle w:val="TAC"/>
              <w:rPr>
                <w:rFonts w:eastAsiaTheme="minorEastAsia"/>
                <w:lang w:val="en-US" w:eastAsia="zh-CN"/>
              </w:rPr>
            </w:pPr>
            <w:r w:rsidRPr="005B2A6A">
              <w:rPr>
                <w:rFonts w:eastAsiaTheme="minorEastAsia"/>
                <w:lang w:val="en-US" w:eastAsia="zh-CN"/>
              </w:rPr>
              <w:t>DC_n41A-n77(2A)-n257I</w:t>
            </w:r>
          </w:p>
        </w:tc>
        <w:tc>
          <w:tcPr>
            <w:tcW w:w="3969" w:type="dxa"/>
            <w:vAlign w:val="center"/>
          </w:tcPr>
          <w:p w14:paraId="3C65FD49" w14:textId="77777777" w:rsidR="00576B13" w:rsidRPr="005B2A6A" w:rsidRDefault="00576B13" w:rsidP="00C818B4">
            <w:pPr>
              <w:pStyle w:val="TAC"/>
              <w:rPr>
                <w:rFonts w:eastAsiaTheme="minorEastAsia"/>
                <w:lang w:val="en-US" w:eastAsia="zh-CN"/>
              </w:rPr>
            </w:pPr>
            <w:r w:rsidRPr="005B2A6A">
              <w:rPr>
                <w:rFonts w:eastAsiaTheme="minorEastAsia"/>
                <w:lang w:val="en-US" w:eastAsia="zh-CN"/>
              </w:rPr>
              <w:t xml:space="preserve">DC_n41A-n77A </w:t>
            </w:r>
          </w:p>
          <w:p w14:paraId="2FB2B349" w14:textId="77777777" w:rsidR="00576B13" w:rsidRPr="005B2A6A" w:rsidRDefault="00576B13" w:rsidP="00C818B4">
            <w:pPr>
              <w:pStyle w:val="TAC"/>
              <w:rPr>
                <w:rFonts w:eastAsiaTheme="minorEastAsia"/>
                <w:lang w:val="en-US" w:eastAsia="zh-CN"/>
              </w:rPr>
            </w:pPr>
            <w:r w:rsidRPr="005B2A6A">
              <w:rPr>
                <w:rFonts w:eastAsiaTheme="minorEastAsia"/>
                <w:lang w:val="en-US" w:eastAsia="zh-CN"/>
              </w:rPr>
              <w:t xml:space="preserve">DC_n41A-n257A </w:t>
            </w:r>
          </w:p>
          <w:p w14:paraId="7594C238" w14:textId="77777777" w:rsidR="00576B13" w:rsidRPr="005B2A6A" w:rsidRDefault="00576B13" w:rsidP="00C818B4">
            <w:pPr>
              <w:pStyle w:val="TAC"/>
              <w:rPr>
                <w:rFonts w:eastAsiaTheme="minorEastAsia"/>
                <w:lang w:val="en-US" w:eastAsia="zh-CN"/>
              </w:rPr>
            </w:pPr>
            <w:r w:rsidRPr="005B2A6A">
              <w:rPr>
                <w:rFonts w:eastAsiaTheme="minorEastAsia"/>
                <w:lang w:val="en-US" w:eastAsia="zh-CN"/>
              </w:rPr>
              <w:t>DC_n41A-n257G</w:t>
            </w:r>
          </w:p>
          <w:p w14:paraId="66EBE237" w14:textId="77777777" w:rsidR="00576B13" w:rsidRPr="005B2A6A" w:rsidRDefault="00576B13" w:rsidP="00C818B4">
            <w:pPr>
              <w:pStyle w:val="TAC"/>
              <w:rPr>
                <w:rFonts w:eastAsiaTheme="minorEastAsia"/>
                <w:lang w:val="en-US" w:eastAsia="zh-CN"/>
              </w:rPr>
            </w:pPr>
            <w:r w:rsidRPr="005B2A6A">
              <w:rPr>
                <w:rFonts w:eastAsiaTheme="minorEastAsia"/>
                <w:lang w:val="en-US" w:eastAsia="zh-CN"/>
              </w:rPr>
              <w:t>DC_n41A-n257H</w:t>
            </w:r>
          </w:p>
          <w:p w14:paraId="02524C33" w14:textId="77777777" w:rsidR="00576B13" w:rsidRPr="005B2A6A" w:rsidRDefault="00576B13" w:rsidP="00C818B4">
            <w:pPr>
              <w:pStyle w:val="TAC"/>
              <w:rPr>
                <w:rFonts w:eastAsiaTheme="minorEastAsia"/>
                <w:lang w:val="en-US" w:eastAsia="zh-CN"/>
              </w:rPr>
            </w:pPr>
            <w:r w:rsidRPr="005B2A6A">
              <w:rPr>
                <w:rFonts w:eastAsiaTheme="minorEastAsia"/>
                <w:lang w:val="en-US" w:eastAsia="zh-CN"/>
              </w:rPr>
              <w:t xml:space="preserve">DC_n41A-n257I </w:t>
            </w:r>
          </w:p>
          <w:p w14:paraId="2A41E971" w14:textId="77777777" w:rsidR="00576B13" w:rsidRPr="005B2A6A" w:rsidRDefault="00576B13" w:rsidP="00C818B4">
            <w:pPr>
              <w:pStyle w:val="TAC"/>
              <w:rPr>
                <w:rFonts w:eastAsiaTheme="minorEastAsia"/>
                <w:lang w:val="en-US" w:eastAsia="zh-CN"/>
              </w:rPr>
            </w:pPr>
            <w:r w:rsidRPr="005B2A6A">
              <w:rPr>
                <w:rFonts w:eastAsiaTheme="minorEastAsia"/>
                <w:lang w:val="en-US" w:eastAsia="zh-CN"/>
              </w:rPr>
              <w:t xml:space="preserve">DC_n77A-n257A </w:t>
            </w:r>
          </w:p>
          <w:p w14:paraId="3DA54E46" w14:textId="77777777" w:rsidR="00576B13" w:rsidRPr="005B2A6A" w:rsidRDefault="00576B13" w:rsidP="00C818B4">
            <w:pPr>
              <w:pStyle w:val="TAC"/>
              <w:rPr>
                <w:rFonts w:eastAsiaTheme="minorEastAsia"/>
                <w:lang w:val="en-US" w:eastAsia="zh-CN"/>
              </w:rPr>
            </w:pPr>
            <w:r w:rsidRPr="005B2A6A">
              <w:rPr>
                <w:rFonts w:eastAsiaTheme="minorEastAsia"/>
                <w:lang w:val="en-US" w:eastAsia="zh-CN"/>
              </w:rPr>
              <w:t xml:space="preserve">DC_n77A-n257G </w:t>
            </w:r>
          </w:p>
          <w:p w14:paraId="09B8A315" w14:textId="77777777" w:rsidR="00576B13" w:rsidRPr="005B2A6A" w:rsidRDefault="00576B13" w:rsidP="00C818B4">
            <w:pPr>
              <w:pStyle w:val="TAC"/>
              <w:rPr>
                <w:rFonts w:eastAsiaTheme="minorEastAsia"/>
                <w:lang w:val="en-US" w:eastAsia="zh-CN"/>
              </w:rPr>
            </w:pPr>
            <w:r w:rsidRPr="005B2A6A">
              <w:rPr>
                <w:rFonts w:eastAsiaTheme="minorEastAsia"/>
                <w:lang w:val="en-US" w:eastAsia="zh-CN"/>
              </w:rPr>
              <w:t xml:space="preserve">DC_n77A-n257H </w:t>
            </w:r>
          </w:p>
          <w:p w14:paraId="0B551355" w14:textId="77777777" w:rsidR="00576B13" w:rsidRPr="005B2A6A" w:rsidRDefault="00576B13" w:rsidP="00C818B4">
            <w:pPr>
              <w:pStyle w:val="TAC"/>
              <w:rPr>
                <w:rFonts w:eastAsiaTheme="minorEastAsia"/>
                <w:lang w:val="en-US" w:eastAsia="zh-CN"/>
              </w:rPr>
            </w:pPr>
            <w:r w:rsidRPr="005B2A6A">
              <w:rPr>
                <w:rFonts w:eastAsiaTheme="minorEastAsia"/>
                <w:lang w:val="en-US" w:eastAsia="zh-CN"/>
              </w:rPr>
              <w:t>DC_n77A-n257I</w:t>
            </w:r>
          </w:p>
        </w:tc>
      </w:tr>
      <w:tr w:rsidR="00576B13" w:rsidRPr="00EF5447" w14:paraId="5CD72B0D" w14:textId="77777777" w:rsidTr="00C818B4">
        <w:trPr>
          <w:trHeight w:val="187"/>
          <w:jc w:val="center"/>
        </w:trPr>
        <w:tc>
          <w:tcPr>
            <w:tcW w:w="3823" w:type="dxa"/>
            <w:vAlign w:val="center"/>
          </w:tcPr>
          <w:p w14:paraId="197AEA60" w14:textId="77777777" w:rsidR="00576B13" w:rsidRDefault="00576B13" w:rsidP="00C818B4">
            <w:pPr>
              <w:pStyle w:val="TAC"/>
              <w:rPr>
                <w:lang w:val="en-US" w:eastAsia="zh-CN"/>
              </w:rPr>
            </w:pPr>
            <w:r>
              <w:rPr>
                <w:lang w:eastAsia="zh-CN"/>
              </w:rPr>
              <w:lastRenderedPageBreak/>
              <w:t>DC</w:t>
            </w:r>
            <w:r>
              <w:t>_n41A-n78A</w:t>
            </w:r>
            <w:r>
              <w:rPr>
                <w:rFonts w:hint="eastAsia"/>
                <w:lang w:val="en-US" w:eastAsia="zh-CN"/>
              </w:rPr>
              <w:t>-n257A</w:t>
            </w:r>
          </w:p>
          <w:p w14:paraId="1B7E1CD9" w14:textId="77777777" w:rsidR="00576B13" w:rsidRDefault="00576B13" w:rsidP="00C818B4">
            <w:pPr>
              <w:pStyle w:val="TAC"/>
              <w:rPr>
                <w:lang w:val="en-US" w:eastAsia="zh-CN"/>
              </w:rPr>
            </w:pPr>
            <w:r>
              <w:rPr>
                <w:lang w:val="en-US" w:eastAsia="zh-CN"/>
              </w:rPr>
              <w:t>DC_n41A-n78A-n257G</w:t>
            </w:r>
          </w:p>
          <w:p w14:paraId="50257E9B" w14:textId="77777777" w:rsidR="00576B13" w:rsidRDefault="00576B13" w:rsidP="00C818B4">
            <w:pPr>
              <w:pStyle w:val="TAC"/>
              <w:rPr>
                <w:lang w:val="en-US" w:eastAsia="zh-CN"/>
              </w:rPr>
            </w:pPr>
            <w:r>
              <w:rPr>
                <w:lang w:val="en-US" w:eastAsia="zh-CN"/>
              </w:rPr>
              <w:t>DC_n41A-n78A-n257H</w:t>
            </w:r>
          </w:p>
          <w:p w14:paraId="4976EEFA" w14:textId="77777777" w:rsidR="00576B13" w:rsidRDefault="00576B13" w:rsidP="00C818B4">
            <w:pPr>
              <w:pStyle w:val="TAC"/>
              <w:rPr>
                <w:lang w:eastAsia="zh-CN"/>
              </w:rPr>
            </w:pPr>
            <w:r>
              <w:rPr>
                <w:lang w:val="en-US" w:eastAsia="zh-CN"/>
              </w:rPr>
              <w:t>DC_n41A-n78A-n257I</w:t>
            </w:r>
          </w:p>
        </w:tc>
        <w:tc>
          <w:tcPr>
            <w:tcW w:w="3969" w:type="dxa"/>
            <w:vAlign w:val="center"/>
          </w:tcPr>
          <w:p w14:paraId="72BAD185" w14:textId="77777777" w:rsidR="00576B13" w:rsidRPr="00EB6120" w:rsidRDefault="00576B13" w:rsidP="00C818B4">
            <w:pPr>
              <w:pStyle w:val="TAC"/>
              <w:rPr>
                <w:lang w:val="en-US"/>
              </w:rPr>
            </w:pPr>
            <w:r w:rsidRPr="00EB6120">
              <w:rPr>
                <w:lang w:val="en-US" w:eastAsia="zh-CN"/>
              </w:rPr>
              <w:t>DC</w:t>
            </w:r>
            <w:r w:rsidRPr="00EB6120">
              <w:rPr>
                <w:lang w:val="en-US"/>
              </w:rPr>
              <w:t>_n41A-n78A</w:t>
            </w:r>
          </w:p>
          <w:p w14:paraId="0404E051" w14:textId="77777777" w:rsidR="00576B13" w:rsidRPr="00EB6120" w:rsidRDefault="00576B13" w:rsidP="00C818B4">
            <w:pPr>
              <w:pStyle w:val="TAC"/>
              <w:rPr>
                <w:lang w:val="en-US"/>
              </w:rPr>
            </w:pPr>
            <w:r w:rsidRPr="00EB6120">
              <w:rPr>
                <w:lang w:val="en-US" w:eastAsia="zh-CN"/>
              </w:rPr>
              <w:t>DC</w:t>
            </w:r>
            <w:r w:rsidRPr="00EB6120">
              <w:rPr>
                <w:lang w:val="en-US"/>
              </w:rPr>
              <w:t>_n41A-n257A</w:t>
            </w:r>
          </w:p>
          <w:p w14:paraId="4A1E46C9" w14:textId="77777777" w:rsidR="00576B13" w:rsidRPr="00EB6120" w:rsidRDefault="00576B13" w:rsidP="00C818B4">
            <w:pPr>
              <w:pStyle w:val="TAC"/>
              <w:rPr>
                <w:lang w:val="en-US"/>
              </w:rPr>
            </w:pPr>
            <w:r>
              <w:rPr>
                <w:lang w:val="en-US" w:eastAsia="zh-CN"/>
              </w:rPr>
              <w:t>DC_n41A-n257</w:t>
            </w:r>
            <w:r>
              <w:rPr>
                <w:rFonts w:hint="eastAsia"/>
                <w:lang w:val="en-US" w:eastAsia="zh-CN"/>
              </w:rPr>
              <w:t>G</w:t>
            </w:r>
          </w:p>
          <w:p w14:paraId="068E722D" w14:textId="77777777" w:rsidR="00576B13" w:rsidRPr="00EB6120" w:rsidRDefault="00576B13" w:rsidP="00C818B4">
            <w:pPr>
              <w:pStyle w:val="TAC"/>
              <w:rPr>
                <w:lang w:val="en-US"/>
              </w:rPr>
            </w:pPr>
            <w:r>
              <w:rPr>
                <w:lang w:val="en-US" w:eastAsia="zh-CN"/>
              </w:rPr>
              <w:t>DC_n41A-n257H</w:t>
            </w:r>
          </w:p>
          <w:p w14:paraId="21BEE411" w14:textId="77777777" w:rsidR="00576B13" w:rsidRPr="00EB6120" w:rsidRDefault="00576B13" w:rsidP="00C818B4">
            <w:pPr>
              <w:pStyle w:val="TAC"/>
              <w:rPr>
                <w:lang w:val="en-US"/>
              </w:rPr>
            </w:pPr>
            <w:r>
              <w:rPr>
                <w:lang w:val="en-US" w:eastAsia="zh-CN"/>
              </w:rPr>
              <w:t>DC_n41A-n257I</w:t>
            </w:r>
          </w:p>
          <w:p w14:paraId="33403119" w14:textId="77777777" w:rsidR="00576B13" w:rsidRPr="00EB6120" w:rsidRDefault="00576B13" w:rsidP="00C818B4">
            <w:pPr>
              <w:pStyle w:val="TAC"/>
              <w:rPr>
                <w:lang w:val="en-US"/>
              </w:rPr>
            </w:pPr>
            <w:r w:rsidRPr="00EB6120">
              <w:rPr>
                <w:lang w:val="en-US" w:eastAsia="zh-CN"/>
              </w:rPr>
              <w:t>DC</w:t>
            </w:r>
            <w:r w:rsidRPr="00EB6120">
              <w:rPr>
                <w:lang w:val="en-US"/>
              </w:rPr>
              <w:t>_n78A-n257A</w:t>
            </w:r>
          </w:p>
          <w:p w14:paraId="40A86C84" w14:textId="77777777" w:rsidR="00576B13" w:rsidRPr="00EB6120" w:rsidRDefault="00576B13" w:rsidP="00C818B4">
            <w:pPr>
              <w:pStyle w:val="TAC"/>
              <w:rPr>
                <w:lang w:val="en-US"/>
              </w:rPr>
            </w:pPr>
            <w:r>
              <w:rPr>
                <w:lang w:val="en-US" w:eastAsia="zh-CN"/>
              </w:rPr>
              <w:t>DC_n78A-n257</w:t>
            </w:r>
            <w:r>
              <w:rPr>
                <w:rFonts w:hint="eastAsia"/>
                <w:lang w:val="en-US" w:eastAsia="zh-CN"/>
              </w:rPr>
              <w:t>G</w:t>
            </w:r>
          </w:p>
          <w:p w14:paraId="1857D507" w14:textId="77777777" w:rsidR="00576B13" w:rsidRPr="00EB6120" w:rsidRDefault="00576B13" w:rsidP="00C818B4">
            <w:pPr>
              <w:pStyle w:val="TAC"/>
              <w:rPr>
                <w:lang w:val="en-US"/>
              </w:rPr>
            </w:pPr>
            <w:r>
              <w:rPr>
                <w:lang w:val="en-US" w:eastAsia="zh-CN"/>
              </w:rPr>
              <w:t>DC_n78A-n257H</w:t>
            </w:r>
          </w:p>
          <w:p w14:paraId="7C94358C" w14:textId="77777777" w:rsidR="00576B13" w:rsidRDefault="00576B13" w:rsidP="00C818B4">
            <w:pPr>
              <w:pStyle w:val="TAC"/>
              <w:rPr>
                <w:lang w:eastAsia="zh-CN"/>
              </w:rPr>
            </w:pPr>
            <w:r>
              <w:rPr>
                <w:lang w:val="en-US" w:eastAsia="zh-CN"/>
              </w:rPr>
              <w:t>DC_n78A-n257I</w:t>
            </w:r>
          </w:p>
        </w:tc>
      </w:tr>
      <w:tr w:rsidR="00576B13" w:rsidRPr="00EF5447" w14:paraId="569D0516" w14:textId="77777777" w:rsidTr="00C818B4">
        <w:trPr>
          <w:trHeight w:val="187"/>
          <w:jc w:val="center"/>
        </w:trPr>
        <w:tc>
          <w:tcPr>
            <w:tcW w:w="3823" w:type="dxa"/>
          </w:tcPr>
          <w:p w14:paraId="459B80D7" w14:textId="77777777" w:rsidR="00576B13" w:rsidRDefault="00576B13" w:rsidP="00C818B4">
            <w:pPr>
              <w:pStyle w:val="TAC"/>
              <w:rPr>
                <w:lang w:eastAsia="zh-CN"/>
              </w:rPr>
            </w:pPr>
            <w:r>
              <w:rPr>
                <w:lang w:eastAsia="zh-CN"/>
              </w:rPr>
              <w:t>DC_n66A-n77A-n260A</w:t>
            </w:r>
          </w:p>
          <w:p w14:paraId="79AAA041" w14:textId="77777777" w:rsidR="00576B13" w:rsidRDefault="00576B13" w:rsidP="00C818B4">
            <w:pPr>
              <w:pStyle w:val="TAC"/>
              <w:rPr>
                <w:lang w:eastAsia="zh-CN"/>
              </w:rPr>
            </w:pPr>
            <w:r>
              <w:rPr>
                <w:lang w:eastAsia="zh-CN"/>
              </w:rPr>
              <w:t>DC_n66A-n77A-n260G</w:t>
            </w:r>
          </w:p>
          <w:p w14:paraId="21D2C9E3" w14:textId="77777777" w:rsidR="00576B13" w:rsidRDefault="00576B13" w:rsidP="00C818B4">
            <w:pPr>
              <w:pStyle w:val="TAC"/>
              <w:rPr>
                <w:lang w:eastAsia="zh-CN"/>
              </w:rPr>
            </w:pPr>
            <w:r>
              <w:rPr>
                <w:lang w:eastAsia="zh-CN"/>
              </w:rPr>
              <w:t>DC_n66A-n77A-n260H</w:t>
            </w:r>
          </w:p>
          <w:p w14:paraId="2E97CF13" w14:textId="77777777" w:rsidR="00576B13" w:rsidRDefault="00576B13" w:rsidP="00C818B4">
            <w:pPr>
              <w:pStyle w:val="TAC"/>
              <w:rPr>
                <w:lang w:eastAsia="zh-CN"/>
              </w:rPr>
            </w:pPr>
            <w:r>
              <w:rPr>
                <w:lang w:eastAsia="zh-CN"/>
              </w:rPr>
              <w:t>DC_n66A-n77A-n260I</w:t>
            </w:r>
          </w:p>
          <w:p w14:paraId="10EFDBEE" w14:textId="77777777" w:rsidR="00576B13" w:rsidRDefault="00576B13" w:rsidP="00C818B4">
            <w:pPr>
              <w:pStyle w:val="TAC"/>
              <w:rPr>
                <w:lang w:eastAsia="zh-CN"/>
              </w:rPr>
            </w:pPr>
            <w:r>
              <w:rPr>
                <w:lang w:eastAsia="zh-CN"/>
              </w:rPr>
              <w:t>DC_n66A-n77A-n260J</w:t>
            </w:r>
          </w:p>
          <w:p w14:paraId="5CD4ECA3" w14:textId="77777777" w:rsidR="00576B13" w:rsidRDefault="00576B13" w:rsidP="00C818B4">
            <w:pPr>
              <w:pStyle w:val="TAC"/>
              <w:rPr>
                <w:lang w:eastAsia="zh-CN"/>
              </w:rPr>
            </w:pPr>
            <w:r>
              <w:rPr>
                <w:lang w:eastAsia="zh-CN"/>
              </w:rPr>
              <w:t>DC_n66A-n77A-n260K</w:t>
            </w:r>
          </w:p>
          <w:p w14:paraId="6F870560" w14:textId="77777777" w:rsidR="00576B13" w:rsidRDefault="00576B13" w:rsidP="00C818B4">
            <w:pPr>
              <w:pStyle w:val="TAC"/>
              <w:rPr>
                <w:lang w:eastAsia="zh-CN"/>
              </w:rPr>
            </w:pPr>
            <w:r>
              <w:rPr>
                <w:lang w:eastAsia="zh-CN"/>
              </w:rPr>
              <w:t>DC_n66A-n77A-n260L</w:t>
            </w:r>
          </w:p>
          <w:p w14:paraId="29E61DC0" w14:textId="77777777" w:rsidR="00576B13" w:rsidRDefault="00576B13" w:rsidP="00C818B4">
            <w:pPr>
              <w:pStyle w:val="TAC"/>
              <w:rPr>
                <w:lang w:eastAsia="zh-CN"/>
              </w:rPr>
            </w:pPr>
            <w:r>
              <w:rPr>
                <w:lang w:eastAsia="zh-CN"/>
              </w:rPr>
              <w:t>DC_n66A-n77A-n260M</w:t>
            </w:r>
          </w:p>
        </w:tc>
        <w:tc>
          <w:tcPr>
            <w:tcW w:w="3969" w:type="dxa"/>
          </w:tcPr>
          <w:p w14:paraId="7C101B8C" w14:textId="77777777" w:rsidR="00576B13" w:rsidRDefault="00576B13" w:rsidP="00C818B4">
            <w:pPr>
              <w:pStyle w:val="TAC"/>
              <w:rPr>
                <w:lang w:eastAsia="zh-CN"/>
              </w:rPr>
            </w:pPr>
            <w:r>
              <w:rPr>
                <w:lang w:eastAsia="zh-CN"/>
              </w:rPr>
              <w:t>DC_n66A-n260A</w:t>
            </w:r>
          </w:p>
          <w:p w14:paraId="10FDD109" w14:textId="77777777" w:rsidR="00576B13" w:rsidRDefault="00576B13" w:rsidP="00C818B4">
            <w:pPr>
              <w:pStyle w:val="TAC"/>
              <w:rPr>
                <w:lang w:eastAsia="zh-CN"/>
              </w:rPr>
            </w:pPr>
            <w:r>
              <w:rPr>
                <w:lang w:eastAsia="zh-CN"/>
              </w:rPr>
              <w:t>DC_n66A-n260G</w:t>
            </w:r>
          </w:p>
          <w:p w14:paraId="7448ED74" w14:textId="77777777" w:rsidR="00576B13" w:rsidRDefault="00576B13" w:rsidP="00C818B4">
            <w:pPr>
              <w:pStyle w:val="TAC"/>
              <w:rPr>
                <w:lang w:eastAsia="zh-CN"/>
              </w:rPr>
            </w:pPr>
            <w:r>
              <w:rPr>
                <w:lang w:eastAsia="zh-CN"/>
              </w:rPr>
              <w:t>DC_n66A-n260H</w:t>
            </w:r>
          </w:p>
          <w:p w14:paraId="2CCA7B45" w14:textId="77777777" w:rsidR="00576B13" w:rsidRDefault="00576B13" w:rsidP="00C818B4">
            <w:pPr>
              <w:pStyle w:val="TAC"/>
              <w:rPr>
                <w:lang w:eastAsia="zh-CN"/>
              </w:rPr>
            </w:pPr>
            <w:r>
              <w:rPr>
                <w:lang w:eastAsia="zh-CN"/>
              </w:rPr>
              <w:t>DC_n66A-n260I</w:t>
            </w:r>
          </w:p>
          <w:p w14:paraId="6EE7D0EB" w14:textId="77777777" w:rsidR="00576B13" w:rsidRDefault="00576B13" w:rsidP="00C818B4">
            <w:pPr>
              <w:pStyle w:val="TAC"/>
              <w:rPr>
                <w:lang w:eastAsia="zh-CN"/>
              </w:rPr>
            </w:pPr>
            <w:r>
              <w:rPr>
                <w:lang w:eastAsia="zh-CN"/>
              </w:rPr>
              <w:t>DC_n77A-n260A</w:t>
            </w:r>
          </w:p>
          <w:p w14:paraId="4E46B2D1" w14:textId="77777777" w:rsidR="00576B13" w:rsidRDefault="00576B13" w:rsidP="00C818B4">
            <w:pPr>
              <w:pStyle w:val="TAC"/>
              <w:rPr>
                <w:lang w:eastAsia="zh-CN"/>
              </w:rPr>
            </w:pPr>
            <w:r>
              <w:rPr>
                <w:lang w:eastAsia="zh-CN"/>
              </w:rPr>
              <w:t>DC_n77A-n260G</w:t>
            </w:r>
          </w:p>
          <w:p w14:paraId="0946E80D" w14:textId="77777777" w:rsidR="00576B13" w:rsidRDefault="00576B13" w:rsidP="00C818B4">
            <w:pPr>
              <w:pStyle w:val="TAC"/>
              <w:rPr>
                <w:lang w:eastAsia="zh-CN"/>
              </w:rPr>
            </w:pPr>
            <w:r>
              <w:rPr>
                <w:lang w:eastAsia="zh-CN"/>
              </w:rPr>
              <w:t>DC_n77A-n260H</w:t>
            </w:r>
          </w:p>
          <w:p w14:paraId="0040F253" w14:textId="77777777" w:rsidR="00576B13" w:rsidRDefault="00576B13" w:rsidP="00C818B4">
            <w:pPr>
              <w:pStyle w:val="TAC"/>
              <w:rPr>
                <w:lang w:eastAsia="zh-CN"/>
              </w:rPr>
            </w:pPr>
            <w:r>
              <w:rPr>
                <w:lang w:eastAsia="zh-CN"/>
              </w:rPr>
              <w:t>DC_n77A-n260I</w:t>
            </w:r>
          </w:p>
        </w:tc>
      </w:tr>
      <w:tr w:rsidR="00576B13" w:rsidRPr="00EF5447" w14:paraId="02207640" w14:textId="77777777" w:rsidTr="00C818B4">
        <w:trPr>
          <w:trHeight w:val="187"/>
          <w:jc w:val="center"/>
        </w:trPr>
        <w:tc>
          <w:tcPr>
            <w:tcW w:w="3823" w:type="dxa"/>
          </w:tcPr>
          <w:p w14:paraId="60D8F9E7" w14:textId="77777777" w:rsidR="00576B13" w:rsidRDefault="00576B13" w:rsidP="00C818B4">
            <w:pPr>
              <w:pStyle w:val="TAC"/>
              <w:rPr>
                <w:lang w:eastAsia="zh-CN"/>
              </w:rPr>
            </w:pPr>
            <w:r>
              <w:rPr>
                <w:lang w:eastAsia="zh-CN"/>
              </w:rPr>
              <w:t>DC_n66A-n77A-n261A</w:t>
            </w:r>
          </w:p>
          <w:p w14:paraId="7EF80422" w14:textId="77777777" w:rsidR="00576B13" w:rsidRDefault="00576B13" w:rsidP="00C818B4">
            <w:pPr>
              <w:pStyle w:val="TAC"/>
              <w:rPr>
                <w:lang w:eastAsia="zh-CN"/>
              </w:rPr>
            </w:pPr>
            <w:r>
              <w:rPr>
                <w:lang w:eastAsia="zh-CN"/>
              </w:rPr>
              <w:t>DC_n66A-n77A-n261I</w:t>
            </w:r>
          </w:p>
          <w:p w14:paraId="0BC377CD" w14:textId="77777777" w:rsidR="00576B13" w:rsidRDefault="00576B13" w:rsidP="00C818B4">
            <w:pPr>
              <w:pStyle w:val="TAC"/>
              <w:rPr>
                <w:lang w:eastAsia="zh-CN"/>
              </w:rPr>
            </w:pPr>
            <w:r>
              <w:rPr>
                <w:lang w:eastAsia="zh-CN"/>
              </w:rPr>
              <w:t>DC_n66A-n77A-n261J</w:t>
            </w:r>
          </w:p>
          <w:p w14:paraId="64D7B93B" w14:textId="77777777" w:rsidR="00576B13" w:rsidRDefault="00576B13" w:rsidP="00C818B4">
            <w:pPr>
              <w:pStyle w:val="TAC"/>
              <w:rPr>
                <w:lang w:eastAsia="zh-CN"/>
              </w:rPr>
            </w:pPr>
            <w:r>
              <w:rPr>
                <w:lang w:eastAsia="zh-CN"/>
              </w:rPr>
              <w:t>DC_n66A-n77A-n261K</w:t>
            </w:r>
          </w:p>
          <w:p w14:paraId="42E9EA65" w14:textId="77777777" w:rsidR="00576B13" w:rsidRDefault="00576B13" w:rsidP="00C818B4">
            <w:pPr>
              <w:pStyle w:val="TAC"/>
              <w:rPr>
                <w:lang w:eastAsia="zh-CN"/>
              </w:rPr>
            </w:pPr>
            <w:r>
              <w:rPr>
                <w:lang w:eastAsia="zh-CN"/>
              </w:rPr>
              <w:t>DC_n66A-n77A-n261L</w:t>
            </w:r>
          </w:p>
          <w:p w14:paraId="22D1F5FE" w14:textId="77777777" w:rsidR="00576B13" w:rsidRDefault="00576B13" w:rsidP="00C818B4">
            <w:pPr>
              <w:pStyle w:val="TAC"/>
              <w:rPr>
                <w:lang w:eastAsia="zh-CN"/>
              </w:rPr>
            </w:pPr>
            <w:r>
              <w:rPr>
                <w:lang w:eastAsia="zh-CN"/>
              </w:rPr>
              <w:t>DC_n66A-n77A-n261M</w:t>
            </w:r>
          </w:p>
        </w:tc>
        <w:tc>
          <w:tcPr>
            <w:tcW w:w="3969" w:type="dxa"/>
          </w:tcPr>
          <w:p w14:paraId="6BD6C7D2" w14:textId="77777777" w:rsidR="00576B13" w:rsidRDefault="00576B13" w:rsidP="00C818B4">
            <w:pPr>
              <w:pStyle w:val="TAC"/>
              <w:rPr>
                <w:lang w:eastAsia="zh-CN"/>
              </w:rPr>
            </w:pPr>
            <w:r>
              <w:rPr>
                <w:lang w:eastAsia="zh-CN"/>
              </w:rPr>
              <w:t>DC_n66A-n261A</w:t>
            </w:r>
          </w:p>
          <w:p w14:paraId="29BCA61F" w14:textId="77777777" w:rsidR="00576B13" w:rsidRDefault="00576B13" w:rsidP="00C818B4">
            <w:pPr>
              <w:pStyle w:val="TAC"/>
              <w:rPr>
                <w:lang w:eastAsia="zh-CN"/>
              </w:rPr>
            </w:pPr>
            <w:r>
              <w:rPr>
                <w:lang w:eastAsia="zh-CN"/>
              </w:rPr>
              <w:t>DC_n66A-n261G</w:t>
            </w:r>
          </w:p>
          <w:p w14:paraId="453DBD37" w14:textId="77777777" w:rsidR="00576B13" w:rsidRDefault="00576B13" w:rsidP="00C818B4">
            <w:pPr>
              <w:pStyle w:val="TAC"/>
              <w:rPr>
                <w:lang w:eastAsia="zh-CN"/>
              </w:rPr>
            </w:pPr>
            <w:r>
              <w:rPr>
                <w:lang w:eastAsia="zh-CN"/>
              </w:rPr>
              <w:t>DC_n66A-n261H</w:t>
            </w:r>
          </w:p>
          <w:p w14:paraId="6C90CB88" w14:textId="77777777" w:rsidR="00576B13" w:rsidRDefault="00576B13" w:rsidP="00C818B4">
            <w:pPr>
              <w:pStyle w:val="TAC"/>
              <w:rPr>
                <w:lang w:eastAsia="zh-CN"/>
              </w:rPr>
            </w:pPr>
            <w:r>
              <w:rPr>
                <w:lang w:eastAsia="zh-CN"/>
              </w:rPr>
              <w:t>DC_n66A-n261I</w:t>
            </w:r>
          </w:p>
          <w:p w14:paraId="09DD1779" w14:textId="77777777" w:rsidR="00576B13" w:rsidRDefault="00576B13" w:rsidP="00C818B4">
            <w:pPr>
              <w:pStyle w:val="TAC"/>
              <w:rPr>
                <w:lang w:eastAsia="zh-CN"/>
              </w:rPr>
            </w:pPr>
            <w:r>
              <w:rPr>
                <w:lang w:eastAsia="zh-CN"/>
              </w:rPr>
              <w:t>DC_n77A-n261A</w:t>
            </w:r>
          </w:p>
          <w:p w14:paraId="01DA2233" w14:textId="77777777" w:rsidR="00576B13" w:rsidRDefault="00576B13" w:rsidP="00C818B4">
            <w:pPr>
              <w:pStyle w:val="TAC"/>
              <w:rPr>
                <w:lang w:eastAsia="zh-CN"/>
              </w:rPr>
            </w:pPr>
            <w:r>
              <w:rPr>
                <w:lang w:eastAsia="zh-CN"/>
              </w:rPr>
              <w:t>DC_n77A-n261G</w:t>
            </w:r>
          </w:p>
          <w:p w14:paraId="285EBC92" w14:textId="77777777" w:rsidR="00576B13" w:rsidRDefault="00576B13" w:rsidP="00C818B4">
            <w:pPr>
              <w:pStyle w:val="TAC"/>
              <w:rPr>
                <w:lang w:eastAsia="zh-CN"/>
              </w:rPr>
            </w:pPr>
            <w:r>
              <w:rPr>
                <w:lang w:eastAsia="zh-CN"/>
              </w:rPr>
              <w:t>DC_n77A-n261H</w:t>
            </w:r>
          </w:p>
          <w:p w14:paraId="5574EFCD" w14:textId="77777777" w:rsidR="00576B13" w:rsidRDefault="00576B13" w:rsidP="00C818B4">
            <w:pPr>
              <w:pStyle w:val="TAC"/>
              <w:rPr>
                <w:lang w:eastAsia="zh-CN"/>
              </w:rPr>
            </w:pPr>
            <w:r>
              <w:rPr>
                <w:lang w:eastAsia="zh-CN"/>
              </w:rPr>
              <w:t>DC_n77A-n261I</w:t>
            </w:r>
          </w:p>
        </w:tc>
      </w:tr>
      <w:tr w:rsidR="00576B13" w:rsidRPr="00EF5447" w14:paraId="7A514D73" w14:textId="77777777" w:rsidTr="00C818B4">
        <w:trPr>
          <w:trHeight w:val="187"/>
          <w:jc w:val="center"/>
        </w:trPr>
        <w:tc>
          <w:tcPr>
            <w:tcW w:w="3823" w:type="dxa"/>
          </w:tcPr>
          <w:p w14:paraId="32652282" w14:textId="77777777" w:rsidR="00576B13" w:rsidRDefault="00576B13" w:rsidP="00C818B4">
            <w:pPr>
              <w:pStyle w:val="TAC"/>
              <w:rPr>
                <w:lang w:eastAsia="zh-CN"/>
              </w:rPr>
            </w:pPr>
            <w:r>
              <w:rPr>
                <w:lang w:eastAsia="zh-CN"/>
              </w:rPr>
              <w:t>DC_n77A-n79A-n257A</w:t>
            </w:r>
          </w:p>
          <w:p w14:paraId="6CE9A3FA" w14:textId="77777777" w:rsidR="00576B13" w:rsidRDefault="00576B13" w:rsidP="00C818B4">
            <w:pPr>
              <w:pStyle w:val="TAC"/>
              <w:rPr>
                <w:lang w:eastAsia="zh-CN"/>
              </w:rPr>
            </w:pPr>
            <w:r>
              <w:rPr>
                <w:lang w:eastAsia="zh-CN"/>
              </w:rPr>
              <w:t>DC_n77A-n79A-n257G</w:t>
            </w:r>
          </w:p>
          <w:p w14:paraId="5A449AFD" w14:textId="77777777" w:rsidR="00576B13" w:rsidRDefault="00576B13" w:rsidP="00C818B4">
            <w:pPr>
              <w:pStyle w:val="TAC"/>
              <w:rPr>
                <w:lang w:eastAsia="zh-CN"/>
              </w:rPr>
            </w:pPr>
            <w:r>
              <w:rPr>
                <w:lang w:eastAsia="zh-CN"/>
              </w:rPr>
              <w:t>DC_n77A-n79A-n257H</w:t>
            </w:r>
          </w:p>
          <w:p w14:paraId="14FACEC7" w14:textId="77777777" w:rsidR="00576B13" w:rsidRPr="00EF5447" w:rsidRDefault="00576B13" w:rsidP="00C818B4">
            <w:pPr>
              <w:pStyle w:val="TAC"/>
              <w:rPr>
                <w:lang w:eastAsia="zh-CN"/>
              </w:rPr>
            </w:pPr>
            <w:r>
              <w:rPr>
                <w:lang w:eastAsia="zh-CN"/>
              </w:rPr>
              <w:t>DC_n77A-n79A-n257I</w:t>
            </w:r>
          </w:p>
        </w:tc>
        <w:tc>
          <w:tcPr>
            <w:tcW w:w="3969" w:type="dxa"/>
          </w:tcPr>
          <w:p w14:paraId="74DB6D39" w14:textId="77777777" w:rsidR="00576B13" w:rsidRDefault="00576B13" w:rsidP="00C818B4">
            <w:pPr>
              <w:pStyle w:val="TAC"/>
              <w:rPr>
                <w:lang w:eastAsia="zh-CN"/>
              </w:rPr>
            </w:pPr>
            <w:r>
              <w:rPr>
                <w:rFonts w:hint="eastAsia"/>
                <w:lang w:eastAsia="ja-JP"/>
              </w:rPr>
              <w:t>D</w:t>
            </w:r>
            <w:r>
              <w:rPr>
                <w:lang w:eastAsia="ja-JP"/>
              </w:rPr>
              <w:t>C_n77A-n79A</w:t>
            </w:r>
          </w:p>
          <w:p w14:paraId="20FA281C" w14:textId="77777777" w:rsidR="00576B13" w:rsidRDefault="00576B13" w:rsidP="00C818B4">
            <w:pPr>
              <w:pStyle w:val="TAC"/>
              <w:rPr>
                <w:lang w:eastAsia="zh-CN"/>
              </w:rPr>
            </w:pPr>
            <w:r>
              <w:rPr>
                <w:lang w:eastAsia="zh-CN"/>
              </w:rPr>
              <w:t>DC_n77A-n257A</w:t>
            </w:r>
          </w:p>
          <w:p w14:paraId="37E16C26" w14:textId="77777777" w:rsidR="00576B13" w:rsidRDefault="00576B13" w:rsidP="00C818B4">
            <w:pPr>
              <w:pStyle w:val="TAC"/>
              <w:rPr>
                <w:lang w:eastAsia="zh-CN"/>
              </w:rPr>
            </w:pPr>
            <w:r>
              <w:rPr>
                <w:lang w:eastAsia="zh-CN"/>
              </w:rPr>
              <w:t>DC_n77A-n257G</w:t>
            </w:r>
          </w:p>
          <w:p w14:paraId="5DFECD90" w14:textId="77777777" w:rsidR="00576B13" w:rsidRDefault="00576B13" w:rsidP="00C818B4">
            <w:pPr>
              <w:pStyle w:val="TAC"/>
              <w:rPr>
                <w:lang w:eastAsia="zh-CN"/>
              </w:rPr>
            </w:pPr>
            <w:r>
              <w:rPr>
                <w:lang w:eastAsia="zh-CN"/>
              </w:rPr>
              <w:t>DC_n77A-n257H</w:t>
            </w:r>
          </w:p>
          <w:p w14:paraId="1320EC66" w14:textId="77777777" w:rsidR="00576B13" w:rsidRDefault="00576B13" w:rsidP="00C818B4">
            <w:pPr>
              <w:pStyle w:val="TAC"/>
              <w:rPr>
                <w:lang w:eastAsia="zh-CN"/>
              </w:rPr>
            </w:pPr>
            <w:r>
              <w:rPr>
                <w:lang w:eastAsia="zh-CN"/>
              </w:rPr>
              <w:t>DC_n77A-n257I</w:t>
            </w:r>
          </w:p>
          <w:p w14:paraId="7119CBC9" w14:textId="77777777" w:rsidR="00576B13" w:rsidRDefault="00576B13" w:rsidP="00C818B4">
            <w:pPr>
              <w:pStyle w:val="TAC"/>
              <w:rPr>
                <w:lang w:eastAsia="zh-CN"/>
              </w:rPr>
            </w:pPr>
            <w:r>
              <w:rPr>
                <w:lang w:eastAsia="zh-CN"/>
              </w:rPr>
              <w:t>DC_n79A-n257A</w:t>
            </w:r>
          </w:p>
          <w:p w14:paraId="05ABC9D8" w14:textId="77777777" w:rsidR="00576B13" w:rsidRDefault="00576B13" w:rsidP="00C818B4">
            <w:pPr>
              <w:pStyle w:val="TAC"/>
              <w:rPr>
                <w:lang w:eastAsia="zh-CN"/>
              </w:rPr>
            </w:pPr>
            <w:r>
              <w:rPr>
                <w:lang w:eastAsia="zh-CN"/>
              </w:rPr>
              <w:t>DC_n79A-n257G</w:t>
            </w:r>
          </w:p>
          <w:p w14:paraId="2A6B25A2" w14:textId="77777777" w:rsidR="00576B13" w:rsidRDefault="00576B13" w:rsidP="00C818B4">
            <w:pPr>
              <w:pStyle w:val="TAC"/>
              <w:rPr>
                <w:lang w:eastAsia="zh-CN"/>
              </w:rPr>
            </w:pPr>
            <w:r>
              <w:rPr>
                <w:lang w:eastAsia="zh-CN"/>
              </w:rPr>
              <w:t>DC_n79A-n257H</w:t>
            </w:r>
          </w:p>
          <w:p w14:paraId="6B8F7A3C" w14:textId="77777777" w:rsidR="00576B13" w:rsidRPr="00EF5447" w:rsidRDefault="00576B13" w:rsidP="00C818B4">
            <w:pPr>
              <w:pStyle w:val="TAC"/>
              <w:rPr>
                <w:lang w:eastAsia="zh-CN"/>
              </w:rPr>
            </w:pPr>
            <w:r>
              <w:rPr>
                <w:lang w:eastAsia="zh-CN"/>
              </w:rPr>
              <w:t>DC_n79A-n257I</w:t>
            </w:r>
          </w:p>
        </w:tc>
      </w:tr>
      <w:tr w:rsidR="00576B13" w14:paraId="5127E76F" w14:textId="77777777" w:rsidTr="00C818B4">
        <w:tblPrEx>
          <w:tblLook w:val="04A0" w:firstRow="1" w:lastRow="0" w:firstColumn="1" w:lastColumn="0" w:noHBand="0" w:noVBand="1"/>
        </w:tblPrEx>
        <w:trPr>
          <w:trHeight w:val="187"/>
          <w:jc w:val="center"/>
        </w:trPr>
        <w:tc>
          <w:tcPr>
            <w:tcW w:w="3823" w:type="dxa"/>
          </w:tcPr>
          <w:p w14:paraId="1C152625" w14:textId="77777777" w:rsidR="00576B13" w:rsidRDefault="00576B13" w:rsidP="00C818B4">
            <w:pPr>
              <w:pStyle w:val="TAC"/>
              <w:rPr>
                <w:lang w:eastAsia="zh-CN"/>
              </w:rPr>
            </w:pPr>
            <w:r>
              <w:rPr>
                <w:lang w:eastAsia="zh-CN"/>
              </w:rPr>
              <w:t>DC_n77(2A)-n79A-n257A</w:t>
            </w:r>
          </w:p>
          <w:p w14:paraId="72652C89" w14:textId="77777777" w:rsidR="00576B13" w:rsidRDefault="00576B13" w:rsidP="00C818B4">
            <w:pPr>
              <w:pStyle w:val="TAC"/>
              <w:rPr>
                <w:lang w:eastAsia="zh-CN"/>
              </w:rPr>
            </w:pPr>
            <w:r>
              <w:rPr>
                <w:lang w:eastAsia="zh-CN"/>
              </w:rPr>
              <w:t>DC_n77(2A)-n79A-n257G</w:t>
            </w:r>
          </w:p>
          <w:p w14:paraId="2E6A6E78" w14:textId="77777777" w:rsidR="00576B13" w:rsidRDefault="00576B13" w:rsidP="00C818B4">
            <w:pPr>
              <w:pStyle w:val="TAC"/>
              <w:rPr>
                <w:lang w:eastAsia="zh-CN"/>
              </w:rPr>
            </w:pPr>
            <w:r>
              <w:rPr>
                <w:lang w:eastAsia="zh-CN"/>
              </w:rPr>
              <w:t>DC_n77(2A)-n79A-n257H</w:t>
            </w:r>
          </w:p>
          <w:p w14:paraId="441CBE3F" w14:textId="77777777" w:rsidR="00576B13" w:rsidRDefault="00576B13" w:rsidP="00C818B4">
            <w:pPr>
              <w:pStyle w:val="TAC"/>
              <w:rPr>
                <w:lang w:eastAsia="zh-CN"/>
              </w:rPr>
            </w:pPr>
            <w:r>
              <w:rPr>
                <w:lang w:eastAsia="zh-CN"/>
              </w:rPr>
              <w:t>DC_n77(2A)-n79A-n257I</w:t>
            </w:r>
          </w:p>
        </w:tc>
        <w:tc>
          <w:tcPr>
            <w:tcW w:w="3969" w:type="dxa"/>
          </w:tcPr>
          <w:p w14:paraId="1DBB49C3" w14:textId="77777777" w:rsidR="00576B13" w:rsidRDefault="00576B13" w:rsidP="00C818B4">
            <w:pPr>
              <w:pStyle w:val="TAC"/>
              <w:rPr>
                <w:lang w:eastAsia="ja-JP"/>
              </w:rPr>
            </w:pPr>
            <w:r>
              <w:rPr>
                <w:rFonts w:hint="eastAsia"/>
                <w:lang w:eastAsia="ja-JP"/>
              </w:rPr>
              <w:t>D</w:t>
            </w:r>
            <w:r>
              <w:rPr>
                <w:lang w:eastAsia="ja-JP"/>
              </w:rPr>
              <w:t>C_n77A-n79A</w:t>
            </w:r>
          </w:p>
          <w:p w14:paraId="35096D45" w14:textId="77777777" w:rsidR="00576B13" w:rsidRDefault="00576B13" w:rsidP="00C818B4">
            <w:pPr>
              <w:pStyle w:val="TAC"/>
              <w:rPr>
                <w:lang w:eastAsia="zh-CN"/>
              </w:rPr>
            </w:pPr>
            <w:r>
              <w:rPr>
                <w:lang w:eastAsia="zh-CN"/>
              </w:rPr>
              <w:t>DC_n77A-n257A</w:t>
            </w:r>
          </w:p>
          <w:p w14:paraId="45B1C915" w14:textId="77777777" w:rsidR="00576B13" w:rsidRDefault="00576B13" w:rsidP="00C818B4">
            <w:pPr>
              <w:pStyle w:val="TAC"/>
              <w:rPr>
                <w:lang w:eastAsia="zh-CN"/>
              </w:rPr>
            </w:pPr>
            <w:r>
              <w:rPr>
                <w:lang w:eastAsia="zh-CN"/>
              </w:rPr>
              <w:t>DC_n77A-n257G</w:t>
            </w:r>
          </w:p>
          <w:p w14:paraId="507BFC60" w14:textId="77777777" w:rsidR="00576B13" w:rsidRDefault="00576B13" w:rsidP="00C818B4">
            <w:pPr>
              <w:pStyle w:val="TAC"/>
              <w:rPr>
                <w:lang w:eastAsia="zh-CN"/>
              </w:rPr>
            </w:pPr>
            <w:r>
              <w:rPr>
                <w:lang w:eastAsia="zh-CN"/>
              </w:rPr>
              <w:t>DC_n77A-n257H</w:t>
            </w:r>
          </w:p>
          <w:p w14:paraId="3F8DCF3C" w14:textId="77777777" w:rsidR="00576B13" w:rsidRDefault="00576B13" w:rsidP="00C818B4">
            <w:pPr>
              <w:pStyle w:val="TAC"/>
              <w:rPr>
                <w:lang w:eastAsia="zh-CN"/>
              </w:rPr>
            </w:pPr>
            <w:r>
              <w:rPr>
                <w:lang w:eastAsia="zh-CN"/>
              </w:rPr>
              <w:t>DC_n77A-n257I</w:t>
            </w:r>
          </w:p>
          <w:p w14:paraId="3E53FAE7" w14:textId="77777777" w:rsidR="00576B13" w:rsidRDefault="00576B13" w:rsidP="00C818B4">
            <w:pPr>
              <w:pStyle w:val="TAC"/>
              <w:rPr>
                <w:lang w:eastAsia="zh-CN"/>
              </w:rPr>
            </w:pPr>
            <w:r>
              <w:rPr>
                <w:lang w:eastAsia="zh-CN"/>
              </w:rPr>
              <w:t>DC_n79A-n257A</w:t>
            </w:r>
          </w:p>
          <w:p w14:paraId="36CD3C0C" w14:textId="77777777" w:rsidR="00576B13" w:rsidRDefault="00576B13" w:rsidP="00C818B4">
            <w:pPr>
              <w:pStyle w:val="TAC"/>
              <w:rPr>
                <w:lang w:eastAsia="zh-CN"/>
              </w:rPr>
            </w:pPr>
            <w:r>
              <w:rPr>
                <w:lang w:eastAsia="zh-CN"/>
              </w:rPr>
              <w:t>DC_n79A-n257G</w:t>
            </w:r>
          </w:p>
          <w:p w14:paraId="7A8560D0" w14:textId="77777777" w:rsidR="00576B13" w:rsidRDefault="00576B13" w:rsidP="00C818B4">
            <w:pPr>
              <w:pStyle w:val="TAC"/>
              <w:rPr>
                <w:lang w:eastAsia="zh-CN"/>
              </w:rPr>
            </w:pPr>
            <w:r>
              <w:rPr>
                <w:lang w:eastAsia="zh-CN"/>
              </w:rPr>
              <w:t>DC_n79A-n257H</w:t>
            </w:r>
          </w:p>
          <w:p w14:paraId="69DFFE33" w14:textId="77777777" w:rsidR="00576B13" w:rsidRDefault="00576B13" w:rsidP="00C818B4">
            <w:pPr>
              <w:pStyle w:val="TAC"/>
              <w:rPr>
                <w:lang w:eastAsia="zh-CN"/>
              </w:rPr>
            </w:pPr>
            <w:r>
              <w:rPr>
                <w:lang w:eastAsia="zh-CN"/>
              </w:rPr>
              <w:t>DC_n79A-n257I</w:t>
            </w:r>
          </w:p>
        </w:tc>
      </w:tr>
      <w:tr w:rsidR="00576B13" w:rsidRPr="00EF5447" w14:paraId="76B4328B" w14:textId="77777777" w:rsidTr="00C818B4">
        <w:trPr>
          <w:trHeight w:val="187"/>
          <w:jc w:val="center"/>
        </w:trPr>
        <w:tc>
          <w:tcPr>
            <w:tcW w:w="3823" w:type="dxa"/>
          </w:tcPr>
          <w:p w14:paraId="02E65F4D" w14:textId="77777777" w:rsidR="00576B13" w:rsidRDefault="00576B13" w:rsidP="00C818B4">
            <w:pPr>
              <w:pStyle w:val="TAC"/>
              <w:rPr>
                <w:lang w:eastAsia="zh-CN"/>
              </w:rPr>
            </w:pPr>
            <w:r>
              <w:rPr>
                <w:lang w:eastAsia="zh-CN"/>
              </w:rPr>
              <w:lastRenderedPageBreak/>
              <w:t>DC_n78A-n79A-n257A</w:t>
            </w:r>
          </w:p>
          <w:p w14:paraId="5AE2B582" w14:textId="77777777" w:rsidR="00576B13" w:rsidRDefault="00576B13" w:rsidP="00C818B4">
            <w:pPr>
              <w:pStyle w:val="TAC"/>
              <w:rPr>
                <w:lang w:eastAsia="zh-CN"/>
              </w:rPr>
            </w:pPr>
            <w:r>
              <w:rPr>
                <w:lang w:eastAsia="zh-CN"/>
              </w:rPr>
              <w:t>DC_n78A-n79A-n257G</w:t>
            </w:r>
          </w:p>
          <w:p w14:paraId="465A2055" w14:textId="77777777" w:rsidR="00576B13" w:rsidRDefault="00576B13" w:rsidP="00C818B4">
            <w:pPr>
              <w:pStyle w:val="TAC"/>
              <w:rPr>
                <w:lang w:eastAsia="zh-CN"/>
              </w:rPr>
            </w:pPr>
            <w:r>
              <w:rPr>
                <w:lang w:eastAsia="zh-CN"/>
              </w:rPr>
              <w:t>DC_n78A-n79A-n257H</w:t>
            </w:r>
          </w:p>
          <w:p w14:paraId="0A974123" w14:textId="77777777" w:rsidR="00576B13" w:rsidRPr="00EF5447" w:rsidRDefault="00576B13" w:rsidP="00C818B4">
            <w:pPr>
              <w:pStyle w:val="TAC"/>
              <w:rPr>
                <w:lang w:eastAsia="zh-CN"/>
              </w:rPr>
            </w:pPr>
            <w:r>
              <w:rPr>
                <w:lang w:eastAsia="zh-CN"/>
              </w:rPr>
              <w:t>DC_n78A-n79A-n257I</w:t>
            </w:r>
          </w:p>
        </w:tc>
        <w:tc>
          <w:tcPr>
            <w:tcW w:w="3969" w:type="dxa"/>
          </w:tcPr>
          <w:p w14:paraId="67AA908A" w14:textId="77777777" w:rsidR="00576B13" w:rsidRDefault="00576B13" w:rsidP="00C818B4">
            <w:pPr>
              <w:pStyle w:val="TAC"/>
              <w:rPr>
                <w:lang w:eastAsia="zh-CN"/>
              </w:rPr>
            </w:pPr>
            <w:r>
              <w:rPr>
                <w:lang w:eastAsia="zh-CN"/>
              </w:rPr>
              <w:t>DC_n78A-n257A</w:t>
            </w:r>
          </w:p>
          <w:p w14:paraId="1577DA26" w14:textId="77777777" w:rsidR="00576B13" w:rsidRDefault="00576B13" w:rsidP="00C818B4">
            <w:pPr>
              <w:pStyle w:val="TAC"/>
              <w:rPr>
                <w:lang w:eastAsia="zh-CN"/>
              </w:rPr>
            </w:pPr>
            <w:r>
              <w:rPr>
                <w:lang w:eastAsia="zh-CN"/>
              </w:rPr>
              <w:t>DC_n78A-n257G</w:t>
            </w:r>
          </w:p>
          <w:p w14:paraId="31F89961" w14:textId="77777777" w:rsidR="00576B13" w:rsidRDefault="00576B13" w:rsidP="00C818B4">
            <w:pPr>
              <w:pStyle w:val="TAC"/>
              <w:rPr>
                <w:lang w:eastAsia="zh-CN"/>
              </w:rPr>
            </w:pPr>
            <w:r>
              <w:rPr>
                <w:lang w:eastAsia="zh-CN"/>
              </w:rPr>
              <w:t>DC_n78A-n257H</w:t>
            </w:r>
          </w:p>
          <w:p w14:paraId="2920F335" w14:textId="77777777" w:rsidR="00576B13" w:rsidRDefault="00576B13" w:rsidP="00C818B4">
            <w:pPr>
              <w:pStyle w:val="TAC"/>
              <w:rPr>
                <w:lang w:eastAsia="zh-CN"/>
              </w:rPr>
            </w:pPr>
            <w:r>
              <w:rPr>
                <w:lang w:eastAsia="zh-CN"/>
              </w:rPr>
              <w:t>DC_n78A-n257I</w:t>
            </w:r>
          </w:p>
          <w:p w14:paraId="701F1157" w14:textId="77777777" w:rsidR="00576B13" w:rsidRDefault="00576B13" w:rsidP="00C818B4">
            <w:pPr>
              <w:pStyle w:val="TAC"/>
              <w:rPr>
                <w:lang w:eastAsia="zh-CN"/>
              </w:rPr>
            </w:pPr>
            <w:r>
              <w:rPr>
                <w:lang w:eastAsia="zh-CN"/>
              </w:rPr>
              <w:t>DC_n79A-n257A</w:t>
            </w:r>
          </w:p>
          <w:p w14:paraId="72E935AE" w14:textId="77777777" w:rsidR="00576B13" w:rsidRDefault="00576B13" w:rsidP="00C818B4">
            <w:pPr>
              <w:pStyle w:val="TAC"/>
              <w:rPr>
                <w:lang w:eastAsia="zh-CN"/>
              </w:rPr>
            </w:pPr>
            <w:r>
              <w:rPr>
                <w:lang w:eastAsia="zh-CN"/>
              </w:rPr>
              <w:t>DC_n79A-n257G</w:t>
            </w:r>
          </w:p>
          <w:p w14:paraId="77BD56CF" w14:textId="77777777" w:rsidR="00576B13" w:rsidRDefault="00576B13" w:rsidP="00C818B4">
            <w:pPr>
              <w:pStyle w:val="TAC"/>
              <w:rPr>
                <w:lang w:eastAsia="zh-CN"/>
              </w:rPr>
            </w:pPr>
            <w:r>
              <w:rPr>
                <w:lang w:eastAsia="zh-CN"/>
              </w:rPr>
              <w:t>DC_n79A-n257H</w:t>
            </w:r>
          </w:p>
          <w:p w14:paraId="35B8341E" w14:textId="77777777" w:rsidR="00576B13" w:rsidRPr="00EF5447" w:rsidRDefault="00576B13" w:rsidP="00C818B4">
            <w:pPr>
              <w:pStyle w:val="TAC"/>
              <w:rPr>
                <w:lang w:eastAsia="zh-CN"/>
              </w:rPr>
            </w:pPr>
            <w:r>
              <w:rPr>
                <w:lang w:eastAsia="zh-CN"/>
              </w:rPr>
              <w:t>DC_n79A-n257I</w:t>
            </w:r>
          </w:p>
        </w:tc>
      </w:tr>
      <w:tr w:rsidR="00576B13" w14:paraId="06CA854B" w14:textId="77777777" w:rsidTr="00C818B4">
        <w:trPr>
          <w:trHeight w:val="187"/>
          <w:jc w:val="center"/>
        </w:trPr>
        <w:tc>
          <w:tcPr>
            <w:tcW w:w="7792" w:type="dxa"/>
            <w:gridSpan w:val="2"/>
          </w:tcPr>
          <w:p w14:paraId="7A0401EB" w14:textId="77777777" w:rsidR="00576B13" w:rsidRDefault="00576B13" w:rsidP="00C818B4">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8070000" w:usb2="00000010" w:usb3="00000000" w:csb0="0002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2"/>
    <w:lvlOverride w:ilvl="0">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18"/>
  </w:num>
  <w:num w:numId="37">
    <w:abstractNumId w:val="8"/>
  </w:num>
  <w:num w:numId="38">
    <w:abstractNumId w:val="4"/>
  </w:num>
  <w:num w:numId="39">
    <w:abstractNumId w:val="12"/>
  </w:num>
  <w:num w:numId="40">
    <w:abstractNumId w:val="5"/>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18F2"/>
    <w:rsid w:val="00062023"/>
    <w:rsid w:val="000655A6"/>
    <w:rsid w:val="00080512"/>
    <w:rsid w:val="00096FE3"/>
    <w:rsid w:val="000A1303"/>
    <w:rsid w:val="000A3CD8"/>
    <w:rsid w:val="000A7498"/>
    <w:rsid w:val="000C02D2"/>
    <w:rsid w:val="000C47C3"/>
    <w:rsid w:val="000D4514"/>
    <w:rsid w:val="000D58AB"/>
    <w:rsid w:val="001136C0"/>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2405"/>
    <w:rsid w:val="003532C2"/>
    <w:rsid w:val="0035462D"/>
    <w:rsid w:val="00355195"/>
    <w:rsid w:val="00355775"/>
    <w:rsid w:val="0035666F"/>
    <w:rsid w:val="00371642"/>
    <w:rsid w:val="003765B8"/>
    <w:rsid w:val="003951FC"/>
    <w:rsid w:val="003A3227"/>
    <w:rsid w:val="003A7EDE"/>
    <w:rsid w:val="003B5B15"/>
    <w:rsid w:val="003C3971"/>
    <w:rsid w:val="003E1D7C"/>
    <w:rsid w:val="003E2744"/>
    <w:rsid w:val="003F2FF1"/>
    <w:rsid w:val="00423334"/>
    <w:rsid w:val="00424F33"/>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4F58DF"/>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76B13"/>
    <w:rsid w:val="00587D2D"/>
    <w:rsid w:val="00597B11"/>
    <w:rsid w:val="005A0EDA"/>
    <w:rsid w:val="005B0FDD"/>
    <w:rsid w:val="005D2E01"/>
    <w:rsid w:val="005D65DB"/>
    <w:rsid w:val="005D7526"/>
    <w:rsid w:val="005E4BB2"/>
    <w:rsid w:val="00602AEA"/>
    <w:rsid w:val="00614FDF"/>
    <w:rsid w:val="00634077"/>
    <w:rsid w:val="0063543D"/>
    <w:rsid w:val="00640DF6"/>
    <w:rsid w:val="006422CD"/>
    <w:rsid w:val="00647114"/>
    <w:rsid w:val="00651A83"/>
    <w:rsid w:val="00670333"/>
    <w:rsid w:val="00681A0A"/>
    <w:rsid w:val="006838EF"/>
    <w:rsid w:val="0068702E"/>
    <w:rsid w:val="006963C8"/>
    <w:rsid w:val="006A1017"/>
    <w:rsid w:val="006A323F"/>
    <w:rsid w:val="006A5049"/>
    <w:rsid w:val="006B30D0"/>
    <w:rsid w:val="006B5692"/>
    <w:rsid w:val="006C3D95"/>
    <w:rsid w:val="006D5ECE"/>
    <w:rsid w:val="006D698C"/>
    <w:rsid w:val="006E4B52"/>
    <w:rsid w:val="006E5C86"/>
    <w:rsid w:val="006E7CA8"/>
    <w:rsid w:val="00701116"/>
    <w:rsid w:val="00713C44"/>
    <w:rsid w:val="0072375D"/>
    <w:rsid w:val="0073229A"/>
    <w:rsid w:val="00734A5B"/>
    <w:rsid w:val="0074026F"/>
    <w:rsid w:val="0074178E"/>
    <w:rsid w:val="007429F6"/>
    <w:rsid w:val="00744E76"/>
    <w:rsid w:val="0074559A"/>
    <w:rsid w:val="00750C89"/>
    <w:rsid w:val="00767A50"/>
    <w:rsid w:val="0077467A"/>
    <w:rsid w:val="00774DA4"/>
    <w:rsid w:val="00781F0F"/>
    <w:rsid w:val="0079015D"/>
    <w:rsid w:val="00796C91"/>
    <w:rsid w:val="007A5F94"/>
    <w:rsid w:val="007B600E"/>
    <w:rsid w:val="007B6E46"/>
    <w:rsid w:val="007C568A"/>
    <w:rsid w:val="007C5D96"/>
    <w:rsid w:val="007D0B51"/>
    <w:rsid w:val="007D5646"/>
    <w:rsid w:val="007E02B7"/>
    <w:rsid w:val="007E0EF0"/>
    <w:rsid w:val="007E1054"/>
    <w:rsid w:val="007E2138"/>
    <w:rsid w:val="007E3C35"/>
    <w:rsid w:val="007E495F"/>
    <w:rsid w:val="007F0F4A"/>
    <w:rsid w:val="007F6AAC"/>
    <w:rsid w:val="00800A27"/>
    <w:rsid w:val="00802583"/>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8F2B4C"/>
    <w:rsid w:val="008F6635"/>
    <w:rsid w:val="00900B7D"/>
    <w:rsid w:val="0090271F"/>
    <w:rsid w:val="00902E23"/>
    <w:rsid w:val="00903F66"/>
    <w:rsid w:val="00910A11"/>
    <w:rsid w:val="009114D7"/>
    <w:rsid w:val="0091348E"/>
    <w:rsid w:val="00917587"/>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6363"/>
    <w:rsid w:val="00B663E7"/>
    <w:rsid w:val="00B711A5"/>
    <w:rsid w:val="00B77C7E"/>
    <w:rsid w:val="00B93086"/>
    <w:rsid w:val="00BA19ED"/>
    <w:rsid w:val="00BA1BC7"/>
    <w:rsid w:val="00BA4B8D"/>
    <w:rsid w:val="00BB73CF"/>
    <w:rsid w:val="00BC0F7D"/>
    <w:rsid w:val="00BC447D"/>
    <w:rsid w:val="00BC50D3"/>
    <w:rsid w:val="00BD7A18"/>
    <w:rsid w:val="00BD7D31"/>
    <w:rsid w:val="00BE3255"/>
    <w:rsid w:val="00BF128E"/>
    <w:rsid w:val="00C031C4"/>
    <w:rsid w:val="00C074DD"/>
    <w:rsid w:val="00C1496A"/>
    <w:rsid w:val="00C33079"/>
    <w:rsid w:val="00C37A9C"/>
    <w:rsid w:val="00C45231"/>
    <w:rsid w:val="00C47A87"/>
    <w:rsid w:val="00C63AF3"/>
    <w:rsid w:val="00C72833"/>
    <w:rsid w:val="00C766F2"/>
    <w:rsid w:val="00C80F1D"/>
    <w:rsid w:val="00C9150B"/>
    <w:rsid w:val="00C93F40"/>
    <w:rsid w:val="00C9595A"/>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BD"/>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E50F2"/>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654431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142</Pages>
  <Words>14824</Words>
  <Characters>105099</Characters>
  <Application>Microsoft Office Word</Application>
  <DocSecurity>0</DocSecurity>
  <Lines>875</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30</cp:revision>
  <cp:lastPrinted>2019-02-25T14:05:00Z</cp:lastPrinted>
  <dcterms:created xsi:type="dcterms:W3CDTF">2022-04-08T11:01:00Z</dcterms:created>
  <dcterms:modified xsi:type="dcterms:W3CDTF">2022-05-11T13:35:00Z</dcterms:modified>
</cp:coreProperties>
</file>